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26733E50"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MySMIS, disponibile la</w:t>
      </w:r>
      <w:r w:rsidR="00E7398E">
        <w:rPr>
          <w:color w:val="000000"/>
        </w:rPr>
        <w:t xml:space="preserve"> adresa  </w:t>
      </w:r>
      <w:r w:rsidR="00E7398E" w:rsidRPr="00E7398E">
        <w:rPr>
          <w:color w:val="000000"/>
        </w:rPr>
        <w:t>https://mfe.gov.ro/my-smis/</w:t>
      </w:r>
      <w:r w:rsidRPr="00543C7B">
        <w:rPr>
          <w:color w:val="0070C0"/>
        </w:rPr>
        <w:t>.</w:t>
      </w:r>
      <w:r w:rsidRPr="00543C7B">
        <w:rPr>
          <w:color w:val="000000"/>
        </w:rPr>
        <w:t xml:space="preserve">  </w:t>
      </w:r>
    </w:p>
    <w:p w14:paraId="08ABD065" w14:textId="5287AA9F"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750A4D">
        <w:rPr>
          <w:color w:val="000000"/>
        </w:rPr>
        <w:t>972</w:t>
      </w:r>
      <w:r w:rsidR="00701F88" w:rsidRPr="00666146">
        <w:rPr>
          <w:color w:val="000000"/>
        </w:rPr>
        <w:t>/2/</w:t>
      </w:r>
      <w:r w:rsidR="00750A4D">
        <w:rPr>
          <w:color w:val="000000"/>
        </w:rPr>
        <w:t>1</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MySMIS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MySMIS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r w:rsidR="0042020C" w:rsidRPr="00543C7B">
        <w:rPr>
          <w:color w:val="000000"/>
        </w:rPr>
        <w:t>pdf.</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ntele vor fi încărcate în MySMIS</w:t>
      </w:r>
      <w:r w:rsidRPr="00543C7B">
        <w:rPr>
          <w:color w:val="000000"/>
        </w:rPr>
        <w:t xml:space="preserve">, după ce au fost </w:t>
      </w:r>
      <w:r w:rsidR="00E414F4" w:rsidRPr="00543C7B">
        <w:rPr>
          <w:color w:val="000000"/>
        </w:rPr>
        <w:t xml:space="preserve">scanate, salvate în format </w:t>
      </w:r>
      <w:r w:rsidR="00543C7B" w:rsidRPr="00543C7B">
        <w:rPr>
          <w:color w:val="000000"/>
        </w:rPr>
        <w:t>.pdf</w:t>
      </w:r>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2E2A509D" w:rsidR="00D211EA" w:rsidRDefault="00D211EA" w:rsidP="00D211EA">
      <w:pPr>
        <w:spacing w:after="120"/>
        <w:rPr>
          <w:color w:val="000000"/>
        </w:rPr>
      </w:pPr>
    </w:p>
    <w:p w14:paraId="286370CD" w14:textId="77777777" w:rsidR="00E7398E" w:rsidRDefault="00E7398E"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r w:rsidRPr="00543C7B">
        <w:t xml:space="preserve">MySMIS.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anualului MySM</w:t>
      </w:r>
      <w:r w:rsidR="00AB4BD7" w:rsidRPr="00543C7B">
        <w:rPr>
          <w:rFonts w:cs="Arial"/>
        </w:rPr>
        <w:t xml:space="preserve">IS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Reprezentantul legal al solicitantului este persoana care are dreptul, conform actelor constitutive, să reprezinte organizația şi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0"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co-finanțării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09EB332E" w:rsidR="00D211EA" w:rsidRDefault="00D211EA" w:rsidP="00D211EA">
      <w:pPr>
        <w:spacing w:after="120"/>
      </w:pPr>
    </w:p>
    <w:p w14:paraId="1F1722DC" w14:textId="77777777" w:rsidR="00E7398E" w:rsidRPr="00543C7B" w:rsidRDefault="00E7398E"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lastRenderedPageBreak/>
              <w:t>ATRIBUTE PROIECT</w:t>
            </w:r>
          </w:p>
        </w:tc>
      </w:tr>
    </w:tbl>
    <w:p w14:paraId="7AB316BF" w14:textId="77777777" w:rsidR="009A055C" w:rsidRPr="00543C7B" w:rsidRDefault="009A055C" w:rsidP="00D211EA">
      <w:pPr>
        <w:spacing w:after="120"/>
        <w:rPr>
          <w:bCs/>
        </w:rPr>
      </w:pPr>
      <w:r w:rsidRPr="00543C7B">
        <w:rPr>
          <w:bCs/>
        </w:rPr>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lastRenderedPageBreak/>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327F9AB5"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007D3799">
        <w:rPr>
          <w:rFonts w:eastAsia="Calibri" w:cs="Arial"/>
        </w:rPr>
        <w:t>, în funcție de modul în care fiecare dintre aceștia este finanțat, una din următoarele opțiuni</w:t>
      </w:r>
      <w:r w:rsidRPr="00543C7B">
        <w:rPr>
          <w:rFonts w:eastAsia="Times New Roman" w:cs="Arial"/>
        </w:rPr>
        <w:t>:</w:t>
      </w:r>
    </w:p>
    <w:p w14:paraId="292F25C4" w14:textId="77777777" w:rsidR="007D3799" w:rsidRPr="00543C7B" w:rsidRDefault="007D3799" w:rsidP="007D3799">
      <w:pPr>
        <w:numPr>
          <w:ilvl w:val="0"/>
          <w:numId w:val="40"/>
        </w:numPr>
        <w:spacing w:after="120"/>
        <w:rPr>
          <w:rFonts w:eastAsia="Times New Roman" w:cs="Arial"/>
        </w:rPr>
      </w:pPr>
      <w:r w:rsidRPr="00543C7B">
        <w:rPr>
          <w:rFonts w:eastAsia="Times New Roman" w:cs="Arial"/>
          <w:i/>
        </w:rPr>
        <w:t>Buget local (finanțare integrală din bugetul local);</w:t>
      </w:r>
    </w:p>
    <w:p w14:paraId="10C89D4F" w14:textId="77777777" w:rsidR="007D3799" w:rsidRPr="008E332D" w:rsidRDefault="007D3799" w:rsidP="007D3799">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p w14:paraId="6C1D69BA" w14:textId="7A78B852" w:rsidR="0065647D" w:rsidRPr="000A5823"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54E3E088" w14:textId="77777777" w:rsidR="007C04A5" w:rsidRPr="008E332D" w:rsidRDefault="007C04A5" w:rsidP="00727000">
      <w:pPr>
        <w:pStyle w:val="ListParagraph"/>
        <w:spacing w:after="1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lastRenderedPageBreak/>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07FAE9F7"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sidR="001077C2">
        <w:rPr>
          <w:rStyle w:val="Strong"/>
          <w:rFonts w:cs="Arial"/>
        </w:rPr>
        <w:t>ile</w:t>
      </w:r>
      <w:r w:rsidRPr="00543C7B">
        <w:rPr>
          <w:rStyle w:val="Strong"/>
          <w:rFonts w:cs="Arial"/>
        </w:rPr>
        <w:t xml:space="preserve"> mai </w:t>
      </w:r>
      <w:r w:rsidR="001077C2">
        <w:rPr>
          <w:rStyle w:val="Strong"/>
          <w:rFonts w:cs="Arial"/>
        </w:rPr>
        <w:t xml:space="preserve">puțin </w:t>
      </w:r>
      <w:r w:rsidRPr="00543C7B">
        <w:rPr>
          <w:rStyle w:val="Strong"/>
          <w:rFonts w:cs="Arial"/>
        </w:rPr>
        <w:t>dezvoltat</w:t>
      </w:r>
      <w:r w:rsidR="001077C2">
        <w:rPr>
          <w:rStyle w:val="Strong"/>
          <w:rFonts w:cs="Arial"/>
        </w:rPr>
        <w:t>e</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şi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114B8C97"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E7398E">
        <w:rPr>
          <w:rStyle w:val="Strong"/>
          <w:b w:val="0"/>
          <w:iCs/>
        </w:rPr>
        <w:t>1</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5984CC91" w:rsidR="004E3716" w:rsidRPr="00543C7B" w:rsidRDefault="004E3716" w:rsidP="00D211EA">
      <w:pPr>
        <w:spacing w:after="120"/>
        <w:rPr>
          <w:rStyle w:val="Strong"/>
          <w:b w:val="0"/>
        </w:rPr>
      </w:pPr>
      <w:r w:rsidRPr="00543C7B">
        <w:rPr>
          <w:rStyle w:val="Strong"/>
          <w:b w:val="0"/>
          <w:iCs/>
        </w:rPr>
        <w:t xml:space="preserve">Rezultat de program </w:t>
      </w:r>
      <w:r w:rsidR="00E7398E">
        <w:rPr>
          <w:rStyle w:val="Strong"/>
          <w:b w:val="0"/>
          <w:iCs/>
        </w:rPr>
        <w:t>1</w:t>
      </w:r>
      <w:r w:rsidR="00E7398E"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65A97C07"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E7398E">
        <w:rPr>
          <w:rStyle w:val="Strong"/>
          <w:b w:val="0"/>
        </w:rPr>
        <w:t>1</w:t>
      </w:r>
      <w:r w:rsidR="00E7398E"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AD7AC4">
        <w:rPr>
          <w:rStyle w:val="Strong"/>
          <w:b w:val="0"/>
          <w:iCs/>
        </w:rPr>
        <w:t>;</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E7398E">
        <w:tc>
          <w:tcPr>
            <w:tcW w:w="578" w:type="dxa"/>
          </w:tcPr>
          <w:p w14:paraId="5572DC04" w14:textId="77777777" w:rsidR="004E3716" w:rsidRPr="00543C7B" w:rsidRDefault="004E3716" w:rsidP="00D211EA">
            <w:pPr>
              <w:spacing w:after="120"/>
            </w:pPr>
            <w:bookmarkStart w:id="6" w:name="_Hlk64964675"/>
            <w:r w:rsidRPr="00543C7B">
              <w:t>Nr. crt.</w:t>
            </w:r>
          </w:p>
        </w:tc>
        <w:tc>
          <w:tcPr>
            <w:tcW w:w="9481"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E7398E">
        <w:tc>
          <w:tcPr>
            <w:tcW w:w="578" w:type="dxa"/>
          </w:tcPr>
          <w:p w14:paraId="21277B76" w14:textId="77777777" w:rsidR="004E3716" w:rsidRPr="00543C7B" w:rsidRDefault="004E3716" w:rsidP="00D211EA">
            <w:pPr>
              <w:spacing w:after="120"/>
            </w:pPr>
            <w:r w:rsidRPr="00543C7B">
              <w:t>1</w:t>
            </w:r>
          </w:p>
        </w:tc>
        <w:tc>
          <w:tcPr>
            <w:tcW w:w="9481" w:type="dxa"/>
          </w:tcPr>
          <w:p w14:paraId="02B82A86" w14:textId="1F3E7123" w:rsidR="004E3716" w:rsidRPr="00721C98" w:rsidRDefault="002B4F45" w:rsidP="0064716E">
            <w:pPr>
              <w:spacing w:after="120"/>
            </w:pPr>
            <w:r w:rsidRPr="00721C98">
              <w:rPr>
                <w:rStyle w:val="Strong"/>
                <w:rFonts w:cs="Arial"/>
                <w:i/>
              </w:rPr>
              <w:t xml:space="preserve">Rezultat program </w:t>
            </w:r>
            <w:r w:rsidR="0064716E" w:rsidRPr="005C4C26">
              <w:rPr>
                <w:b/>
                <w:bCs/>
              </w:rPr>
              <w:t>R</w:t>
            </w:r>
            <w:r w:rsidR="00E7398E">
              <w:rPr>
                <w:b/>
                <w:bCs/>
              </w:rPr>
              <w:t>1</w:t>
            </w:r>
            <w:r w:rsidR="0064716E" w:rsidRPr="005C4C26">
              <w:rPr>
                <w:b/>
                <w:bCs/>
              </w:rPr>
              <w:t xml:space="preserve">: </w:t>
            </w:r>
            <w:r w:rsidR="00E7398E" w:rsidRPr="00F367AC">
              <w:rPr>
                <w:rFonts w:ascii="Calibri" w:hAnsi="Calibri" w:cs="Calibri"/>
              </w:rPr>
              <w:t>Mecanisme și proceduri standard implementate la nivel local pentru fundamentarea deciziilor și planificarea strategică pe termen lung</w:t>
            </w:r>
            <w:r w:rsidR="00E7398E" w:rsidRPr="00AD7AC4" w:rsidDel="00E7398E">
              <w:rPr>
                <w:b/>
                <w:bCs/>
              </w:rPr>
              <w:t xml:space="preserve"> </w:t>
            </w:r>
            <w:r w:rsidR="0064716E">
              <w:rPr>
                <w:rFonts w:cs="Calibri"/>
                <w:b/>
                <w:bCs/>
              </w:rPr>
              <w:t xml:space="preserve">- </w:t>
            </w:r>
            <w:r w:rsidR="007370C7" w:rsidRPr="00721C98">
              <w:rPr>
                <w:rStyle w:val="Strong"/>
                <w:b w:val="0"/>
                <w:i/>
                <w:iCs/>
              </w:rPr>
              <w:t xml:space="preserve"> Rezultat proiect 1-</w:t>
            </w:r>
            <w:r w:rsidRPr="00721C98">
              <w:rPr>
                <w:rStyle w:val="Strong"/>
                <w:b w:val="0"/>
                <w:i/>
                <w:iCs/>
              </w:rPr>
              <w:t xml:space="preserve"> ...</w:t>
            </w:r>
          </w:p>
        </w:tc>
      </w:tr>
      <w:tr w:rsidR="004E3716" w:rsidRPr="00543C7B" w14:paraId="352203D2" w14:textId="77777777" w:rsidTr="00E7398E">
        <w:tc>
          <w:tcPr>
            <w:tcW w:w="578" w:type="dxa"/>
          </w:tcPr>
          <w:p w14:paraId="423B1E3C" w14:textId="77777777" w:rsidR="004E3716" w:rsidRPr="00543C7B" w:rsidRDefault="004E3716" w:rsidP="00D211EA">
            <w:pPr>
              <w:spacing w:after="120"/>
            </w:pPr>
            <w:r w:rsidRPr="00543C7B">
              <w:t>2</w:t>
            </w:r>
          </w:p>
        </w:tc>
        <w:tc>
          <w:tcPr>
            <w:tcW w:w="9481" w:type="dxa"/>
          </w:tcPr>
          <w:p w14:paraId="7103AD73" w14:textId="46DBA67C" w:rsidR="004E3716" w:rsidRPr="00721C98" w:rsidRDefault="0064716E" w:rsidP="00D211EA">
            <w:pPr>
              <w:spacing w:after="120"/>
              <w:rPr>
                <w:bCs/>
                <w:i/>
                <w:iCs/>
              </w:rPr>
            </w:pPr>
            <w:r w:rsidRPr="00721C98">
              <w:rPr>
                <w:rStyle w:val="Strong"/>
                <w:rFonts w:cs="Arial"/>
                <w:i/>
              </w:rPr>
              <w:t xml:space="preserve">Rezultat program </w:t>
            </w:r>
            <w:r w:rsidRPr="005C4C26">
              <w:rPr>
                <w:b/>
                <w:bCs/>
              </w:rPr>
              <w:t>R</w:t>
            </w:r>
            <w:r w:rsidR="00E7398E">
              <w:rPr>
                <w:b/>
                <w:bCs/>
              </w:rPr>
              <w:t>1:</w:t>
            </w:r>
            <w:r w:rsidRPr="005C4C26">
              <w:rPr>
                <w:b/>
                <w:bCs/>
              </w:rPr>
              <w:t xml:space="preserve"> </w:t>
            </w:r>
            <w:r w:rsidR="00E7398E" w:rsidRPr="00F367AC">
              <w:rPr>
                <w:rFonts w:ascii="Calibri" w:hAnsi="Calibri" w:cs="Calibri"/>
              </w:rPr>
              <w:t>Mecanisme și proceduri standard implementate la nivel local pentru fundamentarea deciziilor și planificarea strategică pe termen lung</w:t>
            </w:r>
            <w:r w:rsidR="00AD7AC4">
              <w:rPr>
                <w:b/>
                <w:bCs/>
              </w:rPr>
              <w:t xml:space="preserve"> </w:t>
            </w:r>
            <w:r w:rsidR="00AD7AC4">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E7398E">
        <w:tc>
          <w:tcPr>
            <w:tcW w:w="578" w:type="dxa"/>
          </w:tcPr>
          <w:p w14:paraId="74F9709E" w14:textId="77777777" w:rsidR="002B4F45" w:rsidRPr="00543C7B" w:rsidRDefault="002B4F45" w:rsidP="00D211EA">
            <w:pPr>
              <w:spacing w:after="120"/>
            </w:pPr>
            <w:r w:rsidRPr="00543C7B">
              <w:t>3.</w:t>
            </w:r>
          </w:p>
        </w:tc>
        <w:tc>
          <w:tcPr>
            <w:tcW w:w="9481" w:type="dxa"/>
          </w:tcPr>
          <w:p w14:paraId="20625BBB" w14:textId="738EC606" w:rsidR="002B4F45" w:rsidRPr="00721C98" w:rsidRDefault="0064716E" w:rsidP="007370C7">
            <w:pPr>
              <w:spacing w:after="120"/>
              <w:rPr>
                <w:rStyle w:val="Strong"/>
                <w:rFonts w:cs="Arial"/>
                <w:i/>
              </w:rPr>
            </w:pPr>
            <w:r w:rsidRPr="00721C98">
              <w:rPr>
                <w:rStyle w:val="Strong"/>
                <w:rFonts w:cs="Arial"/>
                <w:i/>
              </w:rPr>
              <w:t xml:space="preserve">Rezultat program </w:t>
            </w:r>
            <w:r w:rsidRPr="005C4C26">
              <w:rPr>
                <w:b/>
                <w:bCs/>
              </w:rPr>
              <w:t>R</w:t>
            </w:r>
            <w:r w:rsidR="00E7398E">
              <w:rPr>
                <w:b/>
                <w:bCs/>
              </w:rPr>
              <w:t>1</w:t>
            </w:r>
            <w:r w:rsidRPr="005C4C26">
              <w:rPr>
                <w:b/>
                <w:bCs/>
              </w:rPr>
              <w:t xml:space="preserve">: </w:t>
            </w:r>
            <w:r w:rsidR="00E7398E" w:rsidRPr="00F367AC">
              <w:rPr>
                <w:rFonts w:ascii="Calibri" w:hAnsi="Calibri" w:cs="Calibri"/>
              </w:rPr>
              <w:t>Mecanisme și proceduri standard implementate la nivel local pentru fundamentarea deciziilor și planificarea strategică pe termen lung</w:t>
            </w:r>
            <w:r w:rsidR="00E7398E" w:rsidRPr="00AD7AC4" w:rsidDel="00E7398E">
              <w:rPr>
                <w:b/>
                <w:bCs/>
              </w:rPr>
              <w:t xml:space="preserve"> </w:t>
            </w:r>
            <w:r w:rsidR="00AD7AC4">
              <w:rPr>
                <w:rStyle w:val="Strong"/>
                <w:i/>
              </w:rPr>
              <w:t>–</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bookmarkEnd w:id="6"/>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se vor descrie principalele constrângeri şi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32F5F2DA"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r w:rsidR="00727000" w:rsidRPr="00727000">
        <w:t>https://mfe.gov.ro/my-smis/</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5D7727D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MySMIS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r w:rsidR="00727000" w:rsidRPr="00727000">
        <w:rPr>
          <w:rFonts w:cs="Arial"/>
        </w:rPr>
        <w:t>https://mfe.gov.ro/wp-content/uploads/2021/05/9fd562317f9319808aea64403581efc1.pdf</w:t>
      </w:r>
      <w:r w:rsidR="00727000" w:rsidRPr="00727000" w:rsidDel="00727000">
        <w:rPr>
          <w:rFonts w:cs="Arial"/>
        </w:rPr>
        <w:t xml:space="preserve"> </w:t>
      </w:r>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r w:rsidRPr="005A4E1B">
        <w:rPr>
          <w:rFonts w:cs="Arial"/>
          <w:i/>
        </w:rPr>
        <w:t>şi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48D1C702" w14:textId="60AF9965" w:rsidR="005D7F2B" w:rsidRPr="00543C7B" w:rsidRDefault="005D7F2B" w:rsidP="005D7F2B">
      <w:pPr>
        <w:spacing w:after="120"/>
      </w:pPr>
      <w:r w:rsidRPr="00543C7B">
        <w:t xml:space="preserve">Această secțiune sa va completa exclusiv cu date referitoare la </w:t>
      </w:r>
      <w:r>
        <w:t xml:space="preserve">managerul de proiect </w:t>
      </w:r>
      <w:r w:rsidRPr="00543C7B">
        <w:t>(rol și atribuții).</w:t>
      </w:r>
    </w:p>
    <w:p w14:paraId="65D2D9AF" w14:textId="0C640FEA" w:rsidR="005D7F2B" w:rsidRPr="00543C7B" w:rsidRDefault="005D7F2B" w:rsidP="005D7F2B">
      <w:pPr>
        <w:spacing w:after="120"/>
        <w:rPr>
          <w:rFonts w:cs="Arial"/>
        </w:rPr>
      </w:pPr>
      <w:r w:rsidRPr="00A23B46">
        <w:rPr>
          <w:rStyle w:val="Strong"/>
          <w:rFonts w:cs="Arial"/>
        </w:rPr>
        <w:t xml:space="preserve">Pentru </w:t>
      </w:r>
      <w:r w:rsidR="0034007A" w:rsidRPr="00A23B46">
        <w:rPr>
          <w:rStyle w:val="Strong"/>
          <w:rFonts w:cs="Arial"/>
        </w:rPr>
        <w:t xml:space="preserve">managerul de proiect </w:t>
      </w:r>
      <w:r w:rsidRPr="00A23B46">
        <w:rPr>
          <w:rFonts w:cs="Arial"/>
        </w:rPr>
        <w:t xml:space="preserve">vor fi precizate atribuțiile aferente, </w:t>
      </w:r>
      <w:r w:rsidRPr="00A23B46">
        <w:rPr>
          <w:rStyle w:val="Strong"/>
          <w:rFonts w:cs="Arial"/>
        </w:rPr>
        <w:t xml:space="preserve">fără a se nominaliza </w:t>
      </w:r>
      <w:r w:rsidR="0034007A" w:rsidRPr="00A23B46">
        <w:rPr>
          <w:rStyle w:val="Strong"/>
          <w:rFonts w:cs="Arial"/>
        </w:rPr>
        <w:t xml:space="preserve">persoana </w:t>
      </w:r>
      <w:r w:rsidRPr="00A23B46">
        <w:rPr>
          <w:rStyle w:val="Strong"/>
          <w:rFonts w:cs="Arial"/>
        </w:rPr>
        <w:t xml:space="preserve">care </w:t>
      </w:r>
      <w:r w:rsidR="0034007A" w:rsidRPr="00A23B46">
        <w:rPr>
          <w:rStyle w:val="Strong"/>
          <w:rFonts w:cs="Arial"/>
        </w:rPr>
        <w:t xml:space="preserve">va </w:t>
      </w:r>
      <w:r w:rsidRPr="00A23B46">
        <w:rPr>
          <w:rStyle w:val="Strong"/>
          <w:rFonts w:cs="Arial"/>
        </w:rPr>
        <w:t xml:space="preserve">ocupa </w:t>
      </w:r>
      <w:r w:rsidR="0034007A" w:rsidRPr="00A23B46">
        <w:rPr>
          <w:rStyle w:val="Strong"/>
          <w:rFonts w:cs="Arial"/>
        </w:rPr>
        <w:t xml:space="preserve">această poziție </w:t>
      </w:r>
      <w:r w:rsidRPr="00A23B46">
        <w:rPr>
          <w:rStyle w:val="Strong"/>
          <w:rFonts w:cs="Arial"/>
        </w:rPr>
        <w:t>și, în această etapă, câmpurile</w:t>
      </w:r>
      <w:r w:rsidRPr="00A23B46">
        <w:rPr>
          <w:rStyle w:val="apple-converted-space"/>
          <w:rFonts w:cs="Arial"/>
          <w:b/>
          <w:bCs/>
        </w:rPr>
        <w:t xml:space="preserve"> </w:t>
      </w:r>
      <w:r w:rsidRPr="00A23B46">
        <w:rPr>
          <w:rStyle w:val="Emphasis"/>
          <w:rFonts w:cs="Arial"/>
          <w:i w:val="0"/>
          <w:color w:val="365F91" w:themeColor="accent1" w:themeShade="BF"/>
        </w:rPr>
        <w:t>Fișă post</w:t>
      </w:r>
      <w:r w:rsidRPr="00A23B46">
        <w:rPr>
          <w:rStyle w:val="Emphasis"/>
          <w:rFonts w:cs="Arial"/>
        </w:rPr>
        <w:t xml:space="preserve"> </w:t>
      </w:r>
      <w:r w:rsidRPr="00A23B46">
        <w:rPr>
          <w:rFonts w:cs="Arial"/>
        </w:rPr>
        <w:t xml:space="preserve">și </w:t>
      </w:r>
      <w:r w:rsidRPr="00A23B46">
        <w:rPr>
          <w:rStyle w:val="Emphasis"/>
          <w:rFonts w:cs="Arial"/>
          <w:i w:val="0"/>
          <w:color w:val="365F91" w:themeColor="accent1" w:themeShade="BF"/>
        </w:rPr>
        <w:t>CV</w:t>
      </w:r>
      <w:r w:rsidRPr="00A23B46">
        <w:rPr>
          <w:rStyle w:val="Emphasis"/>
          <w:rFonts w:cs="Arial"/>
        </w:rPr>
        <w:t xml:space="preserve"> </w:t>
      </w:r>
      <w:r w:rsidRPr="00A23B46">
        <w:rPr>
          <w:rStyle w:val="Emphasis"/>
          <w:rFonts w:cs="Arial"/>
          <w:i w:val="0"/>
        </w:rPr>
        <w:t>nu vor fi selectate</w:t>
      </w:r>
      <w:r w:rsidRPr="00A23B46">
        <w:rPr>
          <w:rStyle w:val="Emphasis"/>
          <w:rFonts w:cs="Arial"/>
        </w:rPr>
        <w:t xml:space="preserve">, </w:t>
      </w:r>
      <w:r w:rsidRPr="00A23B46">
        <w:rPr>
          <w:rStyle w:val="Emphasis"/>
          <w:rFonts w:cs="Arial"/>
          <w:i w:val="0"/>
        </w:rPr>
        <w:t>acestea urmând a fi solicitate și analizate în etapa de contractare</w:t>
      </w:r>
      <w:r w:rsidRPr="00A23B46">
        <w:rPr>
          <w:rFonts w:cs="Arial"/>
          <w:i/>
        </w:rPr>
        <w:t>.</w:t>
      </w:r>
    </w:p>
    <w:p w14:paraId="64F60ACE" w14:textId="7245F735" w:rsidR="005D7F2B" w:rsidRPr="00543C7B" w:rsidRDefault="0034007A" w:rsidP="005D7F2B">
      <w:pPr>
        <w:spacing w:after="120"/>
      </w:pPr>
      <w:r>
        <w:rPr>
          <w:rFonts w:cs="Arial"/>
        </w:rPr>
        <w:t xml:space="preserve">Recomandarea este ca echipa de proiect să fie corect dimensionată,  </w:t>
      </w:r>
      <w:r w:rsidR="005D7F2B" w:rsidRPr="00543C7B">
        <w:rPr>
          <w:rFonts w:cs="Arial"/>
        </w:rPr>
        <w:t>în raport cu complexitatea proiectului.</w:t>
      </w:r>
    </w:p>
    <w:p w14:paraId="4E0960D2" w14:textId="77777777" w:rsidR="005D7F2B" w:rsidRDefault="005D7F2B" w:rsidP="005D7F2B">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08414C42" w14:textId="77777777" w:rsidR="0034007A" w:rsidRDefault="005D7F2B" w:rsidP="005D7F2B">
      <w:pPr>
        <w:spacing w:after="120"/>
        <w:rPr>
          <w:rFonts w:eastAsia="SimSun" w:cs="F"/>
          <w:b/>
          <w:bCs/>
          <w:iCs/>
          <w:color w:val="365F91"/>
          <w:kern w:val="3"/>
        </w:rPr>
      </w:pPr>
      <w:r w:rsidRPr="00A23B46">
        <w:rPr>
          <w:rFonts w:eastAsia="SimSun" w:cs="F"/>
          <w:b/>
          <w:bCs/>
          <w:iCs/>
          <w:color w:val="365F91"/>
          <w:kern w:val="3"/>
        </w:rPr>
        <w:t>ATENȚIE</w:t>
      </w:r>
      <w:r w:rsidR="0034007A">
        <w:rPr>
          <w:rFonts w:eastAsia="SimSun" w:cs="F"/>
          <w:b/>
          <w:bCs/>
          <w:iCs/>
          <w:color w:val="365F91"/>
          <w:kern w:val="3"/>
        </w:rPr>
        <w:t>!!!</w:t>
      </w:r>
    </w:p>
    <w:p w14:paraId="2C0F2332" w14:textId="5F66D1B3" w:rsidR="0034007A" w:rsidRPr="00A23B46" w:rsidRDefault="005D7F2B" w:rsidP="005D7F2B">
      <w:pPr>
        <w:spacing w:after="120"/>
        <w:rPr>
          <w:rFonts w:cs="Arial"/>
          <w:b/>
          <w:bCs/>
          <w:color w:val="000000"/>
        </w:rPr>
      </w:pPr>
      <w:r w:rsidRPr="00A23B46">
        <w:rPr>
          <w:rFonts w:eastAsia="SimSun" w:cs="F"/>
          <w:b/>
          <w:bCs/>
          <w:iCs/>
          <w:color w:val="365F91"/>
          <w:kern w:val="3"/>
        </w:rPr>
        <w:t xml:space="preserve"> </w:t>
      </w:r>
      <w:r w:rsidRPr="00A23B46">
        <w:rPr>
          <w:rFonts w:cs="Arial"/>
          <w:b/>
          <w:bCs/>
          <w:color w:val="000000"/>
        </w:rPr>
        <w:t xml:space="preserve">La această secțiune se </w:t>
      </w:r>
      <w:r w:rsidR="0034007A" w:rsidRPr="00A23B46">
        <w:rPr>
          <w:rFonts w:cs="Arial"/>
          <w:b/>
          <w:bCs/>
          <w:color w:val="000000"/>
        </w:rPr>
        <w:t xml:space="preserve">va </w:t>
      </w:r>
      <w:r w:rsidRPr="00A23B46">
        <w:rPr>
          <w:rFonts w:cs="Arial"/>
          <w:b/>
          <w:bCs/>
          <w:color w:val="000000"/>
        </w:rPr>
        <w:t xml:space="preserve">include doar </w:t>
      </w:r>
      <w:r w:rsidR="0034007A" w:rsidRPr="00A23B46">
        <w:rPr>
          <w:rFonts w:cs="Arial"/>
          <w:b/>
          <w:bCs/>
          <w:color w:val="000000"/>
        </w:rPr>
        <w:t>managerul de proiect</w:t>
      </w:r>
      <w:r w:rsidRPr="00A23B46">
        <w:rPr>
          <w:rFonts w:cs="Arial"/>
          <w:b/>
          <w:bCs/>
          <w:color w:val="000000"/>
        </w:rPr>
        <w:t>.</w:t>
      </w:r>
    </w:p>
    <w:p w14:paraId="58D425EA" w14:textId="487B2C54" w:rsidR="005D7F2B" w:rsidRPr="00A23B46" w:rsidRDefault="005D7F2B" w:rsidP="005D7F2B">
      <w:pPr>
        <w:spacing w:after="120"/>
        <w:rPr>
          <w:rFonts w:cs="Arial"/>
          <w:b/>
          <w:bCs/>
          <w:color w:val="000000"/>
        </w:rPr>
      </w:pPr>
      <w:r w:rsidRPr="00A23B46">
        <w:rPr>
          <w:rFonts w:cs="Arial"/>
          <w:b/>
          <w:bCs/>
          <w:color w:val="000000"/>
        </w:rPr>
        <w:t xml:space="preserve"> Experții implicați în obținerea rezultatelor proiectului vor fi menționați</w:t>
      </w:r>
      <w:r w:rsidR="00932D16">
        <w:rPr>
          <w:rFonts w:cs="Arial"/>
          <w:b/>
          <w:bCs/>
          <w:color w:val="000000"/>
        </w:rPr>
        <w:t>,</w:t>
      </w:r>
      <w:ins w:id="8" w:author="claudia.vasilca" w:date="2021-09-30T09:34:00Z">
        <w:r w:rsidR="00A23B46">
          <w:rPr>
            <w:rFonts w:cs="Arial"/>
            <w:b/>
            <w:bCs/>
            <w:color w:val="000000"/>
          </w:rPr>
          <w:t xml:space="preserve"> </w:t>
        </w:r>
      </w:ins>
      <w:r w:rsidRPr="00A23B46">
        <w:rPr>
          <w:rFonts w:cs="Arial"/>
          <w:b/>
          <w:bCs/>
          <w:color w:val="000000"/>
        </w:rPr>
        <w:t xml:space="preserve">justificați </w:t>
      </w:r>
      <w:r w:rsidR="00EB1A16">
        <w:rPr>
          <w:rFonts w:cs="Arial"/>
          <w:b/>
          <w:bCs/>
          <w:color w:val="000000"/>
        </w:rPr>
        <w:t xml:space="preserve">(indicându-se atribuțiile acestora) </w:t>
      </w:r>
      <w:r w:rsidR="00932D16">
        <w:rPr>
          <w:rFonts w:cs="Arial"/>
          <w:b/>
          <w:bCs/>
          <w:color w:val="000000"/>
        </w:rPr>
        <w:t xml:space="preserve">și bugetați </w:t>
      </w:r>
      <w:r w:rsidRPr="00A23B46">
        <w:rPr>
          <w:rFonts w:cs="Arial"/>
          <w:b/>
          <w:bCs/>
          <w:color w:val="000000"/>
        </w:rPr>
        <w:t>în cadrul activităților/subactivităților la realizarea cărora participă.</w:t>
      </w:r>
    </w:p>
    <w:p w14:paraId="5DBF62BD" w14:textId="77777777" w:rsidR="005D7F2B" w:rsidRDefault="005D7F2B" w:rsidP="005D7F2B">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123BD99C" w14:textId="1F8EE886" w:rsidR="005D7F2B" w:rsidRDefault="005D7F2B" w:rsidP="005D7F2B">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sidR="0034007A">
        <w:rPr>
          <w:rFonts w:cs="Calibri"/>
        </w:rPr>
        <w:t xml:space="preserve">managerul </w:t>
      </w:r>
      <w:r>
        <w:rPr>
          <w:rFonts w:cs="Calibri"/>
        </w:rPr>
        <w:t>de</w:t>
      </w:r>
      <w:r w:rsidRPr="00A03FEE">
        <w:rPr>
          <w:rFonts w:cs="Calibri"/>
        </w:rPr>
        <w:t xml:space="preserve"> proiect</w:t>
      </w:r>
      <w:r w:rsidR="0034007A">
        <w:rPr>
          <w:rFonts w:cs="Calibri"/>
        </w:rPr>
        <w:t xml:space="preserve"> și experții implicați în obținerea rezultatelor proiectului</w:t>
      </w:r>
      <w:r>
        <w:rPr>
          <w:rFonts w:cs="Calibri"/>
        </w:rPr>
        <w:t>,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452F410A" w14:textId="05E69374" w:rsidR="002B4F45" w:rsidRPr="00543C7B" w:rsidRDefault="000620F1" w:rsidP="00D211EA">
      <w:pPr>
        <w:spacing w:after="120"/>
        <w:rPr>
          <w:rFonts w:cs="Arial"/>
          <w:shd w:val="clear" w:color="auto" w:fill="FFFFFF"/>
        </w:rPr>
      </w:pPr>
      <w:r>
        <w:rPr>
          <w:rFonts w:cs="Arial"/>
          <w:shd w:val="clear" w:color="auto" w:fill="FFFFFF"/>
        </w:rPr>
        <w:t>Nu se completează.</w:t>
      </w:r>
    </w:p>
    <w:p w14:paraId="40DEE4F0" w14:textId="77777777" w:rsidR="003E67BF" w:rsidRPr="00543C7B" w:rsidRDefault="003E67BF" w:rsidP="00D211EA">
      <w:pPr>
        <w:spacing w:after="120"/>
        <w:rPr>
          <w:rFonts w:cs="Arial"/>
          <w:shd w:val="clear" w:color="auto" w:fill="FFFFFF"/>
        </w:rPr>
      </w:pPr>
    </w:p>
    <w:p w14:paraId="4201AFE4" w14:textId="79B37E0A" w:rsidR="00FC2EF0" w:rsidRPr="00543C7B" w:rsidRDefault="005630BD" w:rsidP="00D211EA">
      <w:pPr>
        <w:spacing w:after="120"/>
        <w:rPr>
          <w:rFonts w:cs="Arial"/>
          <w:shd w:val="clear" w:color="auto" w:fill="FFFFFF"/>
        </w:rPr>
      </w:pPr>
      <w:r w:rsidRPr="00543C7B">
        <w:rPr>
          <w:rFonts w:cs="Arial"/>
          <w:shd w:val="clear" w:color="auto" w:fill="FFFFFF"/>
        </w:rPr>
        <w:t xml:space="preserve">     </w:t>
      </w:r>
    </w:p>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07B6E6E4"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w:t>
      </w:r>
      <w:r w:rsidR="000620F1">
        <w:rPr>
          <w:rFonts w:eastAsia="Times New Roman" w:cs="Arial"/>
          <w:i/>
          <w:iCs/>
        </w:rPr>
        <w:t>–</w:t>
      </w:r>
      <w:r w:rsidRPr="00543C7B">
        <w:rPr>
          <w:rFonts w:eastAsia="Times New Roman" w:cs="Arial"/>
          <w:i/>
          <w:iCs/>
        </w:rPr>
        <w:t xml:space="preserve"> </w:t>
      </w:r>
      <w:r w:rsidRPr="00543C7B">
        <w:rPr>
          <w:rFonts w:eastAsia="Times New Roman" w:cs="Arial"/>
        </w:rPr>
        <w:t>activitate</w:t>
      </w:r>
      <w:r w:rsidR="000620F1">
        <w:rPr>
          <w:rFonts w:eastAsia="Times New Roman" w:cs="Arial"/>
        </w:rPr>
        <w:t>/</w:t>
      </w:r>
      <w:proofErr w:type="spellStart"/>
      <w:r w:rsidR="000620F1">
        <w:rPr>
          <w:rFonts w:eastAsia="Times New Roman" w:cs="Arial"/>
        </w:rPr>
        <w:t>subactivitate</w:t>
      </w:r>
      <w:proofErr w:type="spellEnd"/>
      <w:r w:rsidRPr="00543C7B">
        <w:rPr>
          <w:rFonts w:eastAsia="Times New Roman" w:cs="Arial"/>
        </w:rPr>
        <w:t xml:space="preserve"> de sine stătătoare</w:t>
      </w:r>
      <w:r w:rsidRPr="00543C7B">
        <w:rPr>
          <w:rFonts w:eastAsia="Times New Roman" w:cs="Arial"/>
          <w:i/>
          <w:iCs/>
        </w:rPr>
        <w:t xml:space="preserve"> </w:t>
      </w:r>
      <w:r w:rsidRPr="00B24452">
        <w:rPr>
          <w:rFonts w:eastAsia="Times New Roman" w:cs="Arial"/>
          <w:bCs/>
        </w:rPr>
        <w:t>care</w:t>
      </w:r>
      <w:r w:rsidRPr="00DF2795">
        <w:rPr>
          <w:rFonts w:eastAsia="Times New Roman" w:cs="Arial"/>
          <w:b/>
          <w:i/>
          <w:iCs/>
        </w:rPr>
        <w:t xml:space="preserv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10F2DAE5" w:rsidR="002A64B5" w:rsidRPr="00C85C89"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000620F1">
        <w:rPr>
          <w:rFonts w:eastAsia="Times New Roman" w:cs="Arial"/>
          <w:i/>
          <w:iCs/>
        </w:rPr>
        <w:t>–</w:t>
      </w:r>
      <w:r w:rsidRPr="00543C7B">
        <w:rPr>
          <w:rFonts w:eastAsia="Times New Roman" w:cs="Arial"/>
          <w:i/>
          <w:iCs/>
        </w:rPr>
        <w:t xml:space="preserve"> </w:t>
      </w:r>
      <w:r w:rsidRPr="00543C7B">
        <w:rPr>
          <w:rFonts w:eastAsia="Times New Roman" w:cs="Arial"/>
        </w:rPr>
        <w:t>activitate</w:t>
      </w:r>
      <w:r w:rsidR="000620F1">
        <w:rPr>
          <w:rFonts w:eastAsia="Times New Roman" w:cs="Arial"/>
        </w:rPr>
        <w:t>/</w:t>
      </w:r>
      <w:proofErr w:type="spellStart"/>
      <w:r w:rsidR="000620F1">
        <w:rPr>
          <w:rFonts w:eastAsia="Times New Roman" w:cs="Arial"/>
        </w:rPr>
        <w:t>subactivitate</w:t>
      </w:r>
      <w:proofErr w:type="spellEnd"/>
      <w:r w:rsidRPr="00543C7B">
        <w:rPr>
          <w:rFonts w:eastAsia="Times New Roman" w:cs="Arial"/>
        </w:rPr>
        <w:t xml:space="preserv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w:t>
      </w:r>
      <w:proofErr w:type="spellStart"/>
      <w:r w:rsidRPr="00543C7B">
        <w:rPr>
          <w:rFonts w:eastAsia="Times New Roman" w:cs="Arial"/>
          <w:iCs/>
        </w:rPr>
        <w:t>secţiunea</w:t>
      </w:r>
      <w:proofErr w:type="spellEnd"/>
      <w:r w:rsidRPr="00543C7B">
        <w:rPr>
          <w:rFonts w:eastAsia="Times New Roman" w:cs="Arial"/>
          <w:iCs/>
        </w:rPr>
        <w:t xml:space="preserve"> </w:t>
      </w:r>
      <w:r w:rsidRPr="00543C7B">
        <w:rPr>
          <w:rFonts w:eastAsia="Times New Roman" w:cs="Arial"/>
          <w:i/>
          <w:iCs/>
        </w:rPr>
        <w:t xml:space="preserve">rezultate </w:t>
      </w:r>
      <w:proofErr w:type="spellStart"/>
      <w:r w:rsidRPr="00543C7B">
        <w:rPr>
          <w:rFonts w:eastAsia="Times New Roman" w:cs="Arial"/>
          <w:i/>
          <w:iCs/>
        </w:rPr>
        <w:t>aşteptate</w:t>
      </w:r>
      <w:proofErr w:type="spellEnd"/>
      <w:r w:rsidRPr="00543C7B">
        <w:rPr>
          <w:rFonts w:eastAsia="Times New Roman" w:cs="Arial"/>
          <w:i/>
          <w:iCs/>
        </w:rPr>
        <w:t xml:space="preserve">. </w:t>
      </w:r>
      <w:r w:rsidRPr="00543C7B">
        <w:rPr>
          <w:rFonts w:eastAsia="Times New Roman" w:cs="Arial"/>
          <w:iCs/>
        </w:rPr>
        <w:t>Aceasta</w:t>
      </w:r>
      <w:r>
        <w:rPr>
          <w:rFonts w:eastAsia="Times New Roman" w:cs="Arial"/>
          <w:iCs/>
        </w:rPr>
        <w:t xml:space="preserve"> </w:t>
      </w:r>
      <w:r w:rsidRPr="00543C7B">
        <w:rPr>
          <w:rFonts w:eastAsia="Times New Roman" w:cs="Arial"/>
          <w:iCs/>
        </w:rPr>
        <w:t xml:space="preserve">va conține </w:t>
      </w:r>
      <w:r w:rsidR="000620F1">
        <w:rPr>
          <w:rFonts w:eastAsia="Times New Roman" w:cs="Arial"/>
          <w:iCs/>
        </w:rPr>
        <w:t>în descriere</w:t>
      </w:r>
      <w:r w:rsidR="000620F1" w:rsidRPr="00543C7B">
        <w:rPr>
          <w:rFonts w:eastAsia="Times New Roman" w:cs="Arial"/>
          <w:iCs/>
        </w:rPr>
        <w:t xml:space="preserve"> </w:t>
      </w:r>
      <w:r w:rsidRPr="00543C7B">
        <w:rPr>
          <w:rFonts w:eastAsia="Times New Roman" w:cs="Arial"/>
          <w:iCs/>
        </w:rPr>
        <w:t>măsuri</w:t>
      </w:r>
      <w:r w:rsidR="000620F1">
        <w:rPr>
          <w:rFonts w:eastAsia="Times New Roman" w:cs="Arial"/>
          <w:iCs/>
        </w:rPr>
        <w:t>le</w:t>
      </w:r>
      <w:r w:rsidRPr="00543C7B">
        <w:rPr>
          <w:rFonts w:eastAsia="Times New Roman" w:cs="Arial"/>
          <w:iCs/>
        </w:rPr>
        <w:t xml:space="preserve"> minime cuprinse în Ghidul solicitantului</w:t>
      </w:r>
      <w:r w:rsidR="000620F1">
        <w:rPr>
          <w:rFonts w:eastAsia="Times New Roman" w:cs="Arial"/>
          <w:iCs/>
        </w:rPr>
        <w:t>.</w:t>
      </w:r>
    </w:p>
    <w:p w14:paraId="44AA2A98" w14:textId="77777777" w:rsidR="00A511D4" w:rsidRPr="00C85C89" w:rsidRDefault="00A511D4" w:rsidP="00C85C89">
      <w:pPr>
        <w:pStyle w:val="ListParagraph"/>
        <w:rPr>
          <w:rFonts w:eastAsia="Times New Roman" w:cs="Arial"/>
          <w:i/>
          <w:iCs/>
        </w:rPr>
      </w:pPr>
    </w:p>
    <w:p w14:paraId="6450C351" w14:textId="77777777" w:rsidR="002A64B5" w:rsidRPr="00543C7B" w:rsidRDefault="002A64B5" w:rsidP="002A64B5">
      <w:pPr>
        <w:pStyle w:val="ListParagraph"/>
        <w:spacing w:after="120"/>
        <w:rPr>
          <w:rFonts w:cs="Arial"/>
          <w:iCs/>
          <w:shd w:val="clear" w:color="auto" w:fill="FFFFFF"/>
        </w:rPr>
      </w:pPr>
    </w:p>
    <w:p w14:paraId="0961F829" w14:textId="49D3CC85" w:rsidR="002A64B5" w:rsidRPr="000A5823" w:rsidRDefault="002A64B5" w:rsidP="000A5823">
      <w:pPr>
        <w:spacing w:after="120"/>
        <w:rPr>
          <w:rFonts w:eastAsia="Times New Roman" w:cs="Arial"/>
        </w:rPr>
      </w:pPr>
      <w:r w:rsidRPr="000A5823">
        <w:rPr>
          <w:rFonts w:eastAsia="Times New Roman" w:cs="Arial"/>
        </w:rPr>
        <w:lastRenderedPageBreak/>
        <w:t xml:space="preserve">Măsura </w:t>
      </w:r>
      <w:r w:rsidRPr="000A5823">
        <w:rPr>
          <w:rFonts w:eastAsia="Times New Roman" w:cs="Arial"/>
          <w:i/>
          <w:iCs/>
        </w:rPr>
        <w:t xml:space="preserve">Implementarea principiilor orizontale </w:t>
      </w:r>
      <w:r w:rsidRPr="000A5823">
        <w:rPr>
          <w:rFonts w:eastAsia="Times New Roman" w:cs="Arial"/>
          <w:iCs/>
        </w:rPr>
        <w:t xml:space="preserve">se va </w:t>
      </w:r>
      <w:r w:rsidRPr="000A5823">
        <w:rPr>
          <w:rFonts w:eastAsia="Times New Roman" w:cs="Arial"/>
        </w:rPr>
        <w:t xml:space="preserve">integra în </w:t>
      </w:r>
      <w:proofErr w:type="spellStart"/>
      <w:r w:rsidRPr="000A5823">
        <w:rPr>
          <w:rFonts w:eastAsia="Times New Roman" w:cs="Arial"/>
        </w:rPr>
        <w:t>subactivități</w:t>
      </w:r>
      <w:proofErr w:type="spellEnd"/>
      <w:r w:rsidRPr="000A5823">
        <w:rPr>
          <w:rFonts w:eastAsia="Times New Roman" w:cs="Arial"/>
        </w:rPr>
        <w:t xml:space="preserve"> </w:t>
      </w:r>
      <w:r w:rsidRPr="000A5823">
        <w:rPr>
          <w:rFonts w:eastAsia="Times New Roman" w:cs="Arial"/>
          <w:i/>
          <w:iCs/>
        </w:rPr>
        <w:t>(</w:t>
      </w:r>
      <w:r w:rsidRPr="000A5823">
        <w:rPr>
          <w:rFonts w:eastAsia="Times New Roman" w:cs="Arial"/>
          <w:iCs/>
        </w:rPr>
        <w:t xml:space="preserve">ex: în cadrul subactivităților sesiuni de instruire </w:t>
      </w:r>
      <w:r w:rsidRPr="000A5823">
        <w:rPr>
          <w:rFonts w:eastAsia="Times New Roman" w:cs="Arial"/>
          <w:i/>
          <w:iCs/>
        </w:rPr>
        <w:t>Y</w:t>
      </w:r>
      <w:r w:rsidRPr="000A5823">
        <w:rPr>
          <w:rFonts w:eastAsia="Times New Roman" w:cs="Arial"/>
          <w:iCs/>
        </w:rPr>
        <w:t>/</w:t>
      </w:r>
      <w:r w:rsidRPr="000A5823">
        <w:rPr>
          <w:rFonts w:eastAsia="Times New Roman" w:cs="Arial"/>
          <w:i/>
          <w:iCs/>
        </w:rPr>
        <w:t xml:space="preserve"> </w:t>
      </w:r>
      <w:r w:rsidRPr="000A5823">
        <w:rPr>
          <w:rFonts w:eastAsia="Times New Roman" w:cs="Arial"/>
          <w:iCs/>
        </w:rPr>
        <w:t xml:space="preserve">Conferință de diseminare a analizei </w:t>
      </w:r>
      <w:r w:rsidRPr="000A5823">
        <w:rPr>
          <w:rFonts w:eastAsia="Times New Roman" w:cs="Arial"/>
          <w:i/>
          <w:iCs/>
        </w:rPr>
        <w:t>X</w:t>
      </w:r>
      <w:r w:rsidRPr="000A5823">
        <w:rPr>
          <w:rFonts w:eastAsia="Times New Roman" w:cs="Arial"/>
          <w:iCs/>
        </w:rPr>
        <w:t xml:space="preserve"> vor fi incluse secțiuni privind principiile orizontale</w:t>
      </w:r>
      <w:r w:rsidRPr="000A5823">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Pentru fiecare activitate, subactivitățile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9" w:name="_Hlk506213339"/>
      <w:bookmarkStart w:id="10" w:name="_Hlk506213216"/>
      <w:bookmarkStart w:id="11"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9"/>
      <w:bookmarkEnd w:id="10"/>
      <w:bookmarkEnd w:id="11"/>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inline>
        </w:drawing>
      </w:r>
      <w:bookmarkStart w:id="12" w:name="_Hlk506204027"/>
      <w:bookmarkStart w:id="13"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2"/>
    </w:p>
    <w:bookmarkEnd w:id="13"/>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lastRenderedPageBreak/>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7"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4"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4"/>
    </w:tbl>
    <w:p w14:paraId="09B81C72" w14:textId="77777777" w:rsidR="00F013E9" w:rsidRPr="00543C7B" w:rsidRDefault="00F013E9" w:rsidP="009F070E">
      <w:pPr>
        <w:spacing w:after="120"/>
        <w:rPr>
          <w:rFonts w:cs="Arial"/>
          <w:iCs/>
          <w:shd w:val="clear" w:color="auto" w:fill="FFFFFF"/>
        </w:rPr>
      </w:pP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subactivităților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8"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activităților/subactivităților</w:t>
      </w:r>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9"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Pentru a șterge o activitate se aplică principiul ștergerii informațiilor de la sfârșit la început (respectiv se vor șterge subactivitățile, iar apoi activitatea principală).</w:t>
      </w:r>
    </w:p>
    <w:p w14:paraId="161C5FF9" w14:textId="77777777" w:rsidR="00682494" w:rsidRPr="00543C7B" w:rsidRDefault="00682494" w:rsidP="00D211EA">
      <w:pPr>
        <w:spacing w:after="120"/>
      </w:pPr>
      <w:r w:rsidRPr="00543C7B">
        <w:rPr>
          <w:noProof/>
          <w:lang w:val="en-GB" w:eastAsia="en-GB"/>
        </w:rPr>
        <w:lastRenderedPageBreak/>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0"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subactivităților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subactivitatea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58668BF7"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subsecțiunea 3.</w:t>
      </w:r>
      <w:r w:rsidR="000620F1">
        <w:t>7</w:t>
      </w:r>
      <w:r w:rsidR="00E23979" w:rsidRPr="00543C7B">
        <w:t xml:space="preserve">. </w:t>
      </w:r>
      <w:r w:rsidRPr="00543C7B">
        <w:rPr>
          <w:i/>
        </w:rPr>
        <w:t>Finanțare</w:t>
      </w:r>
      <w:r w:rsidR="002E207A" w:rsidRPr="00543C7B">
        <w:t xml:space="preserve"> din Ghidul solicitantului</w:t>
      </w:r>
    </w:p>
    <w:p w14:paraId="2E53913F" w14:textId="0332FDFD" w:rsidR="00682494" w:rsidRPr="00543C7B" w:rsidRDefault="00682494" w:rsidP="00D211EA">
      <w:pPr>
        <w:pStyle w:val="ListParagraph"/>
        <w:numPr>
          <w:ilvl w:val="0"/>
          <w:numId w:val="31"/>
        </w:numPr>
        <w:spacing w:after="120"/>
      </w:pPr>
      <w:r w:rsidRPr="00543C7B">
        <w:t>Tip – directă</w:t>
      </w:r>
      <w:r w:rsidR="000620F1">
        <w:t>/indirectă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30079EA9" w:rsidR="00682494" w:rsidRPr="00543C7B" w:rsidRDefault="00682494" w:rsidP="00D211EA">
      <w:pPr>
        <w:pStyle w:val="ListParagraph"/>
        <w:numPr>
          <w:ilvl w:val="0"/>
          <w:numId w:val="32"/>
        </w:numPr>
        <w:spacing w:after="120"/>
      </w:pPr>
      <w:r w:rsidRPr="00543C7B">
        <w:t>Preț unitar fără TVA (lei) (obligatoriu)</w:t>
      </w:r>
      <w:r w:rsidR="00422CF9">
        <w:t xml:space="preserve"> Pentru c</w:t>
      </w:r>
      <w:r w:rsidR="00422CF9" w:rsidRPr="00553C25">
        <w:t>heltuieli indirecte se completează cu valoarea care rezultă prin aplicarea ratei forfetare de 15% la valoarea cheltuielilor directe de personal</w:t>
      </w:r>
      <w:r w:rsidR="00422CF9">
        <w:t xml:space="preserve"> (TVA 0)</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lastRenderedPageBreak/>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51137AEE"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73D572D3" w14:textId="77777777" w:rsidR="00F336F4" w:rsidRDefault="00F336F4" w:rsidP="00F336F4">
      <w:pPr>
        <w:numPr>
          <w:ilvl w:val="1"/>
          <w:numId w:val="32"/>
        </w:numPr>
        <w:spacing w:after="120"/>
        <w:rPr>
          <w:rFonts w:eastAsia="Times New Roman" w:cs="Arial"/>
          <w:i/>
        </w:rPr>
      </w:pPr>
      <w:bookmarkStart w:id="15" w:name="_Hlk66962697"/>
      <w:r w:rsidRPr="00B80C52">
        <w:rPr>
          <w:rFonts w:eastAsia="Times New Roman" w:cs="Arial"/>
          <w:i/>
        </w:rPr>
        <w:t xml:space="preserve">Pentru sursa de cofinanțare - Buget local </w:t>
      </w:r>
      <w:r w:rsidRPr="00B80C52">
        <w:rPr>
          <w:rFonts w:eastAsia="MS Mincho"/>
        </w:rPr>
        <w:t>-</w:t>
      </w:r>
      <w:r w:rsidRPr="00B80C52">
        <w:rPr>
          <w:rFonts w:eastAsia="Times New Roman" w:cs="Arial"/>
          <w:b/>
          <w:i/>
        </w:rPr>
        <w:t xml:space="preserve">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bugetează,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2EDF82AC" w14:textId="77777777" w:rsidR="00F336F4" w:rsidRDefault="00F336F4" w:rsidP="00F336F4">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w:t>
      </w:r>
      <w:proofErr w:type="spellStart"/>
      <w:r w:rsidRPr="00A33187">
        <w:rPr>
          <w:rFonts w:eastAsia="Times New Roman" w:cs="Arial"/>
          <w:i/>
        </w:rPr>
        <w:t>activităţii-subactivităţii</w:t>
      </w:r>
      <w:proofErr w:type="spellEnd"/>
      <w:r w:rsidRPr="00A33187">
        <w:rPr>
          <w:rFonts w:eastAsia="Times New Roman" w:cs="Arial"/>
          <w:i/>
        </w:rPr>
        <w:t xml:space="preserve"> care se bugetează, </w:t>
      </w:r>
      <w:bookmarkStart w:id="16"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w:t>
      </w:r>
      <w:proofErr w:type="spellStart"/>
      <w:r w:rsidRPr="00A33187">
        <w:rPr>
          <w:rFonts w:eastAsia="Times New Roman" w:cs="Arial"/>
          <w:i/>
        </w:rPr>
        <w:t>înmulţirea</w:t>
      </w:r>
      <w:proofErr w:type="spellEnd"/>
      <w:r w:rsidRPr="00A33187">
        <w:rPr>
          <w:rFonts w:eastAsia="Times New Roman" w:cs="Arial"/>
          <w:i/>
        </w:rPr>
        <w:t xml:space="preserve"> valorii generate în c</w:t>
      </w:r>
      <w:r>
        <w:rPr>
          <w:rFonts w:eastAsia="Times New Roman" w:cs="Arial"/>
          <w:i/>
        </w:rPr>
        <w:t>â</w:t>
      </w:r>
      <w:r w:rsidRPr="00A33187">
        <w:rPr>
          <w:rFonts w:eastAsia="Times New Roman" w:cs="Arial"/>
          <w:i/>
        </w:rPr>
        <w:t xml:space="preserve">mpul </w:t>
      </w:r>
      <w:r w:rsidRPr="0014162F">
        <w:rPr>
          <w:rFonts w:eastAsia="Times New Roman" w:cs="Arial"/>
          <w:i/>
        </w:rPr>
        <w:t>Total eligibil</w:t>
      </w:r>
      <w:r w:rsidRPr="00A33187">
        <w:rPr>
          <w:rFonts w:eastAsia="Times New Roman" w:cs="Arial"/>
          <w:i/>
        </w:rPr>
        <w:t xml:space="preserve"> cu procentul de 98,0000%</w:t>
      </w:r>
      <w:bookmarkEnd w:id="16"/>
      <w:r>
        <w:rPr>
          <w:rFonts w:eastAsia="Times New Roman" w:cs="Arial"/>
          <w:b/>
          <w:i/>
        </w:rPr>
        <w:t>.</w:t>
      </w:r>
    </w:p>
    <w:bookmarkEnd w:id="15"/>
    <w:p w14:paraId="09F918BD" w14:textId="7F23B1A9"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bugetează,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0C444908" w14:textId="77777777" w:rsidR="00422CF9" w:rsidRPr="00D22838" w:rsidRDefault="00682494" w:rsidP="00422CF9">
      <w:pPr>
        <w:pStyle w:val="ListParagraph"/>
        <w:numPr>
          <w:ilvl w:val="0"/>
          <w:numId w:val="32"/>
        </w:numPr>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r w:rsidR="00422CF9">
        <w:t xml:space="preserve">. Pentru </w:t>
      </w:r>
      <w:r w:rsidR="00422CF9" w:rsidRPr="00D22838">
        <w:t>Cheltuieli indirecte se menționează: rată forfetară de 15% din costurile directe eligibile cu personalul (prin aplicarea articolului 68 alineatul (1) litera (b) din Regulamentul (UE) nr. 1303/2013).</w:t>
      </w:r>
    </w:p>
    <w:p w14:paraId="4BD7A6EA" w14:textId="77777777" w:rsidR="00682494" w:rsidRPr="00543C7B" w:rsidRDefault="00682494" w:rsidP="00D211EA">
      <w:pPr>
        <w:pStyle w:val="ListParagraph"/>
        <w:numPr>
          <w:ilvl w:val="0"/>
          <w:numId w:val="32"/>
        </w:numPr>
        <w:spacing w:after="120"/>
      </w:pPr>
      <w:bookmarkStart w:id="17"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8"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7"/>
    <w:bookmarkEnd w:id="18"/>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9" w:name="_Hlk502147465"/>
      <w:r w:rsidRPr="004C0018">
        <w:rPr>
          <w:rFonts w:cs="Calibri"/>
          <w:b/>
          <w:bCs/>
        </w:rPr>
        <w:t xml:space="preserve">Sistemul informatic MySMIS </w:t>
      </w:r>
      <w:bookmarkEnd w:id="19"/>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0A387352"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MySMIS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 xml:space="preserve">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w:t>
      </w:r>
      <w:r w:rsidR="00D73D37">
        <w:rPr>
          <w:rFonts w:cs="Calibri"/>
          <w:b/>
        </w:rPr>
        <w:t>propune a se</w:t>
      </w:r>
      <w:r w:rsidR="00D73D37" w:rsidRPr="002B2F43">
        <w:rPr>
          <w:rFonts w:cs="Calibri"/>
          <w:b/>
        </w:rPr>
        <w:t xml:space="preserve"> </w:t>
      </w:r>
      <w:r w:rsidR="008F5D5A" w:rsidRPr="002B2F43">
        <w:rPr>
          <w:rFonts w:cs="Calibri"/>
          <w:b/>
        </w:rPr>
        <w:t>bugeta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lastRenderedPageBreak/>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subactivitățile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8606F94" w:rsidR="00A30689"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66A54B2B" w14:textId="6E41989E" w:rsidR="00A23B46" w:rsidRDefault="00A23B46" w:rsidP="00D211EA">
      <w:pPr>
        <w:spacing w:after="120"/>
      </w:pPr>
    </w:p>
    <w:p w14:paraId="6588EA18" w14:textId="77777777" w:rsidR="00A23B46" w:rsidRDefault="00A23B46" w:rsidP="00D211EA">
      <w:pPr>
        <w:spacing w:after="120"/>
      </w:pP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40577972"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lastRenderedPageBreak/>
        <w:t>BUGET – MECANISME APLIC.TERIT.</w:t>
      </w:r>
    </w:p>
    <w:p w14:paraId="384DE73D" w14:textId="1D56035F"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3E28908D" w14:textId="77777777" w:rsidR="007D3799" w:rsidRPr="007228AF" w:rsidRDefault="007D3799" w:rsidP="007D3799">
      <w:pPr>
        <w:spacing w:after="120"/>
      </w:pPr>
      <w:bookmarkStart w:id="20" w:name="_GoBack"/>
      <w:bookmarkEnd w:id="20"/>
      <w:r>
        <w:t xml:space="preserve">Consiliul Județean Tulcea și Consiliul Județean Constanța vor selecta din nomenclator </w:t>
      </w:r>
      <w:r w:rsidRPr="00C60B36">
        <w:rPr>
          <w:i/>
          <w:iCs/>
        </w:rPr>
        <w:t xml:space="preserve">codul 3 - </w:t>
      </w:r>
      <w:r w:rsidRPr="00F6016A">
        <w:rPr>
          <w:i/>
          <w:iCs/>
        </w:rPr>
        <w:t>Investiții</w:t>
      </w:r>
      <w:r w:rsidRPr="00C60B36">
        <w:rPr>
          <w:i/>
          <w:iCs/>
        </w:rPr>
        <w:t xml:space="preserve"> teritoriale integrate </w:t>
      </w:r>
      <w:r>
        <w:rPr>
          <w:i/>
          <w:iCs/>
        </w:rPr>
        <w:t>–</w:t>
      </w:r>
      <w:r w:rsidRPr="00C60B36">
        <w:rPr>
          <w:i/>
          <w:iCs/>
        </w:rPr>
        <w:t xml:space="preserve"> altele</w:t>
      </w:r>
      <w:r>
        <w:t xml:space="preserve"> și vor introduce în câmpul </w:t>
      </w:r>
      <w:r w:rsidRPr="00543C7B">
        <w:rPr>
          <w:rFonts w:eastAsia="SimSun" w:cs="F"/>
          <w:bCs/>
          <w:iCs/>
          <w:color w:val="365F91"/>
          <w:kern w:val="3"/>
        </w:rPr>
        <w:t>Buget eligibil</w:t>
      </w:r>
      <w:r w:rsidRPr="00543C7B">
        <w:t xml:space="preserve"> </w:t>
      </w:r>
      <w:r>
        <w:t>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B68209" w14:textId="77777777" w:rsidR="002B34D5" w:rsidRDefault="002B34D5" w:rsidP="009806CC">
      <w:pPr>
        <w:spacing w:after="0"/>
      </w:pPr>
      <w:r>
        <w:separator/>
      </w:r>
    </w:p>
  </w:endnote>
  <w:endnote w:type="continuationSeparator" w:id="0">
    <w:p w14:paraId="2A061D5D" w14:textId="77777777" w:rsidR="002B34D5" w:rsidRDefault="002B34D5"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842834" w14:textId="77777777" w:rsidR="002B34D5" w:rsidRDefault="002B34D5" w:rsidP="009806CC">
      <w:pPr>
        <w:spacing w:after="0"/>
      </w:pPr>
      <w:r>
        <w:separator/>
      </w:r>
    </w:p>
  </w:footnote>
  <w:footnote w:type="continuationSeparator" w:id="0">
    <w:p w14:paraId="4EB11D1E" w14:textId="77777777" w:rsidR="002B34D5" w:rsidRDefault="002B34D5"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346D9F3" w14:textId="1CDD8A67" w:rsidR="005732D6"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w:t>
    </w:r>
    <w:r w:rsidR="00750A4D">
      <w:rPr>
        <w:rFonts w:ascii="Trebuchet MS" w:hAnsi="Trebuchet MS" w:cs="Arial"/>
        <w:i/>
        <w:color w:val="1F497D"/>
        <w:sz w:val="18"/>
        <w:szCs w:val="18"/>
      </w:rPr>
      <w:t>972</w:t>
    </w:r>
    <w:r w:rsidR="0064716E">
      <w:rPr>
        <w:rFonts w:ascii="Trebuchet MS" w:hAnsi="Trebuchet MS" w:cs="Arial"/>
        <w:i/>
        <w:color w:val="1F497D"/>
        <w:sz w:val="18"/>
        <w:szCs w:val="18"/>
      </w:rPr>
      <w:t>/2/</w:t>
    </w:r>
    <w:r w:rsidR="00750A4D">
      <w:rPr>
        <w:rFonts w:ascii="Trebuchet MS" w:hAnsi="Trebuchet MS" w:cs="Arial"/>
        <w:i/>
        <w:color w:val="1F497D"/>
        <w:sz w:val="18"/>
        <w:szCs w:val="18"/>
      </w:rPr>
      <w:t>1</w:t>
    </w:r>
    <w:r w:rsidR="006875C1">
      <w:rPr>
        <w:rFonts w:ascii="Trebuchet MS" w:hAnsi="Trebuchet MS" w:cs="Arial"/>
        <w:i/>
        <w:color w:val="1F497D"/>
        <w:sz w:val="18"/>
        <w:szCs w:val="18"/>
      </w:rPr>
      <w:t xml:space="preserve"> </w:t>
    </w:r>
    <w:r w:rsidR="0064716E">
      <w:rPr>
        <w:rFonts w:ascii="Trebuchet MS" w:hAnsi="Trebuchet MS" w:cs="Arial"/>
        <w:i/>
        <w:color w:val="1F497D"/>
        <w:sz w:val="18"/>
        <w:szCs w:val="18"/>
      </w:rPr>
      <w:t>(</w:t>
    </w:r>
    <w:r w:rsidR="00CC7DB8">
      <w:rPr>
        <w:rFonts w:ascii="Trebuchet MS" w:hAnsi="Trebuchet MS" w:cs="Arial"/>
        <w:i/>
        <w:color w:val="1F497D"/>
        <w:sz w:val="18"/>
        <w:szCs w:val="18"/>
      </w:rPr>
      <w:t>CP1</w:t>
    </w:r>
    <w:r w:rsidR="00750A4D">
      <w:rPr>
        <w:rFonts w:ascii="Trebuchet MS" w:hAnsi="Trebuchet MS" w:cs="Arial"/>
        <w:i/>
        <w:color w:val="1F497D"/>
        <w:sz w:val="18"/>
        <w:szCs w:val="18"/>
      </w:rPr>
      <w:t>6</w:t>
    </w:r>
    <w:r w:rsidR="00CC7DB8">
      <w:rPr>
        <w:rFonts w:ascii="Trebuchet MS" w:hAnsi="Trebuchet MS" w:cs="Arial"/>
        <w:i/>
        <w:color w:val="1F497D"/>
        <w:sz w:val="18"/>
        <w:szCs w:val="18"/>
      </w:rPr>
      <w:t>/202</w:t>
    </w:r>
    <w:r w:rsidR="00E64C5F">
      <w:rPr>
        <w:rFonts w:ascii="Trebuchet MS" w:hAnsi="Trebuchet MS" w:cs="Arial"/>
        <w:i/>
        <w:color w:val="1F497D"/>
        <w:sz w:val="18"/>
        <w:szCs w:val="18"/>
      </w:rPr>
      <w:t>1</w:t>
    </w:r>
    <w:r w:rsidR="00CC7DB8">
      <w:rPr>
        <w:rFonts w:ascii="Trebuchet MS" w:hAnsi="Trebuchet MS" w:cs="Arial"/>
        <w:i/>
        <w:color w:val="1F497D"/>
        <w:sz w:val="18"/>
        <w:szCs w:val="18"/>
      </w:rPr>
      <w:t xml:space="preserve"> </w:t>
    </w:r>
    <w:bookmarkStart w:id="7" w:name="_Hlk528070494"/>
    <w:r w:rsidR="00CC7DB8">
      <w:rPr>
        <w:rFonts w:ascii="Trebuchet MS" w:hAnsi="Trebuchet MS" w:cs="Arial"/>
        <w:i/>
        <w:color w:val="1F497D"/>
        <w:sz w:val="18"/>
        <w:szCs w:val="18"/>
      </w:rPr>
      <w:t>pentru regiunile mai puțin dezvoltate</w:t>
    </w:r>
    <w:bookmarkEnd w:id="7"/>
    <w:r w:rsidR="0064716E">
      <w:rPr>
        <w:rFonts w:ascii="Trebuchet MS" w:hAnsi="Trebuchet MS" w:cs="Arial"/>
        <w:i/>
        <w:color w:val="1F497D"/>
        <w:sz w:val="18"/>
        <w:szCs w:val="18"/>
      </w:rPr>
      <w:t>)</w:t>
    </w:r>
    <w:r w:rsidR="00E64C5F">
      <w:rPr>
        <w:rFonts w:ascii="Trebuchet MS" w:hAnsi="Trebuchet MS" w:cs="Arial"/>
        <w:i/>
        <w:color w:val="1F497D"/>
        <w:sz w:val="18"/>
        <w:szCs w:val="18"/>
      </w:rPr>
      <w:t xml:space="preserve"> </w:t>
    </w:r>
  </w:p>
  <w:p w14:paraId="22A2C1D4" w14:textId="28CA85AD" w:rsidR="0064716E" w:rsidRDefault="005732D6" w:rsidP="006875C1">
    <w:pPr>
      <w:pBdr>
        <w:bottom w:val="single" w:sz="4" w:space="1" w:color="auto"/>
      </w:pBdr>
      <w:tabs>
        <w:tab w:val="center" w:pos="4253"/>
        <w:tab w:val="left" w:pos="7594"/>
        <w:tab w:val="right" w:pos="9214"/>
      </w:tabs>
      <w:spacing w:after="0"/>
      <w:jc w:val="right"/>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875C1" w:rsidRPr="00A30EB4">
      <w:rPr>
        <w:rFonts w:ascii="Trebuchet MS" w:hAnsi="Trebuchet MS" w:cs="Arial"/>
        <w:i/>
        <w:color w:val="1F497D"/>
        <w:sz w:val="18"/>
        <w:szCs w:val="18"/>
      </w:rPr>
      <w:t xml:space="preserve">ANEXA </w:t>
    </w:r>
    <w:r w:rsidR="0064716E" w:rsidRPr="00A30EB4">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claudia.vasilca">
    <w15:presenceInfo w15:providerId="AD" w15:userId="S-1-5-21-3048853270-2157241324-869001692-10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hyphenationZone w:val="425"/>
  <w:characterSpacingControl w:val="doNotCompress"/>
  <w:hdrShapeDefaults>
    <o:shapedefaults v:ext="edit" spidmax="4097"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6C35"/>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0F1"/>
    <w:rsid w:val="00062A1A"/>
    <w:rsid w:val="00063119"/>
    <w:rsid w:val="000633EE"/>
    <w:rsid w:val="000649D7"/>
    <w:rsid w:val="00064B95"/>
    <w:rsid w:val="00066FF9"/>
    <w:rsid w:val="00067F69"/>
    <w:rsid w:val="00070D3D"/>
    <w:rsid w:val="00070EE1"/>
    <w:rsid w:val="0007186B"/>
    <w:rsid w:val="0007222D"/>
    <w:rsid w:val="00076300"/>
    <w:rsid w:val="0007660D"/>
    <w:rsid w:val="00076A63"/>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5823"/>
    <w:rsid w:val="000A5EF3"/>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077C2"/>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4FBB"/>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5EAB"/>
    <w:rsid w:val="00196505"/>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6FBA"/>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34D5"/>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56D"/>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07A"/>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437"/>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2CF9"/>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2F17"/>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2DA0"/>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5C1"/>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28AF"/>
    <w:rsid w:val="007243A0"/>
    <w:rsid w:val="00725215"/>
    <w:rsid w:val="00727000"/>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A4D"/>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105C"/>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D3799"/>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D16"/>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B7F29"/>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B46"/>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1985"/>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AC4"/>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364"/>
    <w:rsid w:val="00B21F25"/>
    <w:rsid w:val="00B24452"/>
    <w:rsid w:val="00B2454E"/>
    <w:rsid w:val="00B2505F"/>
    <w:rsid w:val="00B25BF7"/>
    <w:rsid w:val="00B27647"/>
    <w:rsid w:val="00B3060A"/>
    <w:rsid w:val="00B31B5C"/>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55B"/>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6BA9"/>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2CFB"/>
    <w:rsid w:val="00D739A8"/>
    <w:rsid w:val="00D73D37"/>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788"/>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98E"/>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94D31"/>
    <w:rsid w:val="00EA0171"/>
    <w:rsid w:val="00EA283A"/>
    <w:rsid w:val="00EA298E"/>
    <w:rsid w:val="00EA2C22"/>
    <w:rsid w:val="00EA2D64"/>
    <w:rsid w:val="00EA38FE"/>
    <w:rsid w:val="00EA3D11"/>
    <w:rsid w:val="00EA4DDF"/>
    <w:rsid w:val="00EA67A3"/>
    <w:rsid w:val="00EA737E"/>
    <w:rsid w:val="00EA78EE"/>
    <w:rsid w:val="00EB05B8"/>
    <w:rsid w:val="00EB1059"/>
    <w:rsid w:val="00EB1A16"/>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A67"/>
    <w:rsid w:val="00F25A9A"/>
    <w:rsid w:val="00F2609D"/>
    <w:rsid w:val="00F27843"/>
    <w:rsid w:val="00F27CA1"/>
    <w:rsid w:val="00F32135"/>
    <w:rsid w:val="00F33501"/>
    <w:rsid w:val="00F336F4"/>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16A"/>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D7E7E"/>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 w:type="character" w:styleId="FollowedHyperlink">
    <w:name w:val="FollowedHyperlink"/>
    <w:basedOn w:val="DefaultParagraphFont"/>
    <w:uiPriority w:val="99"/>
    <w:semiHidden/>
    <w:unhideWhenUsed/>
    <w:rsid w:val="0072700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45377017">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Colors" Target="diagrams/colors1.xm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Layout" Target="diagrams/layout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microsoft.com/office/2007/relationships/diagramDrawing" Target="diagrams/drawing1.xml"/><Relationship Id="rId64" Type="http://schemas.microsoft.com/office/2011/relationships/people" Target="peop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QuickStyle" Target="diagrams/quickStyle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openxmlformats.org/officeDocument/2006/relationships/image" Target="media/image35.png"/><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diagramData" Target="diagrams/data1.xml"/><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D8B0BF2-B65F-493F-ACEE-3CCA409590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29</Pages>
  <Words>5811</Words>
  <Characters>33705</Characters>
  <Application>Microsoft Office Word</Application>
  <DocSecurity>0</DocSecurity>
  <Lines>280</Lines>
  <Paragraphs>78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39438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5</cp:revision>
  <cp:lastPrinted>2018-07-20T06:07:00Z</cp:lastPrinted>
  <dcterms:created xsi:type="dcterms:W3CDTF">2021-09-29T09:56:00Z</dcterms:created>
  <dcterms:modified xsi:type="dcterms:W3CDTF">2021-09-30T06:35:00Z</dcterms:modified>
</cp:coreProperties>
</file>