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5C0E1" w14:textId="77777777" w:rsidR="002B07C2" w:rsidRDefault="002B07C2" w:rsidP="002B07C2">
      <w:pPr>
        <w:spacing w:before="204" w:line="362" w:lineRule="auto"/>
        <w:ind w:right="1296"/>
        <w:jc w:val="center"/>
        <w:rPr>
          <w:rFonts w:cstheme="minorHAnsi"/>
          <w:b/>
          <w:bCs/>
          <w:sz w:val="28"/>
          <w:szCs w:val="28"/>
        </w:rPr>
      </w:pPr>
      <w:bookmarkStart w:id="0" w:name="_Toc142552980"/>
      <w:r>
        <w:rPr>
          <w:rFonts w:cstheme="minorHAnsi"/>
          <w:b/>
          <w:bCs/>
          <w:sz w:val="28"/>
          <w:szCs w:val="28"/>
        </w:rPr>
        <w:t xml:space="preserve">         </w:t>
      </w:r>
    </w:p>
    <w:p w14:paraId="03515794" w14:textId="77777777" w:rsidR="002B07C2" w:rsidRDefault="002B07C2" w:rsidP="002B07C2">
      <w:pPr>
        <w:spacing w:before="204" w:line="362" w:lineRule="auto"/>
        <w:ind w:right="1296"/>
        <w:jc w:val="center"/>
        <w:rPr>
          <w:rFonts w:cstheme="minorHAnsi"/>
          <w:b/>
          <w:bCs/>
          <w:sz w:val="28"/>
          <w:szCs w:val="28"/>
        </w:rPr>
      </w:pPr>
    </w:p>
    <w:p w14:paraId="378D84AF" w14:textId="77777777" w:rsidR="002B07C2" w:rsidRDefault="002B07C2" w:rsidP="002B07C2">
      <w:pPr>
        <w:spacing w:before="204" w:line="362" w:lineRule="auto"/>
        <w:ind w:right="1296"/>
        <w:jc w:val="center"/>
        <w:rPr>
          <w:rFonts w:cstheme="minorHAnsi"/>
          <w:b/>
          <w:bCs/>
          <w:sz w:val="28"/>
          <w:szCs w:val="28"/>
        </w:rPr>
      </w:pPr>
    </w:p>
    <w:p w14:paraId="56FF5E37" w14:textId="77777777" w:rsidR="002B07C2" w:rsidRDefault="002B07C2" w:rsidP="002B07C2">
      <w:pPr>
        <w:spacing w:before="204" w:line="362" w:lineRule="auto"/>
        <w:ind w:right="1296"/>
        <w:jc w:val="center"/>
        <w:rPr>
          <w:rFonts w:cstheme="minorHAnsi"/>
          <w:b/>
          <w:bCs/>
          <w:sz w:val="28"/>
          <w:szCs w:val="28"/>
        </w:rPr>
      </w:pPr>
    </w:p>
    <w:p w14:paraId="52D32433" w14:textId="4B27F56E" w:rsidR="002B07C2" w:rsidRPr="00045ECF" w:rsidRDefault="002B07C2" w:rsidP="002B07C2">
      <w:pPr>
        <w:spacing w:before="204" w:line="362" w:lineRule="auto"/>
        <w:ind w:right="1296"/>
        <w:jc w:val="center"/>
        <w:rPr>
          <w:rFonts w:cstheme="minorHAnsi"/>
          <w:b/>
          <w:bCs/>
          <w:sz w:val="36"/>
          <w:szCs w:val="36"/>
        </w:rPr>
      </w:pPr>
      <w:r w:rsidRPr="00045ECF">
        <w:rPr>
          <w:rFonts w:cstheme="minorHAnsi"/>
          <w:b/>
          <w:bCs/>
          <w:sz w:val="36"/>
          <w:szCs w:val="36"/>
        </w:rPr>
        <w:t xml:space="preserve">Instrucțiuni de completare a cererii de </w:t>
      </w:r>
      <w:proofErr w:type="spellStart"/>
      <w:r w:rsidRPr="00045ECF">
        <w:rPr>
          <w:rFonts w:cstheme="minorHAnsi"/>
          <w:b/>
          <w:bCs/>
          <w:sz w:val="36"/>
          <w:szCs w:val="36"/>
        </w:rPr>
        <w:t>finanţare</w:t>
      </w:r>
      <w:proofErr w:type="spellEnd"/>
      <w:r w:rsidRPr="00045ECF">
        <w:rPr>
          <w:rFonts w:cstheme="minorHAnsi"/>
          <w:b/>
          <w:bCs/>
          <w:sz w:val="36"/>
          <w:szCs w:val="36"/>
        </w:rPr>
        <w:t xml:space="preserve"> în MySMIS2021</w:t>
      </w:r>
    </w:p>
    <w:p w14:paraId="1E4D2328" w14:textId="77777777" w:rsidR="002B07C2" w:rsidRDefault="002B07C2">
      <w:pPr>
        <w:widowControl/>
        <w:spacing w:after="160" w:line="259" w:lineRule="auto"/>
        <w:rPr>
          <w:rFonts w:cstheme="minorHAnsi"/>
          <w:sz w:val="20"/>
          <w:szCs w:val="20"/>
        </w:rPr>
      </w:pPr>
      <w:r>
        <w:rPr>
          <w:rFonts w:cstheme="minorHAnsi"/>
          <w:sz w:val="20"/>
          <w:szCs w:val="20"/>
        </w:rPr>
        <w:br w:type="page"/>
      </w:r>
    </w:p>
    <w:sdt>
      <w:sdtPr>
        <w:rPr>
          <w:rFonts w:asciiTheme="minorHAnsi" w:eastAsiaTheme="minorHAnsi" w:hAnsiTheme="minorHAnsi" w:cstheme="minorHAnsi"/>
          <w:color w:val="auto"/>
          <w:sz w:val="20"/>
          <w:szCs w:val="20"/>
        </w:rPr>
        <w:id w:val="2108238723"/>
        <w:docPartObj>
          <w:docPartGallery w:val="Table of Contents"/>
          <w:docPartUnique/>
        </w:docPartObj>
      </w:sdtPr>
      <w:sdtEndPr>
        <w:rPr>
          <w:b/>
          <w:bCs/>
          <w:noProof/>
        </w:rPr>
      </w:sdtEndPr>
      <w:sdtContent>
        <w:p w14:paraId="153362BF" w14:textId="04D9CDE5" w:rsidR="002B07C2" w:rsidRPr="006B0AEC" w:rsidRDefault="002B07C2">
          <w:pPr>
            <w:pStyle w:val="Titlucuprins"/>
            <w:rPr>
              <w:rFonts w:asciiTheme="minorHAnsi" w:hAnsiTheme="minorHAnsi" w:cstheme="minorHAnsi"/>
              <w:color w:val="auto"/>
              <w:sz w:val="20"/>
              <w:szCs w:val="20"/>
            </w:rPr>
          </w:pPr>
          <w:r w:rsidRPr="006B0AEC">
            <w:rPr>
              <w:rFonts w:asciiTheme="minorHAnsi" w:hAnsiTheme="minorHAnsi" w:cstheme="minorHAnsi"/>
              <w:color w:val="auto"/>
              <w:sz w:val="20"/>
              <w:szCs w:val="20"/>
            </w:rPr>
            <w:t>Cuprins</w:t>
          </w:r>
        </w:p>
        <w:p w14:paraId="11C43B6C" w14:textId="05B30B6A" w:rsidR="00045ECF" w:rsidRDefault="001C5C9A">
          <w:pPr>
            <w:pStyle w:val="Cuprins2"/>
            <w:tabs>
              <w:tab w:val="right" w:leader="dot" w:pos="9890"/>
            </w:tabs>
            <w:rPr>
              <w:rFonts w:asciiTheme="minorHAnsi" w:eastAsiaTheme="minorEastAsia" w:hAnsiTheme="minorHAnsi"/>
              <w:noProof/>
              <w:kern w:val="2"/>
              <w:lang w:val="en-GB" w:eastAsia="en-GB"/>
            </w:rPr>
          </w:pPr>
          <w:r w:rsidRPr="006B0AEC">
            <w:rPr>
              <w:rFonts w:asciiTheme="minorHAnsi" w:hAnsiTheme="minorHAnsi" w:cstheme="minorHAnsi"/>
              <w:sz w:val="20"/>
              <w:szCs w:val="20"/>
            </w:rPr>
            <w:fldChar w:fldCharType="begin"/>
          </w:r>
          <w:r w:rsidRPr="006B0AEC">
            <w:rPr>
              <w:rFonts w:asciiTheme="minorHAnsi" w:hAnsiTheme="minorHAnsi" w:cstheme="minorHAnsi"/>
              <w:sz w:val="20"/>
              <w:szCs w:val="20"/>
            </w:rPr>
            <w:instrText xml:space="preserve"> TOC \o "1-3" \h \z \u </w:instrText>
          </w:r>
          <w:r w:rsidRPr="006B0AEC">
            <w:rPr>
              <w:rFonts w:asciiTheme="minorHAnsi" w:hAnsiTheme="minorHAnsi" w:cstheme="minorHAnsi"/>
              <w:sz w:val="20"/>
              <w:szCs w:val="20"/>
            </w:rPr>
            <w:fldChar w:fldCharType="separate"/>
          </w:r>
          <w:hyperlink w:anchor="_Toc142577184" w:history="1">
            <w:r w:rsidR="00045ECF" w:rsidRPr="003C1874">
              <w:rPr>
                <w:rStyle w:val="Hyperlink"/>
                <w:rFonts w:cstheme="minorHAnsi"/>
                <w:noProof/>
              </w:rPr>
              <w:t>I.Introducere</w:t>
            </w:r>
            <w:r w:rsidR="00045ECF">
              <w:rPr>
                <w:noProof/>
                <w:webHidden/>
              </w:rPr>
              <w:tab/>
            </w:r>
            <w:r w:rsidR="00045ECF">
              <w:rPr>
                <w:noProof/>
                <w:webHidden/>
              </w:rPr>
              <w:fldChar w:fldCharType="begin"/>
            </w:r>
            <w:r w:rsidR="00045ECF">
              <w:rPr>
                <w:noProof/>
                <w:webHidden/>
              </w:rPr>
              <w:instrText xml:space="preserve"> PAGEREF _Toc142577184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3028474C" w14:textId="7B772EA4" w:rsidR="00045ECF" w:rsidRDefault="002146C0">
          <w:pPr>
            <w:pStyle w:val="Cuprins2"/>
            <w:tabs>
              <w:tab w:val="right" w:leader="dot" w:pos="9890"/>
            </w:tabs>
            <w:rPr>
              <w:rFonts w:asciiTheme="minorHAnsi" w:eastAsiaTheme="minorEastAsia" w:hAnsiTheme="minorHAnsi"/>
              <w:noProof/>
              <w:kern w:val="2"/>
              <w:lang w:val="en-GB" w:eastAsia="en-GB"/>
            </w:rPr>
          </w:pPr>
          <w:hyperlink w:anchor="_Toc142577185" w:history="1">
            <w:r w:rsidR="00045ECF" w:rsidRPr="003C1874">
              <w:rPr>
                <w:rStyle w:val="Hyperlink"/>
                <w:rFonts w:cstheme="minorHAnsi"/>
                <w:noProof/>
              </w:rPr>
              <w:t>II.Accesar</w:t>
            </w:r>
            <w:r w:rsidR="00045ECF" w:rsidRPr="003C1874">
              <w:rPr>
                <w:rStyle w:val="Hyperlink"/>
                <w:noProof/>
              </w:rPr>
              <w:t xml:space="preserve">e </w:t>
            </w:r>
            <w:r w:rsidR="00045ECF" w:rsidRPr="003C1874">
              <w:rPr>
                <w:rStyle w:val="Hyperlink"/>
                <w:rFonts w:cstheme="minorHAnsi"/>
                <w:noProof/>
              </w:rPr>
              <w:t>modul</w:t>
            </w:r>
            <w:r w:rsidR="00045ECF">
              <w:rPr>
                <w:noProof/>
                <w:webHidden/>
              </w:rPr>
              <w:tab/>
            </w:r>
            <w:r w:rsidR="00045ECF">
              <w:rPr>
                <w:noProof/>
                <w:webHidden/>
              </w:rPr>
              <w:fldChar w:fldCharType="begin"/>
            </w:r>
            <w:r w:rsidR="00045ECF">
              <w:rPr>
                <w:noProof/>
                <w:webHidden/>
              </w:rPr>
              <w:instrText xml:space="preserve"> PAGEREF _Toc142577185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1443F6C5" w14:textId="0E41091F"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86" w:history="1">
            <w:r w:rsidR="00045ECF" w:rsidRPr="003C1874">
              <w:rPr>
                <w:rStyle w:val="Hyperlink"/>
                <w:rFonts w:cstheme="minorHAnsi"/>
                <w:noProof/>
              </w:rPr>
              <w:t>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w:t>
            </w:r>
            <w:r w:rsidR="00045ECF">
              <w:rPr>
                <w:noProof/>
                <w:webHidden/>
              </w:rPr>
              <w:tab/>
            </w:r>
            <w:r w:rsidR="00045ECF">
              <w:rPr>
                <w:noProof/>
                <w:webHidden/>
              </w:rPr>
              <w:fldChar w:fldCharType="begin"/>
            </w:r>
            <w:r w:rsidR="00045ECF">
              <w:rPr>
                <w:noProof/>
                <w:webHidden/>
              </w:rPr>
              <w:instrText xml:space="preserve"> PAGEREF _Toc142577186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0E5E93F9" w14:textId="2A3E32B0"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87" w:history="1">
            <w:r w:rsidR="00045ECF" w:rsidRPr="003C1874">
              <w:rPr>
                <w:rStyle w:val="Hyperlink"/>
                <w:rFonts w:cstheme="minorHAnsi"/>
                <w:noProof/>
              </w:rPr>
              <w:t>1.1.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w:t>
            </w:r>
            <w:r w:rsidR="00045ECF" w:rsidRPr="003C1874">
              <w:rPr>
                <w:rStyle w:val="Hyperlink"/>
                <w:rFonts w:cstheme="minorHAnsi"/>
                <w:noProof/>
                <w:spacing w:val="-7"/>
              </w:rPr>
              <w:t xml:space="preserve"> </w:t>
            </w:r>
            <w:r w:rsidR="00045ECF" w:rsidRPr="003C1874">
              <w:rPr>
                <w:rStyle w:val="Hyperlink"/>
                <w:rFonts w:cstheme="minorHAnsi"/>
                <w:noProof/>
              </w:rPr>
              <w:t>proiect</w:t>
            </w:r>
            <w:r w:rsidR="00045ECF" w:rsidRPr="003C1874">
              <w:rPr>
                <w:rStyle w:val="Hyperlink"/>
                <w:rFonts w:cstheme="minorHAnsi"/>
                <w:noProof/>
                <w:spacing w:val="-6"/>
              </w:rPr>
              <w:t xml:space="preserve"> </w:t>
            </w:r>
            <w:r w:rsidR="00045ECF" w:rsidRPr="003C1874">
              <w:rPr>
                <w:rStyle w:val="Hyperlink"/>
                <w:rFonts w:cstheme="minorHAnsi"/>
                <w:noProof/>
              </w:rPr>
              <w:t>din</w:t>
            </w:r>
            <w:r w:rsidR="00045ECF" w:rsidRPr="003C1874">
              <w:rPr>
                <w:rStyle w:val="Hyperlink"/>
                <w:rFonts w:cstheme="minorHAnsi"/>
                <w:noProof/>
                <w:spacing w:val="-6"/>
              </w:rPr>
              <w:t xml:space="preserve"> </w:t>
            </w:r>
            <w:r w:rsidR="00045ECF" w:rsidRPr="003C1874">
              <w:rPr>
                <w:rStyle w:val="Hyperlink"/>
                <w:rFonts w:cstheme="minorHAnsi"/>
                <w:noProof/>
              </w:rPr>
              <w:t>zona</w:t>
            </w:r>
            <w:r w:rsidR="00045ECF" w:rsidRPr="003C1874">
              <w:rPr>
                <w:rStyle w:val="Hyperlink"/>
                <w:rFonts w:cstheme="minorHAnsi"/>
                <w:noProof/>
                <w:spacing w:val="-7"/>
              </w:rPr>
              <w:t xml:space="preserve"> </w:t>
            </w:r>
            <w:r w:rsidR="00045ECF" w:rsidRPr="003C1874">
              <w:rPr>
                <w:rStyle w:val="Hyperlink"/>
                <w:rFonts w:cstheme="minorHAnsi"/>
                <w:noProof/>
              </w:rPr>
              <w:t>Proiecte</w:t>
            </w:r>
            <w:r w:rsidR="00045ECF">
              <w:rPr>
                <w:noProof/>
                <w:webHidden/>
              </w:rPr>
              <w:tab/>
            </w:r>
            <w:r w:rsidR="00045ECF">
              <w:rPr>
                <w:noProof/>
                <w:webHidden/>
              </w:rPr>
              <w:fldChar w:fldCharType="begin"/>
            </w:r>
            <w:r w:rsidR="00045ECF">
              <w:rPr>
                <w:noProof/>
                <w:webHidden/>
              </w:rPr>
              <w:instrText xml:space="preserve"> PAGEREF _Toc142577187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5D5F77F8" w14:textId="150614FE"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88" w:history="1">
            <w:r w:rsidR="00045ECF" w:rsidRPr="003C1874">
              <w:rPr>
                <w:rStyle w:val="Hyperlink"/>
                <w:rFonts w:cstheme="minorHAnsi"/>
                <w:noProof/>
              </w:rPr>
              <w:t>1.2.</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 din zona Apeluri</w:t>
            </w:r>
            <w:r w:rsidR="00045ECF">
              <w:rPr>
                <w:noProof/>
                <w:webHidden/>
              </w:rPr>
              <w:tab/>
            </w:r>
            <w:r w:rsidR="00045ECF">
              <w:rPr>
                <w:noProof/>
                <w:webHidden/>
              </w:rPr>
              <w:fldChar w:fldCharType="begin"/>
            </w:r>
            <w:r w:rsidR="00045ECF">
              <w:rPr>
                <w:noProof/>
                <w:webHidden/>
              </w:rPr>
              <w:instrText xml:space="preserve"> PAGEREF _Toc142577188 \h </w:instrText>
            </w:r>
            <w:r w:rsidR="00045ECF">
              <w:rPr>
                <w:noProof/>
                <w:webHidden/>
              </w:rPr>
            </w:r>
            <w:r w:rsidR="00045ECF">
              <w:rPr>
                <w:noProof/>
                <w:webHidden/>
              </w:rPr>
              <w:fldChar w:fldCharType="separate"/>
            </w:r>
            <w:r w:rsidR="00045ECF">
              <w:rPr>
                <w:noProof/>
                <w:webHidden/>
              </w:rPr>
              <w:t>5</w:t>
            </w:r>
            <w:r w:rsidR="00045ECF">
              <w:rPr>
                <w:noProof/>
                <w:webHidden/>
              </w:rPr>
              <w:fldChar w:fldCharType="end"/>
            </w:r>
          </w:hyperlink>
        </w:p>
        <w:p w14:paraId="328A4DFF" w14:textId="2E2B32F3"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89" w:history="1">
            <w:r w:rsidR="00045ECF" w:rsidRPr="003C1874">
              <w:rPr>
                <w:rStyle w:val="Hyperlink"/>
                <w:rFonts w:cstheme="minorHAnsi"/>
                <w:noProof/>
              </w:rPr>
              <w:t>1.3.</w:t>
            </w:r>
            <w:r w:rsidR="00045ECF">
              <w:rPr>
                <w:rFonts w:asciiTheme="minorHAnsi" w:eastAsiaTheme="minorEastAsia" w:hAnsiTheme="minorHAnsi"/>
                <w:noProof/>
                <w:kern w:val="2"/>
                <w:lang w:val="en-GB" w:eastAsia="en-GB"/>
              </w:rPr>
              <w:tab/>
            </w:r>
            <w:r w:rsidR="00045ECF" w:rsidRPr="003C1874">
              <w:rPr>
                <w:rStyle w:val="Hyperlink"/>
                <w:rFonts w:cstheme="minorHAnsi"/>
                <w:noProof/>
              </w:rPr>
              <w:t>Pagina Proiecte - Funcționalități</w:t>
            </w:r>
            <w:r w:rsidR="00045ECF">
              <w:rPr>
                <w:noProof/>
                <w:webHidden/>
              </w:rPr>
              <w:tab/>
            </w:r>
            <w:r w:rsidR="00045ECF">
              <w:rPr>
                <w:noProof/>
                <w:webHidden/>
              </w:rPr>
              <w:fldChar w:fldCharType="begin"/>
            </w:r>
            <w:r w:rsidR="00045ECF">
              <w:rPr>
                <w:noProof/>
                <w:webHidden/>
              </w:rPr>
              <w:instrText xml:space="preserve"> PAGEREF _Toc142577189 \h </w:instrText>
            </w:r>
            <w:r w:rsidR="00045ECF">
              <w:rPr>
                <w:noProof/>
                <w:webHidden/>
              </w:rPr>
            </w:r>
            <w:r w:rsidR="00045ECF">
              <w:rPr>
                <w:noProof/>
                <w:webHidden/>
              </w:rPr>
              <w:fldChar w:fldCharType="separate"/>
            </w:r>
            <w:r w:rsidR="00045ECF">
              <w:rPr>
                <w:noProof/>
                <w:webHidden/>
              </w:rPr>
              <w:t>6</w:t>
            </w:r>
            <w:r w:rsidR="00045ECF">
              <w:rPr>
                <w:noProof/>
                <w:webHidden/>
              </w:rPr>
              <w:fldChar w:fldCharType="end"/>
            </w:r>
          </w:hyperlink>
        </w:p>
        <w:p w14:paraId="7EDEEE80" w14:textId="51ACB8CB"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0" w:history="1">
            <w:r w:rsidR="00045ECF" w:rsidRPr="003C1874">
              <w:rPr>
                <w:rStyle w:val="Hyperlink"/>
                <w:rFonts w:cstheme="minorHAnsi"/>
                <w:noProof/>
              </w:rPr>
              <w:t>2.</w:t>
            </w:r>
            <w:r w:rsidR="00045ECF">
              <w:rPr>
                <w:rFonts w:asciiTheme="minorHAnsi" w:eastAsiaTheme="minorEastAsia" w:hAnsiTheme="minorHAnsi"/>
                <w:noProof/>
                <w:kern w:val="2"/>
                <w:lang w:val="en-GB" w:eastAsia="en-GB"/>
              </w:rPr>
              <w:tab/>
            </w:r>
            <w:r w:rsidR="00045ECF" w:rsidRPr="003C1874">
              <w:rPr>
                <w:rStyle w:val="Hyperlink"/>
                <w:rFonts w:cstheme="minorHAnsi"/>
                <w:noProof/>
              </w:rPr>
              <w:t>Asociere în proiect</w:t>
            </w:r>
            <w:r w:rsidR="00045ECF">
              <w:rPr>
                <w:noProof/>
                <w:webHidden/>
              </w:rPr>
              <w:tab/>
            </w:r>
            <w:r w:rsidR="00045ECF">
              <w:rPr>
                <w:noProof/>
                <w:webHidden/>
              </w:rPr>
              <w:fldChar w:fldCharType="begin"/>
            </w:r>
            <w:r w:rsidR="00045ECF">
              <w:rPr>
                <w:noProof/>
                <w:webHidden/>
              </w:rPr>
              <w:instrText xml:space="preserve"> PAGEREF _Toc142577190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49708D8D" w14:textId="00FC927A" w:rsidR="00045ECF" w:rsidRDefault="002146C0">
          <w:pPr>
            <w:pStyle w:val="Cuprins2"/>
            <w:tabs>
              <w:tab w:val="right" w:leader="dot" w:pos="9890"/>
            </w:tabs>
            <w:rPr>
              <w:rFonts w:asciiTheme="minorHAnsi" w:eastAsiaTheme="minorEastAsia" w:hAnsiTheme="minorHAnsi"/>
              <w:noProof/>
              <w:kern w:val="2"/>
              <w:lang w:val="en-GB" w:eastAsia="en-GB"/>
            </w:rPr>
          </w:pPr>
          <w:hyperlink w:anchor="_Toc142577191" w:history="1">
            <w:r w:rsidR="00045ECF" w:rsidRPr="003C1874">
              <w:rPr>
                <w:rStyle w:val="Hyperlink"/>
                <w:rFonts w:cstheme="minorHAnsi"/>
                <w:noProof/>
              </w:rPr>
              <w:t>III.Completarea secțiunilor din proiect</w:t>
            </w:r>
            <w:r w:rsidR="00045ECF">
              <w:rPr>
                <w:noProof/>
                <w:webHidden/>
              </w:rPr>
              <w:tab/>
            </w:r>
            <w:r w:rsidR="00045ECF">
              <w:rPr>
                <w:noProof/>
                <w:webHidden/>
              </w:rPr>
              <w:fldChar w:fldCharType="begin"/>
            </w:r>
            <w:r w:rsidR="00045ECF">
              <w:rPr>
                <w:noProof/>
                <w:webHidden/>
              </w:rPr>
              <w:instrText xml:space="preserve"> PAGEREF _Toc142577191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7DF3272C" w14:textId="154BACAD"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2" w:history="1">
            <w:r w:rsidR="00045ECF" w:rsidRPr="003C1874">
              <w:rPr>
                <w:rStyle w:val="Hyperlink"/>
                <w:rFonts w:cstheme="minorHAnsi"/>
                <w:noProof/>
              </w:rPr>
              <w:t>3.1.</w:t>
            </w:r>
            <w:r w:rsidR="00045ECF">
              <w:rPr>
                <w:rFonts w:asciiTheme="minorHAnsi" w:eastAsiaTheme="minorEastAsia" w:hAnsiTheme="minorHAnsi"/>
                <w:noProof/>
                <w:kern w:val="2"/>
                <w:lang w:val="en-GB" w:eastAsia="en-GB"/>
              </w:rPr>
              <w:tab/>
            </w:r>
            <w:r w:rsidR="00045ECF" w:rsidRPr="003C1874">
              <w:rPr>
                <w:rStyle w:val="Hyperlink"/>
                <w:rFonts w:cstheme="minorHAnsi"/>
                <w:noProof/>
              </w:rPr>
              <w:t>Solicitant</w:t>
            </w:r>
            <w:r w:rsidR="00045ECF">
              <w:rPr>
                <w:noProof/>
                <w:webHidden/>
              </w:rPr>
              <w:tab/>
            </w:r>
            <w:r w:rsidR="00045ECF">
              <w:rPr>
                <w:noProof/>
                <w:webHidden/>
              </w:rPr>
              <w:fldChar w:fldCharType="begin"/>
            </w:r>
            <w:r w:rsidR="00045ECF">
              <w:rPr>
                <w:noProof/>
                <w:webHidden/>
              </w:rPr>
              <w:instrText xml:space="preserve"> PAGEREF _Toc142577192 \h </w:instrText>
            </w:r>
            <w:r w:rsidR="00045ECF">
              <w:rPr>
                <w:noProof/>
                <w:webHidden/>
              </w:rPr>
            </w:r>
            <w:r w:rsidR="00045ECF">
              <w:rPr>
                <w:noProof/>
                <w:webHidden/>
              </w:rPr>
              <w:fldChar w:fldCharType="separate"/>
            </w:r>
            <w:r w:rsidR="00045ECF">
              <w:rPr>
                <w:noProof/>
                <w:webHidden/>
              </w:rPr>
              <w:t>9</w:t>
            </w:r>
            <w:r w:rsidR="00045ECF">
              <w:rPr>
                <w:noProof/>
                <w:webHidden/>
              </w:rPr>
              <w:fldChar w:fldCharType="end"/>
            </w:r>
          </w:hyperlink>
        </w:p>
        <w:p w14:paraId="7432B1BA" w14:textId="48AF5100"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3" w:history="1">
            <w:r w:rsidR="00045ECF" w:rsidRPr="003C1874">
              <w:rPr>
                <w:rStyle w:val="Hyperlink"/>
                <w:rFonts w:cstheme="minorHAnsi"/>
                <w:noProof/>
              </w:rPr>
              <w:t>3.2.</w:t>
            </w:r>
            <w:r w:rsidR="00045ECF">
              <w:rPr>
                <w:rFonts w:asciiTheme="minorHAnsi" w:eastAsiaTheme="minorEastAsia" w:hAnsiTheme="minorHAnsi"/>
                <w:noProof/>
                <w:kern w:val="2"/>
                <w:lang w:val="en-GB" w:eastAsia="en-GB"/>
              </w:rPr>
              <w:tab/>
            </w:r>
            <w:r w:rsidR="00045ECF" w:rsidRPr="003C1874">
              <w:rPr>
                <w:rStyle w:val="Hyperlink"/>
                <w:rFonts w:cstheme="minorHAnsi"/>
                <w:noProof/>
              </w:rPr>
              <w:t>Responsabil de proiect/Persoană de contact</w:t>
            </w:r>
            <w:r w:rsidR="00045ECF">
              <w:rPr>
                <w:noProof/>
                <w:webHidden/>
              </w:rPr>
              <w:tab/>
            </w:r>
            <w:r w:rsidR="00045ECF">
              <w:rPr>
                <w:noProof/>
                <w:webHidden/>
              </w:rPr>
              <w:fldChar w:fldCharType="begin"/>
            </w:r>
            <w:r w:rsidR="00045ECF">
              <w:rPr>
                <w:noProof/>
                <w:webHidden/>
              </w:rPr>
              <w:instrText xml:space="preserve"> PAGEREF _Toc142577193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57D91864" w14:textId="7F524167"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4" w:history="1">
            <w:r w:rsidR="00045ECF" w:rsidRPr="003C1874">
              <w:rPr>
                <w:rStyle w:val="Hyperlink"/>
                <w:rFonts w:cstheme="minorHAnsi"/>
                <w:noProof/>
              </w:rPr>
              <w:t>3.3.</w:t>
            </w:r>
            <w:r w:rsidR="00045ECF">
              <w:rPr>
                <w:rFonts w:asciiTheme="minorHAnsi" w:eastAsiaTheme="minorEastAsia" w:hAnsiTheme="minorHAnsi"/>
                <w:noProof/>
                <w:kern w:val="2"/>
                <w:lang w:val="en-GB" w:eastAsia="en-GB"/>
              </w:rPr>
              <w:tab/>
            </w:r>
            <w:r w:rsidR="00045ECF" w:rsidRPr="003C1874">
              <w:rPr>
                <w:rStyle w:val="Hyperlink"/>
                <w:rFonts w:cstheme="minorHAnsi"/>
                <w:noProof/>
              </w:rPr>
              <w:t>Atribute proiect</w:t>
            </w:r>
            <w:r w:rsidR="00045ECF">
              <w:rPr>
                <w:noProof/>
                <w:webHidden/>
              </w:rPr>
              <w:tab/>
            </w:r>
            <w:r w:rsidR="00045ECF">
              <w:rPr>
                <w:noProof/>
                <w:webHidden/>
              </w:rPr>
              <w:fldChar w:fldCharType="begin"/>
            </w:r>
            <w:r w:rsidR="00045ECF">
              <w:rPr>
                <w:noProof/>
                <w:webHidden/>
              </w:rPr>
              <w:instrText xml:space="preserve"> PAGEREF _Toc142577194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3E899CDA" w14:textId="4E6F7902"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5" w:history="1">
            <w:r w:rsidR="00045ECF" w:rsidRPr="003C1874">
              <w:rPr>
                <w:rStyle w:val="Hyperlink"/>
                <w:rFonts w:cstheme="minorHAnsi"/>
                <w:noProof/>
              </w:rPr>
              <w:t>3.4.</w:t>
            </w:r>
            <w:r w:rsidR="00045ECF">
              <w:rPr>
                <w:rFonts w:asciiTheme="minorHAnsi" w:eastAsiaTheme="minorEastAsia" w:hAnsiTheme="minorHAnsi"/>
                <w:noProof/>
                <w:kern w:val="2"/>
                <w:lang w:val="en-GB" w:eastAsia="en-GB"/>
              </w:rPr>
              <w:tab/>
            </w:r>
            <w:r w:rsidR="00045ECF" w:rsidRPr="003C1874">
              <w:rPr>
                <w:rStyle w:val="Hyperlink"/>
                <w:rFonts w:cstheme="minorHAnsi"/>
                <w:noProof/>
              </w:rPr>
              <w:t>Capacitate solicitant</w:t>
            </w:r>
            <w:r w:rsidR="00045ECF">
              <w:rPr>
                <w:noProof/>
                <w:webHidden/>
              </w:rPr>
              <w:tab/>
            </w:r>
            <w:r w:rsidR="00045ECF">
              <w:rPr>
                <w:noProof/>
                <w:webHidden/>
              </w:rPr>
              <w:fldChar w:fldCharType="begin"/>
            </w:r>
            <w:r w:rsidR="00045ECF">
              <w:rPr>
                <w:noProof/>
                <w:webHidden/>
              </w:rPr>
              <w:instrText xml:space="preserve"> PAGEREF _Toc142577195 \h </w:instrText>
            </w:r>
            <w:r w:rsidR="00045ECF">
              <w:rPr>
                <w:noProof/>
                <w:webHidden/>
              </w:rPr>
            </w:r>
            <w:r w:rsidR="00045ECF">
              <w:rPr>
                <w:noProof/>
                <w:webHidden/>
              </w:rPr>
              <w:fldChar w:fldCharType="separate"/>
            </w:r>
            <w:r w:rsidR="00045ECF">
              <w:rPr>
                <w:noProof/>
                <w:webHidden/>
              </w:rPr>
              <w:t>13</w:t>
            </w:r>
            <w:r w:rsidR="00045ECF">
              <w:rPr>
                <w:noProof/>
                <w:webHidden/>
              </w:rPr>
              <w:fldChar w:fldCharType="end"/>
            </w:r>
          </w:hyperlink>
        </w:p>
        <w:p w14:paraId="40533FF2" w14:textId="74F63C6E"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6" w:history="1">
            <w:r w:rsidR="00045ECF" w:rsidRPr="003C1874">
              <w:rPr>
                <w:rStyle w:val="Hyperlink"/>
                <w:rFonts w:cstheme="minorHAnsi"/>
                <w:noProof/>
              </w:rPr>
              <w:t>3.5.</w:t>
            </w:r>
            <w:r w:rsidR="00045ECF">
              <w:rPr>
                <w:rFonts w:asciiTheme="minorHAnsi" w:eastAsiaTheme="minorEastAsia" w:hAnsiTheme="minorHAnsi"/>
                <w:noProof/>
                <w:kern w:val="2"/>
                <w:lang w:val="en-GB" w:eastAsia="en-GB"/>
              </w:rPr>
              <w:tab/>
            </w:r>
            <w:r w:rsidR="00045ECF" w:rsidRPr="003C1874">
              <w:rPr>
                <w:rStyle w:val="Hyperlink"/>
                <w:rFonts w:cstheme="minorHAnsi"/>
                <w:noProof/>
              </w:rPr>
              <w:t>Localizare proiect</w:t>
            </w:r>
            <w:r w:rsidR="00045ECF">
              <w:rPr>
                <w:noProof/>
                <w:webHidden/>
              </w:rPr>
              <w:tab/>
            </w:r>
            <w:r w:rsidR="00045ECF">
              <w:rPr>
                <w:noProof/>
                <w:webHidden/>
              </w:rPr>
              <w:fldChar w:fldCharType="begin"/>
            </w:r>
            <w:r w:rsidR="00045ECF">
              <w:rPr>
                <w:noProof/>
                <w:webHidden/>
              </w:rPr>
              <w:instrText xml:space="preserve"> PAGEREF _Toc142577196 \h </w:instrText>
            </w:r>
            <w:r w:rsidR="00045ECF">
              <w:rPr>
                <w:noProof/>
                <w:webHidden/>
              </w:rPr>
            </w:r>
            <w:r w:rsidR="00045ECF">
              <w:rPr>
                <w:noProof/>
                <w:webHidden/>
              </w:rPr>
              <w:fldChar w:fldCharType="separate"/>
            </w:r>
            <w:r w:rsidR="00045ECF">
              <w:rPr>
                <w:noProof/>
                <w:webHidden/>
              </w:rPr>
              <w:t>14</w:t>
            </w:r>
            <w:r w:rsidR="00045ECF">
              <w:rPr>
                <w:noProof/>
                <w:webHidden/>
              </w:rPr>
              <w:fldChar w:fldCharType="end"/>
            </w:r>
          </w:hyperlink>
        </w:p>
        <w:p w14:paraId="54C8FE34" w14:textId="5FEB5F24"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7" w:history="1">
            <w:r w:rsidR="00045ECF" w:rsidRPr="003C1874">
              <w:rPr>
                <w:rStyle w:val="Hyperlink"/>
                <w:rFonts w:cstheme="minorHAnsi"/>
                <w:noProof/>
              </w:rPr>
              <w:t>3.6.</w:t>
            </w:r>
            <w:r w:rsidR="00045ECF">
              <w:rPr>
                <w:rFonts w:asciiTheme="minorHAnsi" w:eastAsiaTheme="minorEastAsia" w:hAnsiTheme="minorHAnsi"/>
                <w:noProof/>
                <w:kern w:val="2"/>
                <w:lang w:val="en-GB" w:eastAsia="en-GB"/>
              </w:rPr>
              <w:tab/>
            </w:r>
            <w:r w:rsidR="00045ECF" w:rsidRPr="003C1874">
              <w:rPr>
                <w:rStyle w:val="Hyperlink"/>
                <w:rFonts w:cstheme="minorHAnsi"/>
                <w:noProof/>
              </w:rPr>
              <w:t>Obiective proiect</w:t>
            </w:r>
            <w:r w:rsidR="00045ECF">
              <w:rPr>
                <w:noProof/>
                <w:webHidden/>
              </w:rPr>
              <w:tab/>
            </w:r>
            <w:r w:rsidR="00045ECF">
              <w:rPr>
                <w:noProof/>
                <w:webHidden/>
              </w:rPr>
              <w:fldChar w:fldCharType="begin"/>
            </w:r>
            <w:r w:rsidR="00045ECF">
              <w:rPr>
                <w:noProof/>
                <w:webHidden/>
              </w:rPr>
              <w:instrText xml:space="preserve"> PAGEREF _Toc142577197 \h </w:instrText>
            </w:r>
            <w:r w:rsidR="00045ECF">
              <w:rPr>
                <w:noProof/>
                <w:webHidden/>
              </w:rPr>
            </w:r>
            <w:r w:rsidR="00045ECF">
              <w:rPr>
                <w:noProof/>
                <w:webHidden/>
              </w:rPr>
              <w:fldChar w:fldCharType="separate"/>
            </w:r>
            <w:r w:rsidR="00045ECF">
              <w:rPr>
                <w:noProof/>
                <w:webHidden/>
              </w:rPr>
              <w:t>16</w:t>
            </w:r>
            <w:r w:rsidR="00045ECF">
              <w:rPr>
                <w:noProof/>
                <w:webHidden/>
              </w:rPr>
              <w:fldChar w:fldCharType="end"/>
            </w:r>
          </w:hyperlink>
        </w:p>
        <w:p w14:paraId="3DCD022F" w14:textId="1301B61C"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8" w:history="1">
            <w:r w:rsidR="00045ECF" w:rsidRPr="003C1874">
              <w:rPr>
                <w:rStyle w:val="Hyperlink"/>
                <w:rFonts w:cstheme="minorHAnsi"/>
                <w:noProof/>
              </w:rPr>
              <w:t>3.7.</w:t>
            </w:r>
            <w:r w:rsidR="00045ECF">
              <w:rPr>
                <w:rFonts w:asciiTheme="minorHAnsi" w:eastAsiaTheme="minorEastAsia" w:hAnsiTheme="minorHAnsi"/>
                <w:noProof/>
                <w:kern w:val="2"/>
                <w:lang w:val="en-GB" w:eastAsia="en-GB"/>
              </w:rPr>
              <w:tab/>
            </w:r>
            <w:r w:rsidR="00045ECF" w:rsidRPr="003C1874">
              <w:rPr>
                <w:rStyle w:val="Hyperlink"/>
                <w:rFonts w:cstheme="minorHAnsi"/>
                <w:noProof/>
              </w:rPr>
              <w:t>Justificare / Context / Relevanță/ Oportunitate și contribuția la obiectivul specific</w:t>
            </w:r>
            <w:r w:rsidR="00045ECF">
              <w:rPr>
                <w:noProof/>
                <w:webHidden/>
              </w:rPr>
              <w:tab/>
            </w:r>
            <w:r w:rsidR="00045ECF">
              <w:rPr>
                <w:noProof/>
                <w:webHidden/>
              </w:rPr>
              <w:fldChar w:fldCharType="begin"/>
            </w:r>
            <w:r w:rsidR="00045ECF">
              <w:rPr>
                <w:noProof/>
                <w:webHidden/>
              </w:rPr>
              <w:instrText xml:space="preserve"> PAGEREF _Toc142577198 \h </w:instrText>
            </w:r>
            <w:r w:rsidR="00045ECF">
              <w:rPr>
                <w:noProof/>
                <w:webHidden/>
              </w:rPr>
            </w:r>
            <w:r w:rsidR="00045ECF">
              <w:rPr>
                <w:noProof/>
                <w:webHidden/>
              </w:rPr>
              <w:fldChar w:fldCharType="separate"/>
            </w:r>
            <w:r w:rsidR="00045ECF">
              <w:rPr>
                <w:noProof/>
                <w:webHidden/>
              </w:rPr>
              <w:t>19</w:t>
            </w:r>
            <w:r w:rsidR="00045ECF">
              <w:rPr>
                <w:noProof/>
                <w:webHidden/>
              </w:rPr>
              <w:fldChar w:fldCharType="end"/>
            </w:r>
          </w:hyperlink>
        </w:p>
        <w:p w14:paraId="7CD99120" w14:textId="3456E6C2"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199" w:history="1">
            <w:r w:rsidR="00045ECF" w:rsidRPr="003C1874">
              <w:rPr>
                <w:rStyle w:val="Hyperlink"/>
                <w:rFonts w:cstheme="minorHAnsi"/>
                <w:noProof/>
              </w:rPr>
              <w:t>3.8.</w:t>
            </w:r>
            <w:r w:rsidR="00045ECF">
              <w:rPr>
                <w:rFonts w:asciiTheme="minorHAnsi" w:eastAsiaTheme="minorEastAsia" w:hAnsiTheme="minorHAnsi"/>
                <w:noProof/>
                <w:kern w:val="2"/>
                <w:lang w:val="en-GB" w:eastAsia="en-GB"/>
              </w:rPr>
              <w:tab/>
            </w:r>
            <w:r w:rsidR="00045ECF" w:rsidRPr="003C1874">
              <w:rPr>
                <w:rStyle w:val="Hyperlink"/>
                <w:rFonts w:cstheme="minorHAnsi"/>
                <w:noProof/>
              </w:rPr>
              <w:t>Caracter durabil al proiectului</w:t>
            </w:r>
            <w:r w:rsidR="00045ECF">
              <w:rPr>
                <w:noProof/>
                <w:webHidden/>
              </w:rPr>
              <w:tab/>
            </w:r>
            <w:r w:rsidR="00045ECF">
              <w:rPr>
                <w:noProof/>
                <w:webHidden/>
              </w:rPr>
              <w:fldChar w:fldCharType="begin"/>
            </w:r>
            <w:r w:rsidR="00045ECF">
              <w:rPr>
                <w:noProof/>
                <w:webHidden/>
              </w:rPr>
              <w:instrText xml:space="preserve"> PAGEREF _Toc142577199 \h </w:instrText>
            </w:r>
            <w:r w:rsidR="00045ECF">
              <w:rPr>
                <w:noProof/>
                <w:webHidden/>
              </w:rPr>
            </w:r>
            <w:r w:rsidR="00045ECF">
              <w:rPr>
                <w:noProof/>
                <w:webHidden/>
              </w:rPr>
              <w:fldChar w:fldCharType="separate"/>
            </w:r>
            <w:r w:rsidR="00045ECF">
              <w:rPr>
                <w:noProof/>
                <w:webHidden/>
              </w:rPr>
              <w:t>20</w:t>
            </w:r>
            <w:r w:rsidR="00045ECF">
              <w:rPr>
                <w:noProof/>
                <w:webHidden/>
              </w:rPr>
              <w:fldChar w:fldCharType="end"/>
            </w:r>
          </w:hyperlink>
        </w:p>
        <w:p w14:paraId="41A1607A" w14:textId="7485EF26"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0" w:history="1">
            <w:r w:rsidR="00045ECF" w:rsidRPr="003C1874">
              <w:rPr>
                <w:rStyle w:val="Hyperlink"/>
                <w:rFonts w:cstheme="minorHAnsi"/>
                <w:noProof/>
              </w:rPr>
              <w:t>3.9.</w:t>
            </w:r>
            <w:r w:rsidR="00045ECF">
              <w:rPr>
                <w:rFonts w:asciiTheme="minorHAnsi" w:eastAsiaTheme="minorEastAsia" w:hAnsiTheme="minorHAnsi"/>
                <w:noProof/>
                <w:kern w:val="2"/>
                <w:lang w:val="en-GB" w:eastAsia="en-GB"/>
              </w:rPr>
              <w:tab/>
            </w:r>
            <w:r w:rsidR="00045ECF" w:rsidRPr="003C1874">
              <w:rPr>
                <w:rStyle w:val="Hyperlink"/>
                <w:rFonts w:cstheme="minorHAnsi"/>
                <w:noProof/>
              </w:rPr>
              <w:t>Riscuri</w:t>
            </w:r>
            <w:r w:rsidR="00045ECF">
              <w:rPr>
                <w:noProof/>
                <w:webHidden/>
              </w:rPr>
              <w:tab/>
            </w:r>
            <w:r w:rsidR="00045ECF">
              <w:rPr>
                <w:noProof/>
                <w:webHidden/>
              </w:rPr>
              <w:fldChar w:fldCharType="begin"/>
            </w:r>
            <w:r w:rsidR="00045ECF">
              <w:rPr>
                <w:noProof/>
                <w:webHidden/>
              </w:rPr>
              <w:instrText xml:space="preserve"> PAGEREF _Toc142577200 \h </w:instrText>
            </w:r>
            <w:r w:rsidR="00045ECF">
              <w:rPr>
                <w:noProof/>
                <w:webHidden/>
              </w:rPr>
            </w:r>
            <w:r w:rsidR="00045ECF">
              <w:rPr>
                <w:noProof/>
                <w:webHidden/>
              </w:rPr>
              <w:fldChar w:fldCharType="separate"/>
            </w:r>
            <w:r w:rsidR="00045ECF">
              <w:rPr>
                <w:noProof/>
                <w:webHidden/>
              </w:rPr>
              <w:t>21</w:t>
            </w:r>
            <w:r w:rsidR="00045ECF">
              <w:rPr>
                <w:noProof/>
                <w:webHidden/>
              </w:rPr>
              <w:fldChar w:fldCharType="end"/>
            </w:r>
          </w:hyperlink>
        </w:p>
        <w:p w14:paraId="66FEF8DE" w14:textId="4A3AA2D5"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1" w:history="1">
            <w:r w:rsidR="00045ECF" w:rsidRPr="003C1874">
              <w:rPr>
                <w:rStyle w:val="Hyperlink"/>
                <w:rFonts w:cstheme="minorHAnsi"/>
                <w:noProof/>
              </w:rPr>
              <w:t>3.10.</w:t>
            </w:r>
            <w:r w:rsidR="00045ECF">
              <w:rPr>
                <w:rFonts w:asciiTheme="minorHAnsi" w:eastAsiaTheme="minorEastAsia" w:hAnsiTheme="minorHAnsi"/>
                <w:noProof/>
                <w:kern w:val="2"/>
                <w:lang w:val="en-GB" w:eastAsia="en-GB"/>
              </w:rPr>
              <w:tab/>
            </w:r>
            <w:r w:rsidR="00045ECF" w:rsidRPr="003C1874">
              <w:rPr>
                <w:rStyle w:val="Hyperlink"/>
                <w:rFonts w:cstheme="minorHAnsi"/>
                <w:noProof/>
              </w:rPr>
              <w:t>Grup țintă</w:t>
            </w:r>
            <w:r w:rsidR="00045ECF">
              <w:rPr>
                <w:noProof/>
                <w:webHidden/>
              </w:rPr>
              <w:tab/>
            </w:r>
            <w:r w:rsidR="00045ECF">
              <w:rPr>
                <w:noProof/>
                <w:webHidden/>
              </w:rPr>
              <w:fldChar w:fldCharType="begin"/>
            </w:r>
            <w:r w:rsidR="00045ECF">
              <w:rPr>
                <w:noProof/>
                <w:webHidden/>
              </w:rPr>
              <w:instrText xml:space="preserve"> PAGEREF _Toc142577201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5E9E409A" w14:textId="41A275C2"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2" w:history="1">
            <w:r w:rsidR="00045ECF" w:rsidRPr="003C1874">
              <w:rPr>
                <w:rStyle w:val="Hyperlink"/>
                <w:rFonts w:cstheme="minorHAnsi"/>
                <w:noProof/>
              </w:rPr>
              <w:t>3.11.</w:t>
            </w:r>
            <w:r w:rsidR="00045ECF">
              <w:rPr>
                <w:rFonts w:asciiTheme="minorHAnsi" w:eastAsiaTheme="minorEastAsia" w:hAnsiTheme="minorHAnsi"/>
                <w:noProof/>
                <w:kern w:val="2"/>
                <w:lang w:val="en-GB" w:eastAsia="en-GB"/>
              </w:rPr>
              <w:tab/>
            </w:r>
            <w:r w:rsidR="00045ECF" w:rsidRPr="003C1874">
              <w:rPr>
                <w:rStyle w:val="Hyperlink"/>
                <w:rFonts w:cstheme="minorHAnsi"/>
                <w:noProof/>
              </w:rPr>
              <w:t>Principii orizontale</w:t>
            </w:r>
            <w:r w:rsidR="00045ECF">
              <w:rPr>
                <w:noProof/>
                <w:webHidden/>
              </w:rPr>
              <w:tab/>
            </w:r>
            <w:r w:rsidR="00045ECF">
              <w:rPr>
                <w:noProof/>
                <w:webHidden/>
              </w:rPr>
              <w:fldChar w:fldCharType="begin"/>
            </w:r>
            <w:r w:rsidR="00045ECF">
              <w:rPr>
                <w:noProof/>
                <w:webHidden/>
              </w:rPr>
              <w:instrText xml:space="preserve"> PAGEREF _Toc142577202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7821399F" w14:textId="58BE46F3"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3" w:history="1">
            <w:r w:rsidR="00045ECF" w:rsidRPr="003C1874">
              <w:rPr>
                <w:rStyle w:val="Hyperlink"/>
                <w:rFonts w:cstheme="minorHAnsi"/>
                <w:noProof/>
              </w:rPr>
              <w:t>3.12.</w:t>
            </w:r>
            <w:r w:rsidR="00045ECF">
              <w:rPr>
                <w:rFonts w:asciiTheme="minorHAnsi" w:eastAsiaTheme="minorEastAsia" w:hAnsiTheme="minorHAnsi"/>
                <w:noProof/>
                <w:kern w:val="2"/>
                <w:lang w:val="en-GB" w:eastAsia="en-GB"/>
              </w:rPr>
              <w:tab/>
            </w:r>
            <w:r w:rsidR="00045ECF" w:rsidRPr="003C1874">
              <w:rPr>
                <w:rStyle w:val="Hyperlink"/>
                <w:rFonts w:cstheme="minorHAnsi"/>
                <w:noProof/>
              </w:rPr>
              <w:t>Coerență cu politica de mediu</w:t>
            </w:r>
            <w:r w:rsidR="00045ECF">
              <w:rPr>
                <w:noProof/>
                <w:webHidden/>
              </w:rPr>
              <w:tab/>
            </w:r>
            <w:r w:rsidR="00045ECF">
              <w:rPr>
                <w:noProof/>
                <w:webHidden/>
              </w:rPr>
              <w:fldChar w:fldCharType="begin"/>
            </w:r>
            <w:r w:rsidR="00045ECF">
              <w:rPr>
                <w:noProof/>
                <w:webHidden/>
              </w:rPr>
              <w:instrText xml:space="preserve"> PAGEREF _Toc142577203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2DAC7542" w14:textId="623079CD"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4" w:history="1">
            <w:r w:rsidR="00045ECF" w:rsidRPr="003C1874">
              <w:rPr>
                <w:rStyle w:val="Hyperlink"/>
                <w:rFonts w:cstheme="minorHAnsi"/>
                <w:noProof/>
              </w:rPr>
              <w:t>3.13.</w:t>
            </w:r>
            <w:r w:rsidR="00045ECF">
              <w:rPr>
                <w:rFonts w:asciiTheme="minorHAnsi" w:eastAsiaTheme="minorEastAsia" w:hAnsiTheme="minorHAnsi"/>
                <w:noProof/>
                <w:kern w:val="2"/>
                <w:lang w:val="en-GB" w:eastAsia="en-GB"/>
              </w:rPr>
              <w:tab/>
            </w:r>
            <w:r w:rsidR="00045ECF" w:rsidRPr="003C1874">
              <w:rPr>
                <w:rStyle w:val="Hyperlink"/>
                <w:rFonts w:cstheme="minorHAnsi"/>
                <w:noProof/>
              </w:rPr>
              <w:t>Descriere investiție</w:t>
            </w:r>
            <w:r w:rsidR="00045ECF">
              <w:rPr>
                <w:noProof/>
                <w:webHidden/>
              </w:rPr>
              <w:tab/>
            </w:r>
            <w:r w:rsidR="00045ECF">
              <w:rPr>
                <w:noProof/>
                <w:webHidden/>
              </w:rPr>
              <w:fldChar w:fldCharType="begin"/>
            </w:r>
            <w:r w:rsidR="00045ECF">
              <w:rPr>
                <w:noProof/>
                <w:webHidden/>
              </w:rPr>
              <w:instrText xml:space="preserve"> PAGEREF _Toc142577204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4C1B3F6A" w14:textId="0D6D289C"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5" w:history="1">
            <w:r w:rsidR="00045ECF" w:rsidRPr="003C1874">
              <w:rPr>
                <w:rStyle w:val="Hyperlink"/>
                <w:rFonts w:cstheme="minorHAnsi"/>
                <w:noProof/>
              </w:rPr>
              <w:t>3.14.</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Rezumat revizuiri aplicație</w:t>
            </w:r>
            <w:r w:rsidR="00045ECF">
              <w:rPr>
                <w:noProof/>
                <w:webHidden/>
              </w:rPr>
              <w:tab/>
            </w:r>
            <w:r w:rsidR="00045ECF">
              <w:rPr>
                <w:noProof/>
                <w:webHidden/>
              </w:rPr>
              <w:fldChar w:fldCharType="begin"/>
            </w:r>
            <w:r w:rsidR="00045ECF">
              <w:rPr>
                <w:noProof/>
                <w:webHidden/>
              </w:rPr>
              <w:instrText xml:space="preserve"> PAGEREF _Toc142577205 \h </w:instrText>
            </w:r>
            <w:r w:rsidR="00045ECF">
              <w:rPr>
                <w:noProof/>
                <w:webHidden/>
              </w:rPr>
            </w:r>
            <w:r w:rsidR="00045ECF">
              <w:rPr>
                <w:noProof/>
                <w:webHidden/>
              </w:rPr>
              <w:fldChar w:fldCharType="separate"/>
            </w:r>
            <w:r w:rsidR="00045ECF">
              <w:rPr>
                <w:noProof/>
                <w:webHidden/>
              </w:rPr>
              <w:t>24</w:t>
            </w:r>
            <w:r w:rsidR="00045ECF">
              <w:rPr>
                <w:noProof/>
                <w:webHidden/>
              </w:rPr>
              <w:fldChar w:fldCharType="end"/>
            </w:r>
          </w:hyperlink>
        </w:p>
        <w:p w14:paraId="4C5CA890" w14:textId="0667F4A5"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6" w:history="1">
            <w:r w:rsidR="00045ECF" w:rsidRPr="003C1874">
              <w:rPr>
                <w:rStyle w:val="Hyperlink"/>
                <w:rFonts w:cstheme="minorHAnsi"/>
                <w:noProof/>
              </w:rPr>
              <w:t>3.15.</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realizare si de rezultat (program)</w:t>
            </w:r>
            <w:r w:rsidR="00045ECF">
              <w:rPr>
                <w:noProof/>
                <w:webHidden/>
              </w:rPr>
              <w:tab/>
            </w:r>
            <w:r w:rsidR="00045ECF">
              <w:rPr>
                <w:noProof/>
                <w:webHidden/>
              </w:rPr>
              <w:fldChar w:fldCharType="begin"/>
            </w:r>
            <w:r w:rsidR="00045ECF">
              <w:rPr>
                <w:noProof/>
                <w:webHidden/>
              </w:rPr>
              <w:instrText xml:space="preserve"> PAGEREF _Toc142577206 \h </w:instrText>
            </w:r>
            <w:r w:rsidR="00045ECF">
              <w:rPr>
                <w:noProof/>
                <w:webHidden/>
              </w:rPr>
            </w:r>
            <w:r w:rsidR="00045ECF">
              <w:rPr>
                <w:noProof/>
                <w:webHidden/>
              </w:rPr>
              <w:fldChar w:fldCharType="separate"/>
            </w:r>
            <w:r w:rsidR="00045ECF">
              <w:rPr>
                <w:noProof/>
                <w:webHidden/>
              </w:rPr>
              <w:t>25</w:t>
            </w:r>
            <w:r w:rsidR="00045ECF">
              <w:rPr>
                <w:noProof/>
                <w:webHidden/>
              </w:rPr>
              <w:fldChar w:fldCharType="end"/>
            </w:r>
          </w:hyperlink>
        </w:p>
        <w:p w14:paraId="19BB7B19" w14:textId="62654B74"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7" w:history="1">
            <w:r w:rsidR="00045ECF" w:rsidRPr="003C1874">
              <w:rPr>
                <w:rStyle w:val="Hyperlink"/>
                <w:rFonts w:cstheme="minorHAnsi"/>
                <w:noProof/>
              </w:rPr>
              <w:t>3.16.</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suplimentari proiect</w:t>
            </w:r>
            <w:r w:rsidR="00045ECF">
              <w:rPr>
                <w:noProof/>
                <w:webHidden/>
              </w:rPr>
              <w:tab/>
            </w:r>
            <w:r w:rsidR="00045ECF">
              <w:rPr>
                <w:noProof/>
                <w:webHidden/>
              </w:rPr>
              <w:fldChar w:fldCharType="begin"/>
            </w:r>
            <w:r w:rsidR="00045ECF">
              <w:rPr>
                <w:noProof/>
                <w:webHidden/>
              </w:rPr>
              <w:instrText xml:space="preserve"> PAGEREF _Toc142577207 \h </w:instrText>
            </w:r>
            <w:r w:rsidR="00045ECF">
              <w:rPr>
                <w:noProof/>
                <w:webHidden/>
              </w:rPr>
            </w:r>
            <w:r w:rsidR="00045ECF">
              <w:rPr>
                <w:noProof/>
                <w:webHidden/>
              </w:rPr>
              <w:fldChar w:fldCharType="separate"/>
            </w:r>
            <w:r w:rsidR="00045ECF">
              <w:rPr>
                <w:noProof/>
                <w:webHidden/>
              </w:rPr>
              <w:t>26</w:t>
            </w:r>
            <w:r w:rsidR="00045ECF">
              <w:rPr>
                <w:noProof/>
                <w:webHidden/>
              </w:rPr>
              <w:fldChar w:fldCharType="end"/>
            </w:r>
          </w:hyperlink>
        </w:p>
        <w:p w14:paraId="486E3F4E" w14:textId="4DC8E2BA"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8" w:history="1">
            <w:r w:rsidR="00045ECF" w:rsidRPr="003C1874">
              <w:rPr>
                <w:rStyle w:val="Hyperlink"/>
                <w:rFonts w:cstheme="minorHAnsi"/>
                <w:noProof/>
              </w:rPr>
              <w:t>3.17.</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achiziții</w:t>
            </w:r>
            <w:r w:rsidR="00045ECF">
              <w:rPr>
                <w:noProof/>
                <w:webHidden/>
              </w:rPr>
              <w:tab/>
            </w:r>
            <w:r w:rsidR="00045ECF">
              <w:rPr>
                <w:noProof/>
                <w:webHidden/>
              </w:rPr>
              <w:fldChar w:fldCharType="begin"/>
            </w:r>
            <w:r w:rsidR="00045ECF">
              <w:rPr>
                <w:noProof/>
                <w:webHidden/>
              </w:rPr>
              <w:instrText xml:space="preserve"> PAGEREF _Toc142577208 \h </w:instrText>
            </w:r>
            <w:r w:rsidR="00045ECF">
              <w:rPr>
                <w:noProof/>
                <w:webHidden/>
              </w:rPr>
            </w:r>
            <w:r w:rsidR="00045ECF">
              <w:rPr>
                <w:noProof/>
                <w:webHidden/>
              </w:rPr>
              <w:fldChar w:fldCharType="separate"/>
            </w:r>
            <w:r w:rsidR="00045ECF">
              <w:rPr>
                <w:noProof/>
                <w:webHidden/>
              </w:rPr>
              <w:t>28</w:t>
            </w:r>
            <w:r w:rsidR="00045ECF">
              <w:rPr>
                <w:noProof/>
                <w:webHidden/>
              </w:rPr>
              <w:fldChar w:fldCharType="end"/>
            </w:r>
          </w:hyperlink>
        </w:p>
        <w:p w14:paraId="487F6947" w14:textId="6D68C4DF"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09" w:history="1">
            <w:r w:rsidR="00045ECF" w:rsidRPr="003C1874">
              <w:rPr>
                <w:rStyle w:val="Hyperlink"/>
                <w:rFonts w:cstheme="minorHAnsi"/>
                <w:noProof/>
              </w:rPr>
              <w:t>3.18.</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Rezultate așteptate/Realizari asteptate</w:t>
            </w:r>
            <w:r w:rsidR="00045ECF">
              <w:rPr>
                <w:noProof/>
                <w:webHidden/>
              </w:rPr>
              <w:tab/>
            </w:r>
            <w:r w:rsidR="00045ECF">
              <w:rPr>
                <w:noProof/>
                <w:webHidden/>
              </w:rPr>
              <w:fldChar w:fldCharType="begin"/>
            </w:r>
            <w:r w:rsidR="00045ECF">
              <w:rPr>
                <w:noProof/>
                <w:webHidden/>
              </w:rPr>
              <w:instrText xml:space="preserve"> PAGEREF _Toc142577209 \h </w:instrText>
            </w:r>
            <w:r w:rsidR="00045ECF">
              <w:rPr>
                <w:noProof/>
                <w:webHidden/>
              </w:rPr>
            </w:r>
            <w:r w:rsidR="00045ECF">
              <w:rPr>
                <w:noProof/>
                <w:webHidden/>
              </w:rPr>
              <w:fldChar w:fldCharType="separate"/>
            </w:r>
            <w:r w:rsidR="00045ECF">
              <w:rPr>
                <w:noProof/>
                <w:webHidden/>
              </w:rPr>
              <w:t>29</w:t>
            </w:r>
            <w:r w:rsidR="00045ECF">
              <w:rPr>
                <w:noProof/>
                <w:webHidden/>
              </w:rPr>
              <w:fldChar w:fldCharType="end"/>
            </w:r>
          </w:hyperlink>
        </w:p>
        <w:p w14:paraId="5AF6AFBE" w14:textId="44C1B8FB"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10" w:history="1">
            <w:r w:rsidR="00045ECF" w:rsidRPr="003C1874">
              <w:rPr>
                <w:rStyle w:val="Hyperlink"/>
                <w:rFonts w:cstheme="minorHAnsi"/>
                <w:noProof/>
              </w:rPr>
              <w:t>3.19.</w:t>
            </w:r>
            <w:r w:rsidR="00045ECF">
              <w:rPr>
                <w:rFonts w:asciiTheme="minorHAnsi" w:eastAsiaTheme="minorEastAsia" w:hAnsiTheme="minorHAnsi"/>
                <w:noProof/>
                <w:kern w:val="2"/>
                <w:lang w:val="en-GB" w:eastAsia="en-GB"/>
              </w:rPr>
              <w:tab/>
            </w:r>
            <w:r w:rsidR="00045ECF" w:rsidRPr="003C1874">
              <w:rPr>
                <w:rStyle w:val="Hyperlink"/>
                <w:rFonts w:cstheme="minorHAnsi"/>
                <w:noProof/>
              </w:rPr>
              <w:t>Activități</w:t>
            </w:r>
            <w:r w:rsidR="00045ECF">
              <w:rPr>
                <w:noProof/>
                <w:webHidden/>
              </w:rPr>
              <w:tab/>
            </w:r>
            <w:r w:rsidR="00045ECF">
              <w:rPr>
                <w:noProof/>
                <w:webHidden/>
              </w:rPr>
              <w:fldChar w:fldCharType="begin"/>
            </w:r>
            <w:r w:rsidR="00045ECF">
              <w:rPr>
                <w:noProof/>
                <w:webHidden/>
              </w:rPr>
              <w:instrText xml:space="preserve"> PAGEREF _Toc142577210 \h </w:instrText>
            </w:r>
            <w:r w:rsidR="00045ECF">
              <w:rPr>
                <w:noProof/>
                <w:webHidden/>
              </w:rPr>
            </w:r>
            <w:r w:rsidR="00045ECF">
              <w:rPr>
                <w:noProof/>
                <w:webHidden/>
              </w:rPr>
              <w:fldChar w:fldCharType="separate"/>
            </w:r>
            <w:r w:rsidR="00045ECF">
              <w:rPr>
                <w:noProof/>
                <w:webHidden/>
              </w:rPr>
              <w:t>30</w:t>
            </w:r>
            <w:r w:rsidR="00045ECF">
              <w:rPr>
                <w:noProof/>
                <w:webHidden/>
              </w:rPr>
              <w:fldChar w:fldCharType="end"/>
            </w:r>
          </w:hyperlink>
        </w:p>
        <w:p w14:paraId="44C0FBE4" w14:textId="2F63202E"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11" w:history="1">
            <w:r w:rsidR="00045ECF" w:rsidRPr="003C1874">
              <w:rPr>
                <w:rStyle w:val="Hyperlink"/>
                <w:rFonts w:cstheme="minorHAnsi"/>
                <w:noProof/>
              </w:rPr>
              <w:t>3.20.</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etapă</w:t>
            </w:r>
            <w:r w:rsidR="00045ECF">
              <w:rPr>
                <w:noProof/>
                <w:webHidden/>
              </w:rPr>
              <w:tab/>
            </w:r>
            <w:r w:rsidR="00045ECF">
              <w:rPr>
                <w:noProof/>
                <w:webHidden/>
              </w:rPr>
              <w:fldChar w:fldCharType="begin"/>
            </w:r>
            <w:r w:rsidR="00045ECF">
              <w:rPr>
                <w:noProof/>
                <w:webHidden/>
              </w:rPr>
              <w:instrText xml:space="preserve"> PAGEREF _Toc142577211 \h </w:instrText>
            </w:r>
            <w:r w:rsidR="00045ECF">
              <w:rPr>
                <w:noProof/>
                <w:webHidden/>
              </w:rPr>
            </w:r>
            <w:r w:rsidR="00045ECF">
              <w:rPr>
                <w:noProof/>
                <w:webHidden/>
              </w:rPr>
              <w:fldChar w:fldCharType="separate"/>
            </w:r>
            <w:r w:rsidR="00045ECF">
              <w:rPr>
                <w:noProof/>
                <w:webHidden/>
              </w:rPr>
              <w:t>33</w:t>
            </w:r>
            <w:r w:rsidR="00045ECF">
              <w:rPr>
                <w:noProof/>
                <w:webHidden/>
              </w:rPr>
              <w:fldChar w:fldCharType="end"/>
            </w:r>
          </w:hyperlink>
        </w:p>
        <w:p w14:paraId="3A8C3AF0" w14:textId="73C54580"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12" w:history="1">
            <w:r w:rsidR="00045ECF" w:rsidRPr="003C1874">
              <w:rPr>
                <w:rStyle w:val="Hyperlink"/>
                <w:rFonts w:cstheme="minorHAnsi"/>
                <w:noProof/>
              </w:rPr>
              <w:t>3.21.</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monitorizare proiect</w:t>
            </w:r>
            <w:r w:rsidR="00045ECF">
              <w:rPr>
                <w:noProof/>
                <w:webHidden/>
              </w:rPr>
              <w:tab/>
            </w:r>
            <w:r w:rsidR="00045ECF">
              <w:rPr>
                <w:noProof/>
                <w:webHidden/>
              </w:rPr>
              <w:fldChar w:fldCharType="begin"/>
            </w:r>
            <w:r w:rsidR="00045ECF">
              <w:rPr>
                <w:noProof/>
                <w:webHidden/>
              </w:rPr>
              <w:instrText xml:space="preserve"> PAGEREF _Toc142577212 \h </w:instrText>
            </w:r>
            <w:r w:rsidR="00045ECF">
              <w:rPr>
                <w:noProof/>
                <w:webHidden/>
              </w:rPr>
            </w:r>
            <w:r w:rsidR="00045ECF">
              <w:rPr>
                <w:noProof/>
                <w:webHidden/>
              </w:rPr>
              <w:fldChar w:fldCharType="separate"/>
            </w:r>
            <w:r w:rsidR="00045ECF">
              <w:rPr>
                <w:noProof/>
                <w:webHidden/>
              </w:rPr>
              <w:t>35</w:t>
            </w:r>
            <w:r w:rsidR="00045ECF">
              <w:rPr>
                <w:noProof/>
                <w:webHidden/>
              </w:rPr>
              <w:fldChar w:fldCharType="end"/>
            </w:r>
          </w:hyperlink>
        </w:p>
        <w:p w14:paraId="30BDCC40" w14:textId="502026B2"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13" w:history="1">
            <w:r w:rsidR="00045ECF" w:rsidRPr="003C1874">
              <w:rPr>
                <w:rStyle w:val="Hyperlink"/>
                <w:rFonts w:cstheme="minorHAnsi"/>
                <w:noProof/>
              </w:rPr>
              <w:t>3.22.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proiect</w:t>
            </w:r>
            <w:r w:rsidR="00045ECF">
              <w:rPr>
                <w:noProof/>
                <w:webHidden/>
              </w:rPr>
              <w:tab/>
            </w:r>
            <w:r w:rsidR="00045ECF">
              <w:rPr>
                <w:noProof/>
                <w:webHidden/>
              </w:rPr>
              <w:fldChar w:fldCharType="begin"/>
            </w:r>
            <w:r w:rsidR="00045ECF">
              <w:rPr>
                <w:noProof/>
                <w:webHidden/>
              </w:rPr>
              <w:instrText xml:space="preserve"> PAGEREF _Toc142577213 \h </w:instrText>
            </w:r>
            <w:r w:rsidR="00045ECF">
              <w:rPr>
                <w:noProof/>
                <w:webHidden/>
              </w:rPr>
            </w:r>
            <w:r w:rsidR="00045ECF">
              <w:rPr>
                <w:noProof/>
                <w:webHidden/>
              </w:rPr>
              <w:fldChar w:fldCharType="separate"/>
            </w:r>
            <w:r w:rsidR="00045ECF">
              <w:rPr>
                <w:noProof/>
                <w:webHidden/>
              </w:rPr>
              <w:t>36</w:t>
            </w:r>
            <w:r w:rsidR="00045ECF">
              <w:rPr>
                <w:noProof/>
                <w:webHidden/>
              </w:rPr>
              <w:fldChar w:fldCharType="end"/>
            </w:r>
          </w:hyperlink>
        </w:p>
        <w:p w14:paraId="7C517C87" w14:textId="1040F5D9"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4" w:history="1">
            <w:r w:rsidR="00045ECF" w:rsidRPr="003C1874">
              <w:rPr>
                <w:rStyle w:val="Hyperlink"/>
                <w:rFonts w:cstheme="minorHAnsi"/>
                <w:noProof/>
              </w:rPr>
              <w:t>3.22.1.</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domeniu de intervenție</w:t>
            </w:r>
            <w:r w:rsidR="00045ECF">
              <w:rPr>
                <w:noProof/>
                <w:webHidden/>
              </w:rPr>
              <w:tab/>
            </w:r>
            <w:r w:rsidR="00045ECF">
              <w:rPr>
                <w:noProof/>
                <w:webHidden/>
              </w:rPr>
              <w:fldChar w:fldCharType="begin"/>
            </w:r>
            <w:r w:rsidR="00045ECF">
              <w:rPr>
                <w:noProof/>
                <w:webHidden/>
              </w:rPr>
              <w:instrText xml:space="preserve"> PAGEREF _Toc142577214 \h </w:instrText>
            </w:r>
            <w:r w:rsidR="00045ECF">
              <w:rPr>
                <w:noProof/>
                <w:webHidden/>
              </w:rPr>
            </w:r>
            <w:r w:rsidR="00045ECF">
              <w:rPr>
                <w:noProof/>
                <w:webHidden/>
              </w:rPr>
              <w:fldChar w:fldCharType="separate"/>
            </w:r>
            <w:r w:rsidR="00045ECF">
              <w:rPr>
                <w:noProof/>
                <w:webHidden/>
              </w:rPr>
              <w:t>38</w:t>
            </w:r>
            <w:r w:rsidR="00045ECF">
              <w:rPr>
                <w:noProof/>
                <w:webHidden/>
              </w:rPr>
              <w:fldChar w:fldCharType="end"/>
            </w:r>
          </w:hyperlink>
        </w:p>
        <w:p w14:paraId="5D23399B" w14:textId="2C1A56BC"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5" w:history="1">
            <w:r w:rsidR="00045ECF" w:rsidRPr="003C1874">
              <w:rPr>
                <w:rStyle w:val="Hyperlink"/>
                <w:rFonts w:cstheme="minorHAnsi"/>
                <w:noProof/>
              </w:rPr>
              <w:t>3.22.2.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formă de sprijin</w:t>
            </w:r>
            <w:r w:rsidR="00045ECF">
              <w:rPr>
                <w:noProof/>
                <w:webHidden/>
              </w:rPr>
              <w:tab/>
            </w:r>
            <w:r w:rsidR="00045ECF">
              <w:rPr>
                <w:noProof/>
                <w:webHidden/>
              </w:rPr>
              <w:fldChar w:fldCharType="begin"/>
            </w:r>
            <w:r w:rsidR="00045ECF">
              <w:rPr>
                <w:noProof/>
                <w:webHidden/>
              </w:rPr>
              <w:instrText xml:space="preserve"> PAGEREF _Toc142577215 \h </w:instrText>
            </w:r>
            <w:r w:rsidR="00045ECF">
              <w:rPr>
                <w:noProof/>
                <w:webHidden/>
              </w:rPr>
            </w:r>
            <w:r w:rsidR="00045ECF">
              <w:rPr>
                <w:noProof/>
                <w:webHidden/>
              </w:rPr>
              <w:fldChar w:fldCharType="separate"/>
            </w:r>
            <w:r w:rsidR="00045ECF">
              <w:rPr>
                <w:noProof/>
                <w:webHidden/>
              </w:rPr>
              <w:t>39</w:t>
            </w:r>
            <w:r w:rsidR="00045ECF">
              <w:rPr>
                <w:noProof/>
                <w:webHidden/>
              </w:rPr>
              <w:fldChar w:fldCharType="end"/>
            </w:r>
          </w:hyperlink>
        </w:p>
        <w:p w14:paraId="2B65E52C" w14:textId="03D35572"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6" w:history="1">
            <w:r w:rsidR="00045ECF" w:rsidRPr="003C1874">
              <w:rPr>
                <w:rStyle w:val="Hyperlink"/>
                <w:rFonts w:cstheme="minorHAnsi"/>
                <w:noProof/>
              </w:rPr>
              <w:t>3.22.3.</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 punere în practică teritorială</w:t>
            </w:r>
            <w:r w:rsidR="00045ECF">
              <w:rPr>
                <w:noProof/>
                <w:webHidden/>
              </w:rPr>
              <w:tab/>
            </w:r>
            <w:r w:rsidR="00045ECF">
              <w:rPr>
                <w:noProof/>
                <w:webHidden/>
              </w:rPr>
              <w:fldChar w:fldCharType="begin"/>
            </w:r>
            <w:r w:rsidR="00045ECF">
              <w:rPr>
                <w:noProof/>
                <w:webHidden/>
              </w:rPr>
              <w:instrText xml:space="preserve"> PAGEREF _Toc142577216 \h </w:instrText>
            </w:r>
            <w:r w:rsidR="00045ECF">
              <w:rPr>
                <w:noProof/>
                <w:webHidden/>
              </w:rPr>
            </w:r>
            <w:r w:rsidR="00045ECF">
              <w:rPr>
                <w:noProof/>
                <w:webHidden/>
              </w:rPr>
              <w:fldChar w:fldCharType="separate"/>
            </w:r>
            <w:r w:rsidR="00045ECF">
              <w:rPr>
                <w:noProof/>
                <w:webHidden/>
              </w:rPr>
              <w:t>40</w:t>
            </w:r>
            <w:r w:rsidR="00045ECF">
              <w:rPr>
                <w:noProof/>
                <w:webHidden/>
              </w:rPr>
              <w:fldChar w:fldCharType="end"/>
            </w:r>
          </w:hyperlink>
        </w:p>
        <w:p w14:paraId="7F15981B" w14:textId="7363F24E"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7" w:history="1">
            <w:r w:rsidR="00045ECF" w:rsidRPr="003C1874">
              <w:rPr>
                <w:rStyle w:val="Hyperlink"/>
                <w:rFonts w:cstheme="minorHAnsi"/>
                <w:noProof/>
              </w:rPr>
              <w:t>3.22.4.</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activitate economică</w:t>
            </w:r>
            <w:r w:rsidR="00045ECF">
              <w:rPr>
                <w:noProof/>
                <w:webHidden/>
              </w:rPr>
              <w:tab/>
            </w:r>
            <w:r w:rsidR="00045ECF">
              <w:rPr>
                <w:noProof/>
                <w:webHidden/>
              </w:rPr>
              <w:fldChar w:fldCharType="begin"/>
            </w:r>
            <w:r w:rsidR="00045ECF">
              <w:rPr>
                <w:noProof/>
                <w:webHidden/>
              </w:rPr>
              <w:instrText xml:space="preserve"> PAGEREF _Toc142577217 \h </w:instrText>
            </w:r>
            <w:r w:rsidR="00045ECF">
              <w:rPr>
                <w:noProof/>
                <w:webHidden/>
              </w:rPr>
            </w:r>
            <w:r w:rsidR="00045ECF">
              <w:rPr>
                <w:noProof/>
                <w:webHidden/>
              </w:rPr>
              <w:fldChar w:fldCharType="separate"/>
            </w:r>
            <w:r w:rsidR="00045ECF">
              <w:rPr>
                <w:noProof/>
                <w:webHidden/>
              </w:rPr>
              <w:t>41</w:t>
            </w:r>
            <w:r w:rsidR="00045ECF">
              <w:rPr>
                <w:noProof/>
                <w:webHidden/>
              </w:rPr>
              <w:fldChar w:fldCharType="end"/>
            </w:r>
          </w:hyperlink>
        </w:p>
        <w:p w14:paraId="7A793CD1" w14:textId="23D1B326"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8" w:history="1">
            <w:r w:rsidR="00045ECF" w:rsidRPr="003C1874">
              <w:rPr>
                <w:rStyle w:val="Hyperlink"/>
                <w:rFonts w:cstheme="minorHAnsi"/>
                <w:noProof/>
              </w:rPr>
              <w:t>3.22.5.</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localizare/Dimensiune localizare</w:t>
            </w:r>
            <w:r w:rsidR="00045ECF">
              <w:rPr>
                <w:noProof/>
                <w:webHidden/>
              </w:rPr>
              <w:tab/>
            </w:r>
            <w:r w:rsidR="00045ECF">
              <w:rPr>
                <w:noProof/>
                <w:webHidden/>
              </w:rPr>
              <w:fldChar w:fldCharType="begin"/>
            </w:r>
            <w:r w:rsidR="00045ECF">
              <w:rPr>
                <w:noProof/>
                <w:webHidden/>
              </w:rPr>
              <w:instrText xml:space="preserve"> PAGEREF _Toc142577218 \h </w:instrText>
            </w:r>
            <w:r w:rsidR="00045ECF">
              <w:rPr>
                <w:noProof/>
                <w:webHidden/>
              </w:rPr>
            </w:r>
            <w:r w:rsidR="00045ECF">
              <w:rPr>
                <w:noProof/>
                <w:webHidden/>
              </w:rPr>
              <w:fldChar w:fldCharType="separate"/>
            </w:r>
            <w:r w:rsidR="00045ECF">
              <w:rPr>
                <w:noProof/>
                <w:webHidden/>
              </w:rPr>
              <w:t>42</w:t>
            </w:r>
            <w:r w:rsidR="00045ECF">
              <w:rPr>
                <w:noProof/>
                <w:webHidden/>
              </w:rPr>
              <w:fldChar w:fldCharType="end"/>
            </w:r>
          </w:hyperlink>
        </w:p>
        <w:p w14:paraId="181F0541" w14:textId="6BA942B0"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19" w:history="1">
            <w:r w:rsidR="00045ECF" w:rsidRPr="003C1874">
              <w:rPr>
                <w:rStyle w:val="Hyperlink"/>
                <w:rFonts w:cstheme="minorHAnsi"/>
                <w:noProof/>
              </w:rPr>
              <w:t>3.22.6.</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teme secundare in cadrul FSE+</w:t>
            </w:r>
            <w:r w:rsidR="00045ECF">
              <w:rPr>
                <w:noProof/>
                <w:webHidden/>
              </w:rPr>
              <w:tab/>
            </w:r>
            <w:r w:rsidR="00045ECF">
              <w:rPr>
                <w:noProof/>
                <w:webHidden/>
              </w:rPr>
              <w:fldChar w:fldCharType="begin"/>
            </w:r>
            <w:r w:rsidR="00045ECF">
              <w:rPr>
                <w:noProof/>
                <w:webHidden/>
              </w:rPr>
              <w:instrText xml:space="preserve"> PAGEREF _Toc142577219 \h </w:instrText>
            </w:r>
            <w:r w:rsidR="00045ECF">
              <w:rPr>
                <w:noProof/>
                <w:webHidden/>
              </w:rPr>
            </w:r>
            <w:r w:rsidR="00045ECF">
              <w:rPr>
                <w:noProof/>
                <w:webHidden/>
              </w:rPr>
              <w:fldChar w:fldCharType="separate"/>
            </w:r>
            <w:r w:rsidR="00045ECF">
              <w:rPr>
                <w:noProof/>
                <w:webHidden/>
              </w:rPr>
              <w:t>44</w:t>
            </w:r>
            <w:r w:rsidR="00045ECF">
              <w:rPr>
                <w:noProof/>
                <w:webHidden/>
              </w:rPr>
              <w:fldChar w:fldCharType="end"/>
            </w:r>
          </w:hyperlink>
        </w:p>
        <w:p w14:paraId="791954AB" w14:textId="25CA703C"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20" w:history="1">
            <w:r w:rsidR="00045ECF" w:rsidRPr="003C1874">
              <w:rPr>
                <w:rStyle w:val="Hyperlink"/>
                <w:rFonts w:cstheme="minorHAnsi"/>
                <w:noProof/>
              </w:rPr>
              <w:t>3.22.7.</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Dimensiunea egalității de gen</w:t>
            </w:r>
            <w:r w:rsidR="00045ECF">
              <w:rPr>
                <w:noProof/>
                <w:webHidden/>
              </w:rPr>
              <w:tab/>
            </w:r>
            <w:r w:rsidR="00045ECF">
              <w:rPr>
                <w:noProof/>
                <w:webHidden/>
              </w:rPr>
              <w:fldChar w:fldCharType="begin"/>
            </w:r>
            <w:r w:rsidR="00045ECF">
              <w:rPr>
                <w:noProof/>
                <w:webHidden/>
              </w:rPr>
              <w:instrText xml:space="preserve"> PAGEREF _Toc142577220 \h </w:instrText>
            </w:r>
            <w:r w:rsidR="00045ECF">
              <w:rPr>
                <w:noProof/>
                <w:webHidden/>
              </w:rPr>
            </w:r>
            <w:r w:rsidR="00045ECF">
              <w:rPr>
                <w:noProof/>
                <w:webHidden/>
              </w:rPr>
              <w:fldChar w:fldCharType="separate"/>
            </w:r>
            <w:r w:rsidR="00045ECF">
              <w:rPr>
                <w:noProof/>
                <w:webHidden/>
              </w:rPr>
              <w:t>45</w:t>
            </w:r>
            <w:r w:rsidR="00045ECF">
              <w:rPr>
                <w:noProof/>
                <w:webHidden/>
              </w:rPr>
              <w:fldChar w:fldCharType="end"/>
            </w:r>
          </w:hyperlink>
        </w:p>
        <w:p w14:paraId="5BD21DF4" w14:textId="399744A2"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21" w:history="1">
            <w:r w:rsidR="00045ECF" w:rsidRPr="003C1874">
              <w:rPr>
                <w:rStyle w:val="Hyperlink"/>
                <w:rFonts w:cstheme="minorHAnsi"/>
                <w:noProof/>
              </w:rPr>
              <w:t>3.22.8.</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strategii macroregionale și bazin maritim</w:t>
            </w:r>
            <w:r w:rsidR="00045ECF">
              <w:rPr>
                <w:noProof/>
                <w:webHidden/>
              </w:rPr>
              <w:tab/>
            </w:r>
            <w:r w:rsidR="00045ECF">
              <w:rPr>
                <w:noProof/>
                <w:webHidden/>
              </w:rPr>
              <w:fldChar w:fldCharType="begin"/>
            </w:r>
            <w:r w:rsidR="00045ECF">
              <w:rPr>
                <w:noProof/>
                <w:webHidden/>
              </w:rPr>
              <w:instrText xml:space="preserve"> PAGEREF _Toc142577221 \h </w:instrText>
            </w:r>
            <w:r w:rsidR="00045ECF">
              <w:rPr>
                <w:noProof/>
                <w:webHidden/>
              </w:rPr>
            </w:r>
            <w:r w:rsidR="00045ECF">
              <w:rPr>
                <w:noProof/>
                <w:webHidden/>
              </w:rPr>
              <w:fldChar w:fldCharType="separate"/>
            </w:r>
            <w:r w:rsidR="00045ECF">
              <w:rPr>
                <w:noProof/>
                <w:webHidden/>
              </w:rPr>
              <w:t>46</w:t>
            </w:r>
            <w:r w:rsidR="00045ECF">
              <w:rPr>
                <w:noProof/>
                <w:webHidden/>
              </w:rPr>
              <w:fldChar w:fldCharType="end"/>
            </w:r>
          </w:hyperlink>
        </w:p>
        <w:p w14:paraId="26D400F8" w14:textId="282A4CC6"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22" w:history="1">
            <w:r w:rsidR="00045ECF" w:rsidRPr="003C1874">
              <w:rPr>
                <w:rStyle w:val="Hyperlink"/>
                <w:rFonts w:cstheme="minorHAnsi"/>
                <w:noProof/>
              </w:rPr>
              <w:t>3.23.</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evaluare  ETF</w:t>
            </w:r>
            <w:r w:rsidR="00045ECF">
              <w:rPr>
                <w:noProof/>
                <w:webHidden/>
              </w:rPr>
              <w:tab/>
            </w:r>
            <w:r w:rsidR="00045ECF">
              <w:rPr>
                <w:noProof/>
                <w:webHidden/>
              </w:rPr>
              <w:fldChar w:fldCharType="begin"/>
            </w:r>
            <w:r w:rsidR="00045ECF">
              <w:rPr>
                <w:noProof/>
                <w:webHidden/>
              </w:rPr>
              <w:instrText xml:space="preserve"> PAGEREF _Toc142577222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2E35F014" w14:textId="154FCFB1"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23" w:history="1">
            <w:r w:rsidR="00045ECF" w:rsidRPr="003C1874">
              <w:rPr>
                <w:rStyle w:val="Hyperlink"/>
                <w:rFonts w:cstheme="minorHAnsi"/>
                <w:noProof/>
              </w:rPr>
              <w:t>3.23.1.</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autoevaluate</w:t>
            </w:r>
            <w:r w:rsidR="00045ECF">
              <w:rPr>
                <w:noProof/>
                <w:webHidden/>
              </w:rPr>
              <w:tab/>
            </w:r>
            <w:r w:rsidR="00045ECF">
              <w:rPr>
                <w:noProof/>
                <w:webHidden/>
              </w:rPr>
              <w:fldChar w:fldCharType="begin"/>
            </w:r>
            <w:r w:rsidR="00045ECF">
              <w:rPr>
                <w:noProof/>
                <w:webHidden/>
              </w:rPr>
              <w:instrText xml:space="preserve"> PAGEREF _Toc142577223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6647FBC4" w14:textId="7F0EE14A" w:rsidR="00045ECF" w:rsidRDefault="002146C0">
          <w:pPr>
            <w:pStyle w:val="Cuprins3"/>
            <w:tabs>
              <w:tab w:val="left" w:pos="1760"/>
              <w:tab w:val="right" w:leader="dot" w:pos="9890"/>
            </w:tabs>
            <w:rPr>
              <w:rFonts w:asciiTheme="minorHAnsi" w:eastAsiaTheme="minorEastAsia" w:hAnsiTheme="minorHAnsi"/>
              <w:noProof/>
              <w:kern w:val="2"/>
              <w:lang w:val="en-GB" w:eastAsia="en-GB"/>
            </w:rPr>
          </w:pPr>
          <w:hyperlink w:anchor="_Toc142577224" w:history="1">
            <w:r w:rsidR="00045ECF" w:rsidRPr="003C1874">
              <w:rPr>
                <w:rStyle w:val="Hyperlink"/>
                <w:rFonts w:cstheme="minorHAnsi"/>
                <w:noProof/>
              </w:rPr>
              <w:t>3.23.2.</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evaluate manual</w:t>
            </w:r>
            <w:r w:rsidR="00045ECF">
              <w:rPr>
                <w:noProof/>
                <w:webHidden/>
              </w:rPr>
              <w:tab/>
            </w:r>
            <w:r w:rsidR="00045ECF">
              <w:rPr>
                <w:noProof/>
                <w:webHidden/>
              </w:rPr>
              <w:fldChar w:fldCharType="begin"/>
            </w:r>
            <w:r w:rsidR="00045ECF">
              <w:rPr>
                <w:noProof/>
                <w:webHidden/>
              </w:rPr>
              <w:instrText xml:space="preserve"> PAGEREF _Toc142577224 \h </w:instrText>
            </w:r>
            <w:r w:rsidR="00045ECF">
              <w:rPr>
                <w:noProof/>
                <w:webHidden/>
              </w:rPr>
            </w:r>
            <w:r w:rsidR="00045ECF">
              <w:rPr>
                <w:noProof/>
                <w:webHidden/>
              </w:rPr>
              <w:fldChar w:fldCharType="separate"/>
            </w:r>
            <w:r w:rsidR="00045ECF">
              <w:rPr>
                <w:noProof/>
                <w:webHidden/>
              </w:rPr>
              <w:t>49</w:t>
            </w:r>
            <w:r w:rsidR="00045ECF">
              <w:rPr>
                <w:noProof/>
                <w:webHidden/>
              </w:rPr>
              <w:fldChar w:fldCharType="end"/>
            </w:r>
          </w:hyperlink>
        </w:p>
        <w:p w14:paraId="7292797F" w14:textId="5FC518E4" w:rsidR="00045ECF" w:rsidRDefault="002146C0">
          <w:pPr>
            <w:pStyle w:val="Cuprins3"/>
            <w:tabs>
              <w:tab w:val="left" w:pos="1573"/>
              <w:tab w:val="right" w:leader="dot" w:pos="9890"/>
            </w:tabs>
            <w:rPr>
              <w:rFonts w:asciiTheme="minorHAnsi" w:eastAsiaTheme="minorEastAsia" w:hAnsiTheme="minorHAnsi"/>
              <w:noProof/>
              <w:kern w:val="2"/>
              <w:lang w:val="en-GB" w:eastAsia="en-GB"/>
            </w:rPr>
          </w:pPr>
          <w:hyperlink w:anchor="_Toc142577225" w:history="1">
            <w:r w:rsidR="00045ECF" w:rsidRPr="003C1874">
              <w:rPr>
                <w:rStyle w:val="Hyperlink"/>
                <w:rFonts w:cstheme="minorHAnsi"/>
                <w:noProof/>
              </w:rPr>
              <w:t>3.24.</w:t>
            </w:r>
            <w:r w:rsidR="00045ECF">
              <w:rPr>
                <w:rFonts w:asciiTheme="minorHAnsi" w:eastAsiaTheme="minorEastAsia" w:hAnsiTheme="minorHAnsi"/>
                <w:noProof/>
                <w:kern w:val="2"/>
                <w:lang w:val="en-GB" w:eastAsia="en-GB"/>
              </w:rPr>
              <w:tab/>
            </w:r>
            <w:r w:rsidR="00045ECF" w:rsidRPr="003C1874">
              <w:rPr>
                <w:rStyle w:val="Hyperlink"/>
                <w:rFonts w:cstheme="minorHAnsi"/>
                <w:noProof/>
              </w:rPr>
              <w:t>Declarație unică</w:t>
            </w:r>
            <w:r w:rsidR="00045ECF">
              <w:rPr>
                <w:noProof/>
                <w:webHidden/>
              </w:rPr>
              <w:tab/>
            </w:r>
            <w:r w:rsidR="00045ECF">
              <w:rPr>
                <w:noProof/>
                <w:webHidden/>
              </w:rPr>
              <w:fldChar w:fldCharType="begin"/>
            </w:r>
            <w:r w:rsidR="00045ECF">
              <w:rPr>
                <w:noProof/>
                <w:webHidden/>
              </w:rPr>
              <w:instrText xml:space="preserve"> PAGEREF _Toc142577225 \h </w:instrText>
            </w:r>
            <w:r w:rsidR="00045ECF">
              <w:rPr>
                <w:noProof/>
                <w:webHidden/>
              </w:rPr>
            </w:r>
            <w:r w:rsidR="00045ECF">
              <w:rPr>
                <w:noProof/>
                <w:webHidden/>
              </w:rPr>
              <w:fldChar w:fldCharType="separate"/>
            </w:r>
            <w:r w:rsidR="00045ECF">
              <w:rPr>
                <w:noProof/>
                <w:webHidden/>
              </w:rPr>
              <w:t>50</w:t>
            </w:r>
            <w:r w:rsidR="00045ECF">
              <w:rPr>
                <w:noProof/>
                <w:webHidden/>
              </w:rPr>
              <w:fldChar w:fldCharType="end"/>
            </w:r>
          </w:hyperlink>
        </w:p>
        <w:p w14:paraId="6F5FF494" w14:textId="784C0188" w:rsidR="002B07C2" w:rsidRDefault="001C5C9A">
          <w:r w:rsidRPr="006B0AEC">
            <w:rPr>
              <w:rFonts w:eastAsia="Arial" w:cstheme="minorHAnsi"/>
              <w:sz w:val="20"/>
              <w:szCs w:val="20"/>
            </w:rPr>
            <w:fldChar w:fldCharType="end"/>
          </w:r>
        </w:p>
      </w:sdtContent>
    </w:sdt>
    <w:p w14:paraId="5112762A" w14:textId="327C985F" w:rsidR="002B07C2" w:rsidRDefault="002B07C2">
      <w:pPr>
        <w:widowControl/>
        <w:spacing w:after="160" w:line="259" w:lineRule="auto"/>
        <w:rPr>
          <w:rFonts w:eastAsia="Arial" w:cstheme="minorHAnsi"/>
          <w:sz w:val="20"/>
          <w:szCs w:val="20"/>
        </w:rPr>
      </w:pPr>
      <w:r>
        <w:rPr>
          <w:rFonts w:eastAsia="Arial" w:cstheme="minorHAnsi"/>
          <w:sz w:val="20"/>
          <w:szCs w:val="20"/>
        </w:rPr>
        <w:br w:type="page"/>
      </w:r>
    </w:p>
    <w:p w14:paraId="70EE4DE6" w14:textId="77777777" w:rsidR="002B07C2" w:rsidRPr="005F23CE" w:rsidRDefault="002B07C2" w:rsidP="002B07C2">
      <w:pPr>
        <w:spacing w:before="204" w:line="362" w:lineRule="auto"/>
        <w:ind w:right="1296"/>
        <w:rPr>
          <w:rFonts w:eastAsia="Arial" w:cstheme="minorHAnsi"/>
          <w:sz w:val="20"/>
          <w:szCs w:val="20"/>
        </w:rPr>
      </w:pPr>
    </w:p>
    <w:p w14:paraId="49333746" w14:textId="0920A57A" w:rsidR="002B07C2" w:rsidRDefault="002B07C2">
      <w:pPr>
        <w:widowControl/>
        <w:spacing w:after="160" w:line="259" w:lineRule="auto"/>
        <w:rPr>
          <w:rFonts w:eastAsia="Arial" w:cstheme="minorHAnsi"/>
          <w:b/>
          <w:bCs/>
          <w:sz w:val="20"/>
          <w:szCs w:val="20"/>
        </w:rPr>
      </w:pPr>
    </w:p>
    <w:p w14:paraId="7042BF29" w14:textId="7C9AA2C6" w:rsidR="00900026" w:rsidRPr="00BA3D53" w:rsidRDefault="006B0AEC" w:rsidP="002B07C2">
      <w:pPr>
        <w:pStyle w:val="Titlu2"/>
        <w:ind w:left="0"/>
        <w:rPr>
          <w:rFonts w:asciiTheme="minorHAnsi" w:hAnsiTheme="minorHAnsi" w:cstheme="minorHAnsi"/>
          <w:sz w:val="20"/>
          <w:szCs w:val="20"/>
        </w:rPr>
      </w:pPr>
      <w:bookmarkStart w:id="1" w:name="_Toc142554050"/>
      <w:bookmarkStart w:id="2" w:name="_Toc142577184"/>
      <w:proofErr w:type="spellStart"/>
      <w:r>
        <w:rPr>
          <w:rFonts w:asciiTheme="minorHAnsi" w:hAnsiTheme="minorHAnsi" w:cstheme="minorHAnsi"/>
          <w:sz w:val="20"/>
          <w:szCs w:val="20"/>
        </w:rPr>
        <w:t>I.</w:t>
      </w:r>
      <w:r w:rsidR="00BA3D53" w:rsidRPr="00BA3D53">
        <w:rPr>
          <w:rFonts w:asciiTheme="minorHAnsi" w:hAnsiTheme="minorHAnsi" w:cstheme="minorHAnsi"/>
          <w:sz w:val="20"/>
          <w:szCs w:val="20"/>
        </w:rPr>
        <w:t>Introducere</w:t>
      </w:r>
      <w:bookmarkEnd w:id="0"/>
      <w:bookmarkEnd w:id="1"/>
      <w:bookmarkEnd w:id="2"/>
      <w:proofErr w:type="spellEnd"/>
    </w:p>
    <w:p w14:paraId="4BAC8C5E" w14:textId="77777777" w:rsidR="00900026" w:rsidRPr="005F23CE" w:rsidRDefault="00900026" w:rsidP="00900026">
      <w:pPr>
        <w:rPr>
          <w:rFonts w:eastAsia="Arial" w:cstheme="minorHAnsi"/>
          <w:b/>
          <w:bCs/>
          <w:sz w:val="20"/>
          <w:szCs w:val="20"/>
        </w:rPr>
      </w:pPr>
    </w:p>
    <w:p w14:paraId="3591D162" w14:textId="77777777" w:rsidR="00900026" w:rsidRPr="005F23CE" w:rsidRDefault="00900026" w:rsidP="00900026">
      <w:pPr>
        <w:spacing w:before="10"/>
        <w:rPr>
          <w:rFonts w:eastAsia="Arial" w:cstheme="minorHAnsi"/>
          <w:b/>
          <w:bCs/>
          <w:sz w:val="20"/>
          <w:szCs w:val="20"/>
        </w:rPr>
      </w:pPr>
    </w:p>
    <w:p w14:paraId="361A7145" w14:textId="752EFAC3" w:rsidR="00900026" w:rsidRPr="005F23CE" w:rsidRDefault="00900026" w:rsidP="00900026">
      <w:pPr>
        <w:jc w:val="both"/>
        <w:rPr>
          <w:rFonts w:cstheme="minorHAnsi"/>
          <w:sz w:val="20"/>
          <w:szCs w:val="20"/>
        </w:rPr>
      </w:pPr>
      <w:r w:rsidRPr="005F23CE">
        <w:rPr>
          <w:rFonts w:cstheme="minorHAnsi"/>
          <w:sz w:val="20"/>
          <w:szCs w:val="20"/>
        </w:rPr>
        <w:t xml:space="preserve">Acest document reprezintă un îndrumar pentru completarea în aplicația electronică </w:t>
      </w:r>
      <w:proofErr w:type="spellStart"/>
      <w:r w:rsidRPr="005F23CE">
        <w:rPr>
          <w:rFonts w:cstheme="minorHAnsi"/>
          <w:sz w:val="20"/>
          <w:szCs w:val="20"/>
        </w:rPr>
        <w:t>MySMIS</w:t>
      </w:r>
      <w:proofErr w:type="spellEnd"/>
      <w:r w:rsidRPr="005F23CE">
        <w:rPr>
          <w:rFonts w:cstheme="minorHAnsi"/>
          <w:sz w:val="20"/>
          <w:szCs w:val="20"/>
        </w:rPr>
        <w:t xml:space="preserve"> a unei cereri de finanțare pentru apelul de proiecte cu</w:t>
      </w:r>
      <w:r w:rsidRPr="00805268">
        <w:rPr>
          <w:rFonts w:cstheme="minorHAnsi"/>
          <w:sz w:val="20"/>
          <w:szCs w:val="20"/>
        </w:rPr>
        <w:t xml:space="preserve"> titlul</w:t>
      </w:r>
      <w:r w:rsidRPr="00805268">
        <w:rPr>
          <w:rFonts w:cstheme="minorHAnsi"/>
          <w:b/>
          <w:bCs/>
          <w:sz w:val="20"/>
          <w:szCs w:val="20"/>
        </w:rPr>
        <w:t xml:space="preserve"> </w:t>
      </w:r>
      <w:r w:rsidR="00805268" w:rsidRPr="00805268">
        <w:rPr>
          <w:rFonts w:cstheme="minorHAnsi"/>
          <w:b/>
          <w:bCs/>
          <w:sz w:val="20"/>
          <w:szCs w:val="20"/>
        </w:rPr>
        <w:t>„Transformarea digitală a IMM-urilor orientată către creșterea intensității digitale” Cod PR/NE/2023/PI2/RSO1.2/1</w:t>
      </w:r>
      <w:r w:rsidR="00805268">
        <w:rPr>
          <w:rFonts w:cstheme="minorHAnsi"/>
          <w:b/>
          <w:bCs/>
          <w:sz w:val="20"/>
          <w:szCs w:val="20"/>
        </w:rPr>
        <w:t>,</w:t>
      </w:r>
      <w:r w:rsidR="00805268" w:rsidRPr="00805268">
        <w:rPr>
          <w:rFonts w:cstheme="minorHAnsi"/>
          <w:b/>
          <w:bCs/>
          <w:sz w:val="20"/>
          <w:szCs w:val="20"/>
        </w:rPr>
        <w:t xml:space="preserve"> </w:t>
      </w:r>
      <w:r w:rsidRPr="005F23CE">
        <w:rPr>
          <w:rFonts w:cstheme="minorHAnsi"/>
          <w:sz w:val="20"/>
          <w:szCs w:val="20"/>
        </w:rPr>
        <w:t xml:space="preserve">aferent </w:t>
      </w:r>
      <w:r w:rsidRPr="005F23CE">
        <w:rPr>
          <w:rFonts w:cstheme="minorHAnsi"/>
          <w:b/>
          <w:bCs/>
          <w:sz w:val="20"/>
          <w:szCs w:val="20"/>
        </w:rPr>
        <w:t xml:space="preserve">Priorității de investiții </w:t>
      </w:r>
      <w:r w:rsidR="00A349CC" w:rsidRPr="005F23CE">
        <w:rPr>
          <w:rFonts w:cstheme="minorHAnsi"/>
          <w:b/>
          <w:bCs/>
          <w:sz w:val="20"/>
          <w:szCs w:val="20"/>
        </w:rPr>
        <w:t>2</w:t>
      </w:r>
      <w:r w:rsidRPr="005F23CE">
        <w:rPr>
          <w:rFonts w:cstheme="minorHAnsi"/>
          <w:b/>
          <w:bCs/>
          <w:sz w:val="20"/>
          <w:szCs w:val="20"/>
        </w:rPr>
        <w:t xml:space="preserve">, Obiectivul specific </w:t>
      </w:r>
      <w:r w:rsidR="00A349CC" w:rsidRPr="005F23CE">
        <w:rPr>
          <w:rFonts w:cstheme="minorHAnsi"/>
          <w:b/>
          <w:bCs/>
          <w:sz w:val="20"/>
          <w:szCs w:val="20"/>
        </w:rPr>
        <w:t>VALORIFICAREA AVANTAJELOR DIGITALIZĂRII, ÎN BENEFICIUL CETĂȚENILOR, AL COMPANIILOR, AL ORGANIZAȚIILOR DE CERCETARE ȘI AL AUTORITĂȚILOR PUBLICE</w:t>
      </w:r>
      <w:r w:rsidRPr="005F23CE">
        <w:rPr>
          <w:rFonts w:cstheme="minorHAnsi"/>
          <w:b/>
          <w:bCs/>
          <w:sz w:val="20"/>
          <w:szCs w:val="20"/>
        </w:rPr>
        <w:t>, în cadrul Programului Regional Nord-Est 2021-2027</w:t>
      </w:r>
      <w:r w:rsidRPr="005F23CE">
        <w:rPr>
          <w:rFonts w:cstheme="minorHAnsi"/>
          <w:sz w:val="20"/>
          <w:szCs w:val="20"/>
        </w:rPr>
        <w:t>.</w:t>
      </w:r>
      <w:r w:rsidRPr="005F23CE">
        <w:rPr>
          <w:rFonts w:cstheme="minorHAnsi"/>
          <w:b/>
          <w:bCs/>
          <w:color w:val="808080"/>
          <w:sz w:val="20"/>
          <w:szCs w:val="20"/>
        </w:rPr>
        <w:t xml:space="preserve">  </w:t>
      </w:r>
    </w:p>
    <w:p w14:paraId="2F7847A6" w14:textId="77777777" w:rsidR="00900026" w:rsidRPr="005F23CE" w:rsidRDefault="00900026" w:rsidP="00900026">
      <w:pPr>
        <w:jc w:val="both"/>
        <w:rPr>
          <w:rFonts w:cstheme="minorHAnsi"/>
          <w:sz w:val="20"/>
          <w:szCs w:val="20"/>
        </w:rPr>
      </w:pPr>
      <w:r w:rsidRPr="005F23CE">
        <w:rPr>
          <w:rFonts w:cstheme="minorHAnsi"/>
          <w:sz w:val="20"/>
          <w:szCs w:val="20"/>
        </w:rPr>
        <w:t xml:space="preserve">Aici sunt descrise secțiunile cererii de finanțare, aplicabile acestui apel, ce trebuie completate în </w:t>
      </w:r>
      <w:proofErr w:type="spellStart"/>
      <w:r w:rsidRPr="005F23CE">
        <w:rPr>
          <w:rFonts w:cstheme="minorHAnsi"/>
          <w:sz w:val="20"/>
          <w:szCs w:val="20"/>
        </w:rPr>
        <w:t>MySMIS</w:t>
      </w:r>
      <w:proofErr w:type="spellEnd"/>
      <w:r w:rsidRPr="005F23CE">
        <w:rPr>
          <w:rFonts w:cstheme="minorHAnsi"/>
          <w:sz w:val="20"/>
          <w:szCs w:val="20"/>
        </w:rPr>
        <w:t>. Sunt incluse instrucțiuni, recomandări și explicații pentru completarea corectă a datelor solicitate.</w:t>
      </w:r>
    </w:p>
    <w:p w14:paraId="34616E24" w14:textId="77777777" w:rsidR="00900026" w:rsidRPr="005F23CE" w:rsidRDefault="00900026" w:rsidP="00900026">
      <w:pPr>
        <w:jc w:val="both"/>
        <w:rPr>
          <w:rFonts w:cstheme="minorHAnsi"/>
          <w:sz w:val="20"/>
          <w:szCs w:val="20"/>
        </w:rPr>
      </w:pPr>
      <w:r w:rsidRPr="005F23CE">
        <w:rPr>
          <w:rFonts w:cstheme="minorHAnsi"/>
          <w:sz w:val="20"/>
          <w:szCs w:val="20"/>
        </w:rPr>
        <w:t xml:space="preserve">Pentru a putea întocmi și depune o cerere de finanțare prin aplicația </w:t>
      </w:r>
      <w:proofErr w:type="spellStart"/>
      <w:r w:rsidRPr="005F23CE">
        <w:rPr>
          <w:rFonts w:cstheme="minorHAnsi"/>
          <w:sz w:val="20"/>
          <w:szCs w:val="20"/>
        </w:rPr>
        <w:t>MySMIS</w:t>
      </w:r>
      <w:proofErr w:type="spellEnd"/>
      <w:r w:rsidRPr="005F23CE">
        <w:rPr>
          <w:rFonts w:cstheme="minorHAnsi"/>
          <w:sz w:val="20"/>
          <w:szCs w:val="20"/>
        </w:rPr>
        <w:t xml:space="preserve">, trebuie să vă creați mai întâi un cont de utilizator în aplicația MySMIS2021 a cărei interfață se găsește la adresa: </w:t>
      </w:r>
      <w:hyperlink r:id="rId8">
        <w:r w:rsidRPr="005F23CE">
          <w:rPr>
            <w:rStyle w:val="Hyperlink"/>
            <w:rFonts w:cstheme="minorHAnsi"/>
            <w:sz w:val="20"/>
            <w:szCs w:val="20"/>
          </w:rPr>
          <w:t>https://mysmis2021.gov.ro/</w:t>
        </w:r>
      </w:hyperlink>
      <w:r w:rsidRPr="005F23CE">
        <w:rPr>
          <w:rFonts w:cstheme="minorHAnsi"/>
          <w:sz w:val="20"/>
          <w:szCs w:val="20"/>
        </w:rPr>
        <w:t xml:space="preserve"> </w:t>
      </w:r>
    </w:p>
    <w:p w14:paraId="18CB35D2" w14:textId="77777777" w:rsidR="00900026" w:rsidRPr="005F23CE" w:rsidRDefault="00900026" w:rsidP="00900026">
      <w:pPr>
        <w:jc w:val="both"/>
        <w:rPr>
          <w:rFonts w:cstheme="minorHAnsi"/>
          <w:sz w:val="20"/>
          <w:szCs w:val="20"/>
        </w:rPr>
      </w:pPr>
      <w:r w:rsidRPr="005F23CE">
        <w:rPr>
          <w:rFonts w:cstheme="minorHAnsi"/>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history="1">
        <w:r w:rsidRPr="005F23CE">
          <w:rPr>
            <w:rStyle w:val="Hyperlink"/>
            <w:rFonts w:cstheme="minorHAnsi"/>
            <w:sz w:val="20"/>
            <w:szCs w:val="20"/>
          </w:rPr>
          <w:t>https://www.fonduri-ue.ro/mysmis-2021</w:t>
        </w:r>
      </w:hyperlink>
    </w:p>
    <w:p w14:paraId="46DC6B7E" w14:textId="125AC034" w:rsidR="00900026" w:rsidRPr="005F23CE" w:rsidRDefault="00900026" w:rsidP="00900026">
      <w:pPr>
        <w:jc w:val="both"/>
        <w:rPr>
          <w:rFonts w:cstheme="minorHAnsi"/>
          <w:sz w:val="20"/>
          <w:szCs w:val="20"/>
        </w:rPr>
      </w:pPr>
      <w:r w:rsidRPr="005F23CE">
        <w:rPr>
          <w:rFonts w:cstheme="minorHAnsi"/>
          <w:sz w:val="20"/>
          <w:szCs w:val="20"/>
        </w:rPr>
        <w:t xml:space="preserve">Înainte de a începe completarea cererii de finanțare, citiți cu atenție prevederile din ghidul </w:t>
      </w:r>
      <w:r w:rsidR="00230B75">
        <w:rPr>
          <w:rFonts w:cstheme="minorHAnsi"/>
          <w:sz w:val="20"/>
          <w:szCs w:val="20"/>
        </w:rPr>
        <w:t>solicitantului</w:t>
      </w:r>
      <w:r w:rsidRPr="005F23CE">
        <w:rPr>
          <w:rFonts w:cstheme="minorHAnsi"/>
          <w:sz w:val="20"/>
          <w:szCs w:val="20"/>
        </w:rPr>
        <w:t xml:space="preserve"> aferent acestui apel și asigurați-vă că ați înțeles toate condițiile de accesare a finanțării.</w:t>
      </w:r>
    </w:p>
    <w:p w14:paraId="11148F14" w14:textId="77777777" w:rsidR="00900026" w:rsidRPr="005F23CE" w:rsidRDefault="00900026" w:rsidP="00900026">
      <w:pPr>
        <w:jc w:val="both"/>
        <w:rPr>
          <w:rFonts w:cstheme="minorHAnsi"/>
          <w:sz w:val="20"/>
          <w:szCs w:val="20"/>
        </w:rPr>
      </w:pPr>
      <w:proofErr w:type="spellStart"/>
      <w:r w:rsidRPr="005F23CE">
        <w:rPr>
          <w:rFonts w:cstheme="minorHAnsi"/>
          <w:sz w:val="20"/>
          <w:szCs w:val="20"/>
        </w:rPr>
        <w:t>Citiţi</w:t>
      </w:r>
      <w:proofErr w:type="spellEnd"/>
      <w:r w:rsidRPr="005F23CE">
        <w:rPr>
          <w:rFonts w:cstheme="minorHAnsi"/>
          <w:sz w:val="20"/>
          <w:szCs w:val="20"/>
        </w:rPr>
        <w:t xml:space="preserve"> cu </w:t>
      </w:r>
      <w:proofErr w:type="spellStart"/>
      <w:r w:rsidRPr="005F23CE">
        <w:rPr>
          <w:rFonts w:cstheme="minorHAnsi"/>
          <w:sz w:val="20"/>
          <w:szCs w:val="20"/>
        </w:rPr>
        <w:t>atenţie</w:t>
      </w:r>
      <w:proofErr w:type="spellEnd"/>
      <w:r w:rsidRPr="005F23CE">
        <w:rPr>
          <w:rFonts w:cstheme="minorHAnsi"/>
          <w:sz w:val="20"/>
          <w:szCs w:val="20"/>
        </w:rPr>
        <w:t xml:space="preserve"> </w:t>
      </w:r>
      <w:proofErr w:type="spellStart"/>
      <w:r w:rsidRPr="005F23CE">
        <w:rPr>
          <w:rFonts w:cstheme="minorHAnsi"/>
          <w:sz w:val="20"/>
          <w:szCs w:val="20"/>
        </w:rPr>
        <w:t>instrucţiunile</w:t>
      </w:r>
      <w:proofErr w:type="spellEnd"/>
      <w:r w:rsidRPr="005F23CE">
        <w:rPr>
          <w:rFonts w:cstheme="minorHAnsi"/>
          <w:sz w:val="20"/>
          <w:szCs w:val="20"/>
        </w:rPr>
        <w:t xml:space="preserve">, recomandările </w:t>
      </w:r>
      <w:proofErr w:type="spellStart"/>
      <w:r w:rsidRPr="005F23CE">
        <w:rPr>
          <w:rFonts w:cstheme="minorHAnsi"/>
          <w:sz w:val="20"/>
          <w:szCs w:val="20"/>
        </w:rPr>
        <w:t>şi</w:t>
      </w:r>
      <w:proofErr w:type="spellEnd"/>
      <w:r w:rsidRPr="005F23CE">
        <w:rPr>
          <w:rFonts w:cstheme="minorHAnsi"/>
          <w:sz w:val="20"/>
          <w:szCs w:val="20"/>
        </w:rPr>
        <w:t xml:space="preserve"> </w:t>
      </w:r>
      <w:proofErr w:type="spellStart"/>
      <w:r w:rsidRPr="005F23CE">
        <w:rPr>
          <w:rFonts w:cstheme="minorHAnsi"/>
          <w:sz w:val="20"/>
          <w:szCs w:val="20"/>
        </w:rPr>
        <w:t>explicaţiile</w:t>
      </w:r>
      <w:proofErr w:type="spellEnd"/>
      <w:r w:rsidRPr="005F23CE">
        <w:rPr>
          <w:rFonts w:cstheme="minorHAnsi"/>
          <w:sz w:val="20"/>
          <w:szCs w:val="20"/>
        </w:rPr>
        <w:t xml:space="preserve"> incluse în acest document înainte de completarea cererii de finanțare. Nerespectarea acestora poate conduce la respingerea cererii de finanțare sau depunctarea proiectului în etapa de evaluare tehnică și financiară.</w:t>
      </w:r>
    </w:p>
    <w:p w14:paraId="5CC19E9F"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 xml:space="preserve">Pentru acest apel de proiecte, aplicația </w:t>
      </w:r>
      <w:proofErr w:type="spellStart"/>
      <w:r w:rsidRPr="005F23CE">
        <w:rPr>
          <w:rFonts w:cstheme="minorHAnsi"/>
          <w:sz w:val="20"/>
          <w:szCs w:val="20"/>
        </w:rPr>
        <w:t>MySMIS</w:t>
      </w:r>
      <w:proofErr w:type="spellEnd"/>
      <w:r w:rsidRPr="005F23CE">
        <w:rPr>
          <w:rFonts w:cstheme="minorHAnsi"/>
          <w:sz w:val="20"/>
          <w:szCs w:val="20"/>
        </w:rPr>
        <w:t xml:space="preserve"> permite atașarea, la anumite secțiuni, a unor documente la cererea de finanțare, prin încărcarea fișierelor ce conțin aceste documente.</w:t>
      </w:r>
    </w:p>
    <w:p w14:paraId="0AEF27FC" w14:textId="3EC8DC43" w:rsidR="00900026" w:rsidRPr="005F23CE" w:rsidRDefault="00900026" w:rsidP="00900026">
      <w:pPr>
        <w:jc w:val="both"/>
        <w:rPr>
          <w:rFonts w:cstheme="minorHAnsi"/>
          <w:sz w:val="20"/>
          <w:szCs w:val="20"/>
        </w:rPr>
      </w:pPr>
      <w:r w:rsidRPr="005F23CE">
        <w:rPr>
          <w:rFonts w:cstheme="minorHAnsi"/>
          <w:sz w:val="20"/>
          <w:szCs w:val="20"/>
        </w:rPr>
        <w:t xml:space="preserve">Conform prevederilor din Ghidul solicitantului, </w:t>
      </w:r>
      <w:r w:rsidRPr="005F23CE">
        <w:rPr>
          <w:rFonts w:cstheme="minorHAnsi"/>
          <w:b/>
          <w:sz w:val="20"/>
          <w:szCs w:val="20"/>
        </w:rPr>
        <w:t>este obligatorie anexarea documentelor relevante/aplicabile, enumerate la capitolul</w:t>
      </w:r>
      <w:r w:rsidR="00715C19" w:rsidRPr="005F23CE">
        <w:rPr>
          <w:rFonts w:cstheme="minorHAnsi"/>
          <w:b/>
          <w:sz w:val="20"/>
          <w:szCs w:val="20"/>
        </w:rPr>
        <w:t xml:space="preserve"> 7.</w:t>
      </w:r>
      <w:r w:rsidR="00715C19" w:rsidRPr="005F23CE">
        <w:rPr>
          <w:rFonts w:cstheme="minorHAnsi"/>
          <w:b/>
          <w:sz w:val="20"/>
          <w:szCs w:val="20"/>
        </w:rPr>
        <w:tab/>
        <w:t>COMPLETAREA ȘI DEPUNEREA CERERILOR DE FINANȚARE</w:t>
      </w:r>
      <w:r w:rsidRPr="005F23CE">
        <w:rPr>
          <w:rFonts w:cstheme="minorHAnsi"/>
          <w:b/>
          <w:sz w:val="20"/>
          <w:szCs w:val="20"/>
        </w:rPr>
        <w:t xml:space="preserve">, </w:t>
      </w:r>
      <w:proofErr w:type="spellStart"/>
      <w:r w:rsidRPr="005F23CE">
        <w:rPr>
          <w:rFonts w:cstheme="minorHAnsi"/>
          <w:b/>
          <w:sz w:val="20"/>
          <w:szCs w:val="20"/>
        </w:rPr>
        <w:t>secţiunea</w:t>
      </w:r>
      <w:proofErr w:type="spellEnd"/>
      <w:r w:rsidRPr="005F23CE">
        <w:rPr>
          <w:rFonts w:cstheme="minorHAnsi"/>
          <w:b/>
          <w:sz w:val="20"/>
          <w:szCs w:val="20"/>
        </w:rPr>
        <w:t xml:space="preserve"> </w:t>
      </w:r>
      <w:r w:rsidR="00715C19" w:rsidRPr="005F23CE">
        <w:rPr>
          <w:rFonts w:cstheme="minorHAnsi"/>
          <w:b/>
          <w:sz w:val="20"/>
          <w:szCs w:val="20"/>
        </w:rPr>
        <w:t>7.4.</w:t>
      </w:r>
      <w:r w:rsidR="00715C19" w:rsidRPr="005F23CE">
        <w:rPr>
          <w:rFonts w:cstheme="minorHAnsi"/>
          <w:b/>
          <w:sz w:val="20"/>
          <w:szCs w:val="20"/>
        </w:rPr>
        <w:tab/>
        <w:t>Anexe și documente obligatorii la depunerea cererii</w:t>
      </w:r>
      <w:r w:rsidRPr="005F23CE">
        <w:rPr>
          <w:rFonts w:cstheme="minorHAnsi"/>
          <w:sz w:val="20"/>
          <w:szCs w:val="20"/>
        </w:rPr>
        <w:t xml:space="preserve">. Toate aceste documente vor fi încărcate în </w:t>
      </w:r>
      <w:proofErr w:type="spellStart"/>
      <w:r w:rsidRPr="005F23CE">
        <w:rPr>
          <w:rFonts w:cstheme="minorHAnsi"/>
          <w:sz w:val="20"/>
          <w:szCs w:val="20"/>
        </w:rPr>
        <w:t>MySMIS</w:t>
      </w:r>
      <w:proofErr w:type="spellEnd"/>
      <w:r w:rsidRPr="005F23CE">
        <w:rPr>
          <w:rFonts w:cstheme="minorHAnsi"/>
          <w:sz w:val="20"/>
          <w:szCs w:val="20"/>
        </w:rPr>
        <w:t xml:space="preserve">, în format PDF, după ce au fost semnate digital. Anexele pot fi încărcate în totalitate la o singură secțiune din cererea de finanțare (spre exemplu, la secțiunea </w:t>
      </w:r>
      <w:r w:rsidRPr="005F23CE">
        <w:rPr>
          <w:rFonts w:cstheme="minorHAnsi"/>
          <w:i/>
          <w:sz w:val="20"/>
          <w:szCs w:val="20"/>
        </w:rPr>
        <w:t>Solicitant</w:t>
      </w:r>
      <w:r w:rsidRPr="005F23CE">
        <w:rPr>
          <w:rFonts w:cstheme="minorHAnsi"/>
          <w:sz w:val="20"/>
          <w:szCs w:val="20"/>
        </w:rPr>
        <w:t>) sau la secțiunea considerată mai relevantă pentru fiecare document de către solicitant.</w:t>
      </w:r>
      <w:r w:rsidR="00584A34" w:rsidRPr="005F23CE">
        <w:rPr>
          <w:rFonts w:cstheme="minorHAnsi"/>
          <w:sz w:val="20"/>
          <w:szCs w:val="20"/>
        </w:rPr>
        <w:t xml:space="preserve"> </w:t>
      </w:r>
      <w:r w:rsidR="00DF0CE7" w:rsidRPr="005F23CE">
        <w:rPr>
          <w:rFonts w:cstheme="minorHAnsi"/>
          <w:sz w:val="20"/>
          <w:szCs w:val="20"/>
        </w:rPr>
        <w:t xml:space="preserve">Astfel, în situația în care un document deja anexat documentației de finanțare într-una din secțiunile formularului cererii de finanțare este considerat de solicitant ca fiind relevant pentru justificarea informațiilor prevăzute în cadrul unei alte secțiuni, doar se va </w:t>
      </w:r>
      <w:proofErr w:type="spellStart"/>
      <w:r w:rsidR="00DF0CE7" w:rsidRPr="005F23CE">
        <w:rPr>
          <w:rFonts w:cstheme="minorHAnsi"/>
          <w:sz w:val="20"/>
          <w:szCs w:val="20"/>
        </w:rPr>
        <w:t>mentiona</w:t>
      </w:r>
      <w:proofErr w:type="spellEnd"/>
      <w:r w:rsidR="00DF0CE7" w:rsidRPr="005F23CE">
        <w:rPr>
          <w:rFonts w:cstheme="minorHAnsi"/>
          <w:sz w:val="20"/>
          <w:szCs w:val="20"/>
        </w:rPr>
        <w:t xml:space="preserve"> acest aspect în cadrul secțiunii respective, </w:t>
      </w:r>
      <w:proofErr w:type="spellStart"/>
      <w:r w:rsidR="00DF0CE7" w:rsidRPr="005F23CE">
        <w:rPr>
          <w:rFonts w:cstheme="minorHAnsi"/>
          <w:sz w:val="20"/>
          <w:szCs w:val="20"/>
        </w:rPr>
        <w:t>fară</w:t>
      </w:r>
      <w:proofErr w:type="spellEnd"/>
      <w:r w:rsidR="00DF0CE7" w:rsidRPr="005F23CE">
        <w:rPr>
          <w:rFonts w:cstheme="minorHAnsi"/>
          <w:sz w:val="20"/>
          <w:szCs w:val="20"/>
        </w:rPr>
        <w:t xml:space="preserve"> a se </w:t>
      </w:r>
      <w:proofErr w:type="spellStart"/>
      <w:r w:rsidR="00DF0CE7" w:rsidRPr="005F23CE">
        <w:rPr>
          <w:rFonts w:cstheme="minorHAnsi"/>
          <w:sz w:val="20"/>
          <w:szCs w:val="20"/>
        </w:rPr>
        <w:t>încarca</w:t>
      </w:r>
      <w:proofErr w:type="spellEnd"/>
      <w:r w:rsidR="00DF0CE7" w:rsidRPr="005F23CE">
        <w:rPr>
          <w:rFonts w:cstheme="minorHAnsi"/>
          <w:sz w:val="20"/>
          <w:szCs w:val="20"/>
        </w:rPr>
        <w:t xml:space="preserve"> din nou același document.</w:t>
      </w:r>
    </w:p>
    <w:p w14:paraId="13DDA972" w14:textId="6C02CA15" w:rsidR="00900026" w:rsidRPr="005F23CE" w:rsidRDefault="00900026" w:rsidP="00900026">
      <w:pPr>
        <w:spacing w:line="259" w:lineRule="auto"/>
        <w:jc w:val="both"/>
        <w:rPr>
          <w:rFonts w:cstheme="minorHAnsi"/>
          <w:sz w:val="20"/>
          <w:szCs w:val="20"/>
        </w:rPr>
      </w:pPr>
      <w:r w:rsidRPr="005F23CE">
        <w:rPr>
          <w:rFonts w:cstheme="minorHAnsi"/>
          <w:sz w:val="20"/>
          <w:szCs w:val="20"/>
        </w:rPr>
        <w:t xml:space="preserve">Pentru unele din anexele obligatorii, Ghidul </w:t>
      </w:r>
      <w:r w:rsidR="00230B75">
        <w:rPr>
          <w:rFonts w:cstheme="minorHAnsi"/>
          <w:sz w:val="20"/>
          <w:szCs w:val="20"/>
        </w:rPr>
        <w:t>solicitantului</w:t>
      </w:r>
      <w:r w:rsidRPr="005F23CE">
        <w:rPr>
          <w:rFonts w:cstheme="minorHAnsi"/>
          <w:sz w:val="20"/>
          <w:szCs w:val="20"/>
        </w:rPr>
        <w:t xml:space="preserve"> conține modele standard, pentru altele, modele orientative – după completare, acestea vor fi salvate în format </w:t>
      </w:r>
      <w:proofErr w:type="spellStart"/>
      <w:r w:rsidRPr="005F23CE">
        <w:rPr>
          <w:rFonts w:cstheme="minorHAnsi"/>
          <w:sz w:val="20"/>
          <w:szCs w:val="20"/>
        </w:rPr>
        <w:t>pdf</w:t>
      </w:r>
      <w:proofErr w:type="spellEnd"/>
      <w:r w:rsidRPr="005F23CE">
        <w:rPr>
          <w:rFonts w:cstheme="minorHAnsi"/>
          <w:sz w:val="20"/>
          <w:szCs w:val="20"/>
        </w:rPr>
        <w:t xml:space="preserve">., semnate digital și încărcate în </w:t>
      </w:r>
      <w:proofErr w:type="spellStart"/>
      <w:r w:rsidRPr="005F23CE">
        <w:rPr>
          <w:rFonts w:cstheme="minorHAnsi"/>
          <w:sz w:val="20"/>
          <w:szCs w:val="20"/>
        </w:rPr>
        <w:t>MySMIS</w:t>
      </w:r>
      <w:proofErr w:type="spellEnd"/>
      <w:r w:rsidRPr="005F23CE">
        <w:rPr>
          <w:rFonts w:cstheme="minorHAnsi"/>
          <w:sz w:val="20"/>
          <w:szCs w:val="20"/>
        </w:rPr>
        <w:t>. Celelalte documente (</w:t>
      </w:r>
      <w:proofErr w:type="spellStart"/>
      <w:r w:rsidRPr="005F23CE">
        <w:rPr>
          <w:rFonts w:cstheme="minorHAnsi"/>
          <w:sz w:val="20"/>
          <w:szCs w:val="20"/>
        </w:rPr>
        <w:t>ex.</w:t>
      </w:r>
      <w:r w:rsidR="00D62B43" w:rsidRPr="005F23CE">
        <w:rPr>
          <w:rFonts w:cstheme="minorHAnsi"/>
          <w:sz w:val="20"/>
          <w:szCs w:val="20"/>
          <w14:ligatures w14:val="none"/>
        </w:rPr>
        <w:t>Documente</w:t>
      </w:r>
      <w:proofErr w:type="spellEnd"/>
      <w:r w:rsidR="00D62B43" w:rsidRPr="005F23CE">
        <w:rPr>
          <w:rFonts w:cstheme="minorHAnsi"/>
          <w:sz w:val="20"/>
          <w:szCs w:val="20"/>
          <w14:ligatures w14:val="none"/>
        </w:rPr>
        <w:t xml:space="preserve"> justificative care au stat la baza stabilirii costurilor estimate în cadrul proiectului </w:t>
      </w:r>
      <w:r w:rsidRPr="005F23CE">
        <w:rPr>
          <w:rFonts w:cstheme="minorHAnsi"/>
          <w:sz w:val="20"/>
          <w:szCs w:val="20"/>
        </w:rPr>
        <w:t xml:space="preserve">etc.) vor fi, de asemenea, scanate, salvate în format </w:t>
      </w:r>
      <w:proofErr w:type="spellStart"/>
      <w:r w:rsidRPr="005F23CE">
        <w:rPr>
          <w:rFonts w:cstheme="minorHAnsi"/>
          <w:sz w:val="20"/>
          <w:szCs w:val="20"/>
        </w:rPr>
        <w:t>pdf</w:t>
      </w:r>
      <w:proofErr w:type="spellEnd"/>
      <w:r w:rsidRPr="005F23CE">
        <w:rPr>
          <w:rFonts w:cstheme="minorHAnsi"/>
          <w:sz w:val="20"/>
          <w:szCs w:val="20"/>
        </w:rPr>
        <w:t xml:space="preserve">, semnate digital și încărcate în </w:t>
      </w:r>
      <w:proofErr w:type="spellStart"/>
      <w:r w:rsidRPr="005F23CE">
        <w:rPr>
          <w:rFonts w:cstheme="minorHAnsi"/>
          <w:sz w:val="20"/>
          <w:szCs w:val="20"/>
        </w:rPr>
        <w:t>MySMIS</w:t>
      </w:r>
      <w:proofErr w:type="spellEnd"/>
      <w:r w:rsidRPr="005F23CE">
        <w:rPr>
          <w:rFonts w:cstheme="minorHAnsi"/>
          <w:sz w:val="20"/>
          <w:szCs w:val="20"/>
        </w:rPr>
        <w:t xml:space="preserve">, la completarea cererii de finanțare. </w:t>
      </w:r>
    </w:p>
    <w:p w14:paraId="39BA250D"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 xml:space="preserve">La încărcarea în aplicația </w:t>
      </w:r>
      <w:proofErr w:type="spellStart"/>
      <w:r w:rsidRPr="005F23CE">
        <w:rPr>
          <w:rFonts w:cstheme="minorHAnsi"/>
          <w:sz w:val="20"/>
          <w:szCs w:val="20"/>
        </w:rPr>
        <w:t>MySMIS</w:t>
      </w:r>
      <w:proofErr w:type="spellEnd"/>
      <w:r w:rsidRPr="005F23CE">
        <w:rPr>
          <w:rFonts w:cstheme="minorHAnsi"/>
          <w:sz w:val="20"/>
          <w:szCs w:val="20"/>
        </w:rPr>
        <w:t>, denumiți fiecare fișier în mod corespunzător și sugestiv.</w:t>
      </w:r>
    </w:p>
    <w:p w14:paraId="352C24C3" w14:textId="77777777" w:rsidR="00900026" w:rsidRPr="005F23CE" w:rsidRDefault="00900026" w:rsidP="00900026">
      <w:pPr>
        <w:jc w:val="both"/>
        <w:rPr>
          <w:rFonts w:cstheme="minorHAnsi"/>
          <w:sz w:val="20"/>
          <w:szCs w:val="20"/>
        </w:rPr>
      </w:pPr>
      <w:r w:rsidRPr="005F23CE">
        <w:rPr>
          <w:rFonts w:cstheme="minorHAnsi"/>
          <w:sz w:val="20"/>
          <w:szCs w:val="20"/>
        </w:rPr>
        <w:t xml:space="preserve">ATENȚIE! Pentru o evitare a pierderii de date, după fiecare completare a câmpurilor se va apăsa butonului ”Salvare”. </w:t>
      </w:r>
    </w:p>
    <w:p w14:paraId="798B19CA" w14:textId="77777777" w:rsidR="00900026" w:rsidRPr="005F23CE" w:rsidRDefault="00900026" w:rsidP="00900026">
      <w:pPr>
        <w:pStyle w:val="Corptext"/>
        <w:spacing w:line="276" w:lineRule="auto"/>
        <w:ind w:right="143"/>
        <w:jc w:val="both"/>
        <w:rPr>
          <w:rFonts w:asciiTheme="minorHAnsi" w:hAnsiTheme="minorHAnsi" w:cstheme="minorHAnsi"/>
          <w:spacing w:val="-1"/>
          <w:sz w:val="20"/>
          <w:szCs w:val="20"/>
        </w:rPr>
      </w:pPr>
    </w:p>
    <w:p w14:paraId="68694920" w14:textId="77777777" w:rsidR="00900026" w:rsidRPr="005F23CE" w:rsidRDefault="00900026" w:rsidP="00900026">
      <w:pPr>
        <w:pStyle w:val="Corptext"/>
        <w:spacing w:line="276" w:lineRule="auto"/>
        <w:ind w:right="143"/>
        <w:jc w:val="both"/>
        <w:rPr>
          <w:rFonts w:asciiTheme="minorHAnsi" w:hAnsiTheme="minorHAnsi" w:cstheme="minorHAnsi"/>
          <w:spacing w:val="-1"/>
          <w:sz w:val="20"/>
          <w:szCs w:val="20"/>
        </w:rPr>
      </w:pPr>
    </w:p>
    <w:p w14:paraId="50F6C613" w14:textId="77777777" w:rsidR="006B0AEC" w:rsidRDefault="00900026" w:rsidP="006B0AEC">
      <w:pPr>
        <w:pStyle w:val="Corptext"/>
        <w:spacing w:line="276" w:lineRule="auto"/>
        <w:ind w:right="143"/>
        <w:jc w:val="both"/>
        <w:rPr>
          <w:rFonts w:asciiTheme="minorHAnsi" w:hAnsiTheme="minorHAnsi" w:cstheme="minorHAnsi"/>
          <w:spacing w:val="-1"/>
          <w:sz w:val="20"/>
          <w:szCs w:val="20"/>
        </w:rPr>
      </w:pPr>
      <w:r w:rsidRPr="005F23CE">
        <w:rPr>
          <w:rFonts w:asciiTheme="minorHAnsi" w:hAnsiTheme="minorHAnsi" w:cstheme="minorHAnsi"/>
          <w:spacing w:val="-1"/>
          <w:sz w:val="20"/>
          <w:szCs w:val="20"/>
        </w:rPr>
        <w:t>Notă:</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Imaginile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capturile 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ecran prezentate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 fi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diferite de imaginile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regăsite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mediul de</w:t>
      </w:r>
      <w:r w:rsidRPr="005F23CE">
        <w:rPr>
          <w:rFonts w:asciiTheme="minorHAnsi" w:hAnsiTheme="minorHAnsi" w:cstheme="minorHAnsi"/>
          <w:spacing w:val="33"/>
          <w:sz w:val="20"/>
          <w:szCs w:val="20"/>
        </w:rPr>
        <w:t xml:space="preserve"> </w:t>
      </w:r>
      <w:r w:rsidRPr="005F23CE">
        <w:rPr>
          <w:rFonts w:asciiTheme="minorHAnsi" w:hAnsiTheme="minorHAnsi" w:cstheme="minorHAnsi"/>
          <w:spacing w:val="-1"/>
          <w:sz w:val="20"/>
          <w:szCs w:val="20"/>
        </w:rPr>
        <w:t>producție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capturi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extrase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mediul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testare)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diferitele stadii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dezvoltare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ale</w:t>
      </w:r>
      <w:r w:rsidRPr="005F23CE">
        <w:rPr>
          <w:rFonts w:asciiTheme="minorHAnsi" w:hAnsiTheme="minorHAnsi" w:cstheme="minorHAnsi"/>
          <w:spacing w:val="31"/>
          <w:sz w:val="20"/>
          <w:szCs w:val="20"/>
        </w:rPr>
        <w:t xml:space="preserve"> </w:t>
      </w:r>
      <w:r w:rsidRPr="005F23CE">
        <w:rPr>
          <w:rFonts w:asciiTheme="minorHAnsi" w:hAnsiTheme="minorHAnsi" w:cstheme="minorHAnsi"/>
          <w:spacing w:val="-1"/>
          <w:sz w:val="20"/>
          <w:szCs w:val="20"/>
        </w:rPr>
        <w:t>aplicației.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Singurele</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diferențe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dintre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cele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două</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medii</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afișare</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(design),</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funcționalitățile</w:t>
      </w:r>
      <w:r w:rsidRPr="005F23CE">
        <w:rPr>
          <w:rFonts w:asciiTheme="minorHAnsi" w:hAnsiTheme="minorHAnsi" w:cstheme="minorHAnsi"/>
          <w:spacing w:val="25"/>
          <w:sz w:val="20"/>
          <w:szCs w:val="20"/>
        </w:rPr>
        <w:t xml:space="preserve"> </w:t>
      </w:r>
      <w:r w:rsidRPr="005F23CE">
        <w:rPr>
          <w:rFonts w:asciiTheme="minorHAnsi" w:hAnsiTheme="minorHAnsi" w:cstheme="minorHAnsi"/>
          <w:spacing w:val="-1"/>
          <w:sz w:val="20"/>
          <w:szCs w:val="20"/>
        </w:rPr>
        <w:t>fiind</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aceleași</w:t>
      </w:r>
      <w:r w:rsidR="006B0AEC">
        <w:rPr>
          <w:rFonts w:asciiTheme="minorHAnsi" w:hAnsiTheme="minorHAnsi" w:cstheme="minorHAnsi"/>
          <w:spacing w:val="-1"/>
          <w:sz w:val="20"/>
          <w:szCs w:val="20"/>
        </w:rPr>
        <w:t>.</w:t>
      </w:r>
    </w:p>
    <w:p w14:paraId="55676527" w14:textId="77777777" w:rsidR="006B0AEC" w:rsidRDefault="006B0AEC" w:rsidP="006B0AEC">
      <w:pPr>
        <w:pStyle w:val="Corptext"/>
        <w:spacing w:line="276" w:lineRule="auto"/>
        <w:ind w:left="0" w:right="143"/>
        <w:jc w:val="both"/>
        <w:rPr>
          <w:rFonts w:asciiTheme="minorHAnsi" w:hAnsiTheme="minorHAnsi" w:cstheme="minorHAnsi"/>
          <w:spacing w:val="-1"/>
          <w:sz w:val="20"/>
          <w:szCs w:val="20"/>
        </w:rPr>
      </w:pPr>
    </w:p>
    <w:p w14:paraId="3CBB0511" w14:textId="49E3A3FF" w:rsidR="00900026" w:rsidRPr="0098046E" w:rsidRDefault="006B0AEC" w:rsidP="006B0AEC">
      <w:pPr>
        <w:pStyle w:val="Titlu2"/>
        <w:ind w:left="0"/>
        <w:rPr>
          <w:rFonts w:asciiTheme="minorHAnsi" w:hAnsiTheme="minorHAnsi" w:cstheme="minorHAnsi"/>
          <w:sz w:val="20"/>
          <w:szCs w:val="20"/>
        </w:rPr>
      </w:pPr>
      <w:bookmarkStart w:id="3" w:name="_Toc142552981"/>
      <w:bookmarkStart w:id="4" w:name="_Toc142554051"/>
      <w:bookmarkStart w:id="5" w:name="_Toc142577185"/>
      <w:proofErr w:type="spellStart"/>
      <w:r>
        <w:rPr>
          <w:rFonts w:asciiTheme="minorHAnsi" w:hAnsiTheme="minorHAnsi" w:cstheme="minorHAnsi"/>
          <w:sz w:val="20"/>
          <w:szCs w:val="20"/>
        </w:rPr>
        <w:t>II.</w:t>
      </w:r>
      <w:r w:rsidR="00900026" w:rsidRPr="0098046E">
        <w:rPr>
          <w:rFonts w:asciiTheme="minorHAnsi" w:hAnsiTheme="minorHAnsi" w:cstheme="minorHAnsi"/>
          <w:sz w:val="20"/>
          <w:szCs w:val="20"/>
        </w:rPr>
        <w:t>Accesar</w:t>
      </w:r>
      <w:r w:rsidR="00900026" w:rsidRPr="0098046E">
        <w:rPr>
          <w:sz w:val="20"/>
          <w:szCs w:val="20"/>
        </w:rPr>
        <w:t>e</w:t>
      </w:r>
      <w:proofErr w:type="spellEnd"/>
      <w:r w:rsidR="00900026" w:rsidRPr="0098046E">
        <w:rPr>
          <w:sz w:val="20"/>
          <w:szCs w:val="20"/>
        </w:rPr>
        <w:t xml:space="preserve"> </w:t>
      </w:r>
      <w:r w:rsidR="00900026" w:rsidRPr="006B0AEC">
        <w:rPr>
          <w:rFonts w:asciiTheme="minorHAnsi" w:hAnsiTheme="minorHAnsi" w:cstheme="minorHAnsi"/>
          <w:sz w:val="20"/>
          <w:szCs w:val="20"/>
        </w:rPr>
        <w:t>modul</w:t>
      </w:r>
      <w:bookmarkEnd w:id="3"/>
      <w:bookmarkEnd w:id="4"/>
      <w:bookmarkEnd w:id="5"/>
    </w:p>
    <w:p w14:paraId="6DBE3896" w14:textId="77777777" w:rsidR="00900026" w:rsidRPr="005F23CE" w:rsidRDefault="00900026" w:rsidP="00900026">
      <w:pPr>
        <w:spacing w:before="10"/>
        <w:rPr>
          <w:rFonts w:eastAsia="Arial" w:cstheme="minorHAnsi"/>
          <w:b/>
          <w:bCs/>
          <w:sz w:val="20"/>
          <w:szCs w:val="20"/>
        </w:rPr>
      </w:pPr>
    </w:p>
    <w:p w14:paraId="358DC369" w14:textId="77777777" w:rsidR="00900026" w:rsidRPr="005F23CE" w:rsidRDefault="00900026" w:rsidP="00584A34">
      <w:pPr>
        <w:pStyle w:val="Titlu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0"/>
          <w:szCs w:val="20"/>
        </w:rPr>
      </w:pPr>
      <w:r w:rsidRPr="005F23CE">
        <w:rPr>
          <w:rFonts w:asciiTheme="minorHAnsi" w:hAnsiTheme="minorHAnsi" w:cstheme="minorHAnsi"/>
          <w:color w:val="373737"/>
          <w:sz w:val="20"/>
          <w:szCs w:val="20"/>
        </w:rPr>
        <w:t>Aplicația</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MySMIS2021</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z w:val="20"/>
          <w:szCs w:val="20"/>
        </w:rPr>
        <w:t>-</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Front</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pacing w:val="-1"/>
          <w:w w:val="95"/>
          <w:sz w:val="20"/>
          <w:szCs w:val="20"/>
        </w:rPr>
        <w:t>Office</w:t>
      </w:r>
      <w:r w:rsidRPr="005F23CE">
        <w:rPr>
          <w:rFonts w:asciiTheme="minorHAnsi" w:hAnsiTheme="minorHAnsi" w:cstheme="minorHAnsi"/>
          <w:color w:val="373737"/>
          <w:spacing w:val="-1"/>
          <w:w w:val="95"/>
          <w:sz w:val="20"/>
          <w:szCs w:val="20"/>
        </w:rPr>
        <w:tab/>
      </w:r>
      <w:r w:rsidRPr="005F23CE">
        <w:rPr>
          <w:rFonts w:asciiTheme="minorHAnsi" w:hAnsiTheme="minorHAnsi" w:cstheme="minorHAnsi"/>
          <w:color w:val="373737"/>
          <w:sz w:val="20"/>
          <w:szCs w:val="20"/>
        </w:rPr>
        <w:t>se</w:t>
      </w:r>
      <w:r w:rsidR="00584A34" w:rsidRPr="005F23CE">
        <w:rPr>
          <w:rFonts w:asciiTheme="minorHAnsi" w:hAnsiTheme="minorHAnsi" w:cstheme="minorHAnsi"/>
          <w:color w:val="373737"/>
          <w:sz w:val="20"/>
          <w:szCs w:val="20"/>
        </w:rPr>
        <w:t xml:space="preserve"> </w:t>
      </w:r>
      <w:r w:rsidRPr="005F23CE">
        <w:rPr>
          <w:rFonts w:asciiTheme="minorHAnsi" w:hAnsiTheme="minorHAnsi" w:cstheme="minorHAnsi"/>
          <w:color w:val="373737"/>
          <w:sz w:val="20"/>
          <w:szCs w:val="20"/>
        </w:rPr>
        <w:t>accesează</w:t>
      </w:r>
      <w:r w:rsidRPr="005F23CE">
        <w:rPr>
          <w:rFonts w:asciiTheme="minorHAnsi" w:hAnsiTheme="minorHAnsi" w:cstheme="minorHAnsi"/>
          <w:color w:val="373737"/>
          <w:sz w:val="20"/>
          <w:szCs w:val="20"/>
        </w:rPr>
        <w:tab/>
        <w:t>la</w:t>
      </w:r>
      <w:r w:rsidRPr="005F23CE">
        <w:rPr>
          <w:rFonts w:asciiTheme="minorHAnsi" w:hAnsiTheme="minorHAnsi" w:cstheme="minorHAnsi"/>
          <w:color w:val="373737"/>
          <w:sz w:val="20"/>
          <w:szCs w:val="20"/>
        </w:rPr>
        <w:tab/>
        <w:t>adresa:</w:t>
      </w:r>
    </w:p>
    <w:p w14:paraId="1A8E62CC" w14:textId="77777777" w:rsidR="00900026" w:rsidRPr="005F23CE" w:rsidRDefault="002146C0" w:rsidP="00584A34">
      <w:pPr>
        <w:spacing w:before="41"/>
        <w:jc w:val="both"/>
        <w:rPr>
          <w:rFonts w:eastAsia="Arial" w:cstheme="minorHAnsi"/>
          <w:sz w:val="20"/>
          <w:szCs w:val="20"/>
        </w:rPr>
      </w:pPr>
      <w:hyperlink r:id="rId10" w:history="1">
        <w:r w:rsidR="00584A34" w:rsidRPr="005F23CE">
          <w:rPr>
            <w:rStyle w:val="Hyperlink"/>
            <w:rFonts w:cstheme="minorHAnsi"/>
            <w:spacing w:val="-1"/>
            <w:sz w:val="20"/>
            <w:szCs w:val="20"/>
          </w:rPr>
          <w:t>https://mysmis2021.gov.ro/</w:t>
        </w:r>
      </w:hyperlink>
      <w:r w:rsidR="00900026" w:rsidRPr="005F23CE">
        <w:rPr>
          <w:rFonts w:cstheme="minorHAnsi"/>
          <w:spacing w:val="-1"/>
          <w:sz w:val="20"/>
          <w:szCs w:val="20"/>
        </w:rPr>
        <w:t>.</w:t>
      </w:r>
      <w:r w:rsidR="00584A34" w:rsidRPr="005F23CE">
        <w:rPr>
          <w:rFonts w:eastAsia="Arial" w:cstheme="minorHAnsi"/>
          <w:sz w:val="20"/>
          <w:szCs w:val="20"/>
        </w:rPr>
        <w:t xml:space="preserve"> </w:t>
      </w:r>
      <w:r w:rsidR="00900026" w:rsidRPr="005F23CE">
        <w:rPr>
          <w:rFonts w:cstheme="minorHAnsi"/>
          <w:sz w:val="20"/>
          <w:szCs w:val="20"/>
        </w:rPr>
        <w:t>După</w:t>
      </w:r>
      <w:r w:rsidR="00584A34" w:rsidRPr="005F23CE">
        <w:rPr>
          <w:rFonts w:cstheme="minorHAnsi"/>
          <w:spacing w:val="59"/>
          <w:sz w:val="20"/>
          <w:szCs w:val="20"/>
        </w:rPr>
        <w:t xml:space="preserve"> </w:t>
      </w:r>
      <w:r w:rsidR="00900026" w:rsidRPr="005F23CE">
        <w:rPr>
          <w:rFonts w:cstheme="minorHAnsi"/>
          <w:sz w:val="20"/>
          <w:szCs w:val="20"/>
        </w:rPr>
        <w:t>autentificare,</w:t>
      </w:r>
      <w:r w:rsidR="00900026" w:rsidRPr="005F23CE">
        <w:rPr>
          <w:rFonts w:cstheme="minorHAnsi"/>
          <w:spacing w:val="60"/>
          <w:sz w:val="20"/>
          <w:szCs w:val="20"/>
        </w:rPr>
        <w:t xml:space="preserve"> </w:t>
      </w:r>
      <w:r w:rsidR="00900026" w:rsidRPr="005F23CE">
        <w:rPr>
          <w:rFonts w:cstheme="minorHAnsi"/>
          <w:sz w:val="20"/>
          <w:szCs w:val="20"/>
        </w:rPr>
        <w:t>aplicația</w:t>
      </w:r>
      <w:r w:rsidR="00900026" w:rsidRPr="005F23CE">
        <w:rPr>
          <w:rFonts w:cstheme="minorHAnsi"/>
          <w:spacing w:val="60"/>
          <w:sz w:val="20"/>
          <w:szCs w:val="20"/>
        </w:rPr>
        <w:t xml:space="preserve"> </w:t>
      </w:r>
      <w:r w:rsidR="00900026" w:rsidRPr="005F23CE">
        <w:rPr>
          <w:rFonts w:cstheme="minorHAnsi"/>
          <w:sz w:val="20"/>
          <w:szCs w:val="20"/>
        </w:rPr>
        <w:t>afișează</w:t>
      </w:r>
      <w:r w:rsidR="00584A34" w:rsidRPr="005F23CE">
        <w:rPr>
          <w:rFonts w:cstheme="minorHAnsi"/>
          <w:spacing w:val="59"/>
          <w:sz w:val="20"/>
          <w:szCs w:val="20"/>
        </w:rPr>
        <w:t xml:space="preserve"> </w:t>
      </w:r>
      <w:r w:rsidR="00900026" w:rsidRPr="005F23CE">
        <w:rPr>
          <w:rFonts w:cstheme="minorHAnsi"/>
          <w:sz w:val="20"/>
          <w:szCs w:val="20"/>
        </w:rPr>
        <w:t>pagina</w:t>
      </w:r>
      <w:r w:rsidR="00584A34" w:rsidRPr="005F23CE">
        <w:rPr>
          <w:rFonts w:cstheme="minorHAnsi"/>
          <w:sz w:val="20"/>
          <w:szCs w:val="20"/>
        </w:rPr>
        <w:t xml:space="preserve"> </w:t>
      </w:r>
      <w:r w:rsidR="00900026" w:rsidRPr="005F23CE">
        <w:rPr>
          <w:rFonts w:cstheme="minorHAnsi"/>
          <w:sz w:val="20"/>
          <w:szCs w:val="20"/>
        </w:rPr>
        <w:t>principală.</w:t>
      </w:r>
      <w:r w:rsidR="00900026" w:rsidRPr="005F23CE">
        <w:rPr>
          <w:rFonts w:cstheme="minorHAnsi"/>
          <w:spacing w:val="60"/>
          <w:sz w:val="20"/>
          <w:szCs w:val="20"/>
        </w:rPr>
        <w:t xml:space="preserve"> </w:t>
      </w:r>
      <w:r w:rsidR="00900026" w:rsidRPr="005F23CE">
        <w:rPr>
          <w:rFonts w:cstheme="minorHAnsi"/>
          <w:sz w:val="20"/>
          <w:szCs w:val="20"/>
        </w:rPr>
        <w:t>Din</w:t>
      </w:r>
      <w:r w:rsidR="00900026" w:rsidRPr="005F23CE">
        <w:rPr>
          <w:rFonts w:cstheme="minorHAnsi"/>
          <w:spacing w:val="60"/>
          <w:sz w:val="20"/>
          <w:szCs w:val="20"/>
        </w:rPr>
        <w:t xml:space="preserve"> </w:t>
      </w:r>
      <w:r w:rsidR="00900026" w:rsidRPr="005F23CE">
        <w:rPr>
          <w:rFonts w:cstheme="minorHAnsi"/>
          <w:sz w:val="20"/>
          <w:szCs w:val="20"/>
        </w:rPr>
        <w:t>aceasta,</w:t>
      </w:r>
      <w:r w:rsidR="00900026" w:rsidRPr="005F23CE">
        <w:rPr>
          <w:rFonts w:cstheme="minorHAnsi"/>
          <w:spacing w:val="59"/>
          <w:sz w:val="20"/>
          <w:szCs w:val="20"/>
        </w:rPr>
        <w:t xml:space="preserve"> </w:t>
      </w:r>
      <w:r w:rsidR="00900026" w:rsidRPr="005F23CE">
        <w:rPr>
          <w:rFonts w:cstheme="minorHAnsi"/>
          <w:sz w:val="20"/>
          <w:szCs w:val="20"/>
        </w:rPr>
        <w:t>se</w:t>
      </w:r>
      <w:r w:rsidR="00900026" w:rsidRPr="005F23CE">
        <w:rPr>
          <w:rFonts w:cstheme="minorHAnsi"/>
          <w:spacing w:val="60"/>
          <w:sz w:val="20"/>
          <w:szCs w:val="20"/>
        </w:rPr>
        <w:t xml:space="preserve"> </w:t>
      </w:r>
      <w:r w:rsidR="00900026" w:rsidRPr="005F23CE">
        <w:rPr>
          <w:rFonts w:cstheme="minorHAnsi"/>
          <w:sz w:val="20"/>
          <w:szCs w:val="20"/>
        </w:rPr>
        <w:t xml:space="preserve">accesează </w:t>
      </w:r>
      <w:r w:rsidR="00900026" w:rsidRPr="005F23CE">
        <w:rPr>
          <w:rFonts w:cstheme="minorHAnsi"/>
          <w:w w:val="95"/>
          <w:sz w:val="20"/>
          <w:szCs w:val="20"/>
        </w:rPr>
        <w:t xml:space="preserve">butonul </w:t>
      </w:r>
      <w:r w:rsidR="00900026" w:rsidRPr="005F23CE">
        <w:rPr>
          <w:rFonts w:cstheme="minorHAnsi"/>
          <w:spacing w:val="8"/>
          <w:w w:val="95"/>
          <w:sz w:val="20"/>
          <w:szCs w:val="20"/>
        </w:rPr>
        <w:t xml:space="preserve"> </w:t>
      </w:r>
      <w:r w:rsidR="00900026" w:rsidRPr="005F23CE">
        <w:rPr>
          <w:rFonts w:cstheme="minorHAnsi"/>
          <w:noProof/>
          <w:spacing w:val="29"/>
          <w:sz w:val="20"/>
          <w:szCs w:val="20"/>
          <w:lang w:eastAsia="ro-RO"/>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00900026" w:rsidRPr="005F23CE">
        <w:rPr>
          <w:rFonts w:cstheme="minorHAnsi"/>
          <w:spacing w:val="29"/>
          <w:sz w:val="20"/>
          <w:szCs w:val="20"/>
        </w:rPr>
        <w:t xml:space="preserve"> </w:t>
      </w:r>
      <w:r w:rsidR="00900026" w:rsidRPr="005F23CE">
        <w:rPr>
          <w:rFonts w:cstheme="minorHAnsi"/>
          <w:sz w:val="20"/>
          <w:szCs w:val="20"/>
        </w:rPr>
        <w:t>.</w:t>
      </w:r>
    </w:p>
    <w:p w14:paraId="6370E2CE" w14:textId="77777777" w:rsidR="00900026" w:rsidRPr="005F23CE" w:rsidRDefault="00900026" w:rsidP="00900026">
      <w:pPr>
        <w:rPr>
          <w:rFonts w:eastAsia="Arial" w:cstheme="minorHAnsi"/>
          <w:sz w:val="20"/>
          <w:szCs w:val="20"/>
        </w:rPr>
      </w:pPr>
    </w:p>
    <w:p w14:paraId="7CB9E99A"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5F23CE" w:rsidRDefault="00900026" w:rsidP="00900026">
      <w:pPr>
        <w:spacing w:line="200" w:lineRule="atLeast"/>
        <w:rPr>
          <w:rFonts w:eastAsia="Arial" w:cstheme="minorHAnsi"/>
          <w:sz w:val="20"/>
          <w:szCs w:val="20"/>
        </w:rPr>
      </w:pPr>
    </w:p>
    <w:p w14:paraId="5482423F" w14:textId="77777777" w:rsidR="00584A34" w:rsidRPr="005F23CE" w:rsidRDefault="00584A34" w:rsidP="00584A34">
      <w:pPr>
        <w:rPr>
          <w:rFonts w:eastAsia="Arial" w:cstheme="minorHAnsi"/>
          <w:sz w:val="20"/>
          <w:szCs w:val="20"/>
        </w:rPr>
      </w:pPr>
    </w:p>
    <w:p w14:paraId="24345F08" w14:textId="080579B6" w:rsidR="00900026" w:rsidRPr="002B07C2" w:rsidRDefault="00900026" w:rsidP="002B07C2">
      <w:pPr>
        <w:pStyle w:val="Titlu3"/>
        <w:numPr>
          <w:ilvl w:val="0"/>
          <w:numId w:val="25"/>
        </w:numPr>
        <w:rPr>
          <w:rFonts w:asciiTheme="minorHAnsi" w:hAnsiTheme="minorHAnsi" w:cstheme="minorHAnsi"/>
          <w:sz w:val="20"/>
          <w:szCs w:val="20"/>
        </w:rPr>
      </w:pPr>
      <w:bookmarkStart w:id="6" w:name="_Toc142552982"/>
      <w:bookmarkStart w:id="7" w:name="_Toc142554052"/>
      <w:bookmarkStart w:id="8" w:name="_Toc142577186"/>
      <w:r w:rsidRPr="002B07C2">
        <w:rPr>
          <w:rFonts w:asciiTheme="minorHAnsi" w:hAnsiTheme="minorHAnsi" w:cstheme="minorHAnsi"/>
          <w:sz w:val="20"/>
          <w:szCs w:val="20"/>
        </w:rPr>
        <w:t>Adăugare</w:t>
      </w:r>
      <w:r w:rsidR="00584A34" w:rsidRPr="002B07C2">
        <w:rPr>
          <w:rFonts w:asciiTheme="minorHAnsi" w:hAnsiTheme="minorHAnsi" w:cstheme="minorHAnsi"/>
          <w:sz w:val="20"/>
          <w:szCs w:val="20"/>
        </w:rPr>
        <w:t xml:space="preserve"> </w:t>
      </w:r>
      <w:r w:rsidRPr="002B07C2">
        <w:rPr>
          <w:rFonts w:asciiTheme="minorHAnsi" w:hAnsiTheme="minorHAnsi" w:cstheme="minorHAnsi"/>
          <w:sz w:val="20"/>
          <w:szCs w:val="20"/>
        </w:rPr>
        <w:t>Proiect</w:t>
      </w:r>
      <w:bookmarkEnd w:id="6"/>
      <w:bookmarkEnd w:id="7"/>
      <w:bookmarkEnd w:id="8"/>
    </w:p>
    <w:p w14:paraId="082E6EDB" w14:textId="77777777" w:rsidR="00900026" w:rsidRPr="005F23CE" w:rsidRDefault="00900026" w:rsidP="00900026">
      <w:pPr>
        <w:rPr>
          <w:rFonts w:eastAsia="Arial" w:cstheme="minorHAnsi"/>
          <w:b/>
          <w:bCs/>
          <w:sz w:val="20"/>
          <w:szCs w:val="20"/>
        </w:rPr>
      </w:pPr>
    </w:p>
    <w:p w14:paraId="785F7CD4" w14:textId="77777777" w:rsidR="00900026" w:rsidRPr="005F23CE" w:rsidRDefault="00900026" w:rsidP="00584A34">
      <w:pPr>
        <w:jc w:val="both"/>
        <w:rPr>
          <w:rFonts w:eastAsia="Arial" w:cstheme="minorHAnsi"/>
          <w:sz w:val="20"/>
          <w:szCs w:val="20"/>
        </w:rPr>
      </w:pPr>
      <w:r w:rsidRPr="005F23CE">
        <w:rPr>
          <w:rFonts w:cstheme="minorHAnsi"/>
          <w:spacing w:val="-1"/>
          <w:sz w:val="20"/>
          <w:szCs w:val="20"/>
        </w:rPr>
        <w:t>Adăugarea</w:t>
      </w:r>
      <w:r w:rsidRPr="005F23CE">
        <w:rPr>
          <w:rFonts w:cstheme="minorHAnsi"/>
          <w:sz w:val="20"/>
          <w:szCs w:val="20"/>
        </w:rPr>
        <w:t xml:space="preserve"> </w:t>
      </w:r>
      <w:r w:rsidRPr="005F23CE">
        <w:rPr>
          <w:rFonts w:cstheme="minorHAnsi"/>
          <w:spacing w:val="-1"/>
          <w:sz w:val="20"/>
          <w:szCs w:val="20"/>
        </w:rPr>
        <w:t>unui</w:t>
      </w:r>
      <w:r w:rsidRPr="005F23CE">
        <w:rPr>
          <w:rFonts w:cstheme="minorHAnsi"/>
          <w:sz w:val="20"/>
          <w:szCs w:val="20"/>
        </w:rPr>
        <w:t xml:space="preserve"> </w:t>
      </w:r>
      <w:r w:rsidRPr="005F23CE">
        <w:rPr>
          <w:rFonts w:cstheme="minorHAnsi"/>
          <w:spacing w:val="-1"/>
          <w:sz w:val="20"/>
          <w:szCs w:val="20"/>
        </w:rPr>
        <w:t>proiect</w:t>
      </w:r>
      <w:r w:rsidRPr="005F23CE">
        <w:rPr>
          <w:rFonts w:cstheme="minorHAnsi"/>
          <w:sz w:val="20"/>
          <w:szCs w:val="20"/>
        </w:rPr>
        <w:t xml:space="preserve"> </w:t>
      </w:r>
      <w:r w:rsidRPr="005F23CE">
        <w:rPr>
          <w:rFonts w:cstheme="minorHAnsi"/>
          <w:spacing w:val="-1"/>
          <w:sz w:val="20"/>
          <w:szCs w:val="20"/>
        </w:rPr>
        <w:t>se</w:t>
      </w:r>
      <w:r w:rsidRPr="005F23CE">
        <w:rPr>
          <w:rFonts w:cstheme="minorHAnsi"/>
          <w:sz w:val="20"/>
          <w:szCs w:val="20"/>
        </w:rPr>
        <w:t xml:space="preserve"> </w:t>
      </w:r>
      <w:r w:rsidRPr="005F23CE">
        <w:rPr>
          <w:rFonts w:cstheme="minorHAnsi"/>
          <w:spacing w:val="-1"/>
          <w:sz w:val="20"/>
          <w:szCs w:val="20"/>
        </w:rPr>
        <w:t>realizează</w:t>
      </w:r>
      <w:r w:rsidRPr="005F23CE">
        <w:rPr>
          <w:rFonts w:cstheme="minorHAnsi"/>
          <w:sz w:val="20"/>
          <w:szCs w:val="20"/>
        </w:rPr>
        <w:t xml:space="preserve"> </w:t>
      </w:r>
      <w:r w:rsidRPr="005F23CE">
        <w:rPr>
          <w:rFonts w:cstheme="minorHAnsi"/>
          <w:spacing w:val="-1"/>
          <w:sz w:val="20"/>
          <w:szCs w:val="20"/>
        </w:rPr>
        <w:t>din</w:t>
      </w:r>
      <w:r w:rsidRPr="005F23CE">
        <w:rPr>
          <w:rFonts w:cstheme="minorHAnsi"/>
          <w:sz w:val="20"/>
          <w:szCs w:val="20"/>
        </w:rPr>
        <w:t xml:space="preserve"> </w:t>
      </w:r>
      <w:r w:rsidRPr="005F23CE">
        <w:rPr>
          <w:rFonts w:cstheme="minorHAnsi"/>
          <w:spacing w:val="-1"/>
          <w:sz w:val="20"/>
          <w:szCs w:val="20"/>
        </w:rPr>
        <w:t>pagina</w:t>
      </w:r>
      <w:r w:rsidRPr="005F23CE">
        <w:rPr>
          <w:rFonts w:cstheme="minorHAnsi"/>
          <w:sz w:val="20"/>
          <w:szCs w:val="20"/>
        </w:rPr>
        <w:t xml:space="preserve"> </w:t>
      </w:r>
      <w:r w:rsidRPr="005F23CE">
        <w:rPr>
          <w:rFonts w:cstheme="minorHAnsi"/>
          <w:spacing w:val="-1"/>
          <w:sz w:val="20"/>
          <w:szCs w:val="20"/>
        </w:rPr>
        <w:t>Proiecte,</w:t>
      </w:r>
      <w:r w:rsidRPr="005F23CE">
        <w:rPr>
          <w:rFonts w:cstheme="minorHAnsi"/>
          <w:sz w:val="20"/>
          <w:szCs w:val="20"/>
        </w:rPr>
        <w:t xml:space="preserve"> </w:t>
      </w:r>
      <w:r w:rsidRPr="005F23CE">
        <w:rPr>
          <w:rFonts w:cstheme="minorHAnsi"/>
          <w:b/>
          <w:spacing w:val="-1"/>
          <w:sz w:val="20"/>
          <w:szCs w:val="20"/>
        </w:rPr>
        <w:t>prin</w:t>
      </w:r>
      <w:r w:rsidRPr="005F23CE">
        <w:rPr>
          <w:rFonts w:cstheme="minorHAnsi"/>
          <w:b/>
          <w:sz w:val="20"/>
          <w:szCs w:val="20"/>
        </w:rPr>
        <w:t xml:space="preserve"> </w:t>
      </w:r>
      <w:r w:rsidRPr="005F23CE">
        <w:rPr>
          <w:rFonts w:cstheme="minorHAnsi"/>
          <w:b/>
          <w:spacing w:val="-1"/>
          <w:sz w:val="20"/>
          <w:szCs w:val="20"/>
        </w:rPr>
        <w:t>acționarea</w:t>
      </w:r>
      <w:r w:rsidRPr="005F23CE">
        <w:rPr>
          <w:rFonts w:cstheme="minorHAnsi"/>
          <w:b/>
          <w:sz w:val="20"/>
          <w:szCs w:val="20"/>
        </w:rPr>
        <w:t xml:space="preserve"> </w:t>
      </w:r>
      <w:r w:rsidRPr="005F23CE">
        <w:rPr>
          <w:rFonts w:cstheme="minorHAnsi"/>
          <w:b/>
          <w:spacing w:val="-1"/>
          <w:sz w:val="20"/>
          <w:szCs w:val="20"/>
        </w:rPr>
        <w:t>butonului</w:t>
      </w:r>
      <w:r w:rsidR="00584A34" w:rsidRPr="005F23CE">
        <w:rPr>
          <w:rFonts w:eastAsia="Arial" w:cstheme="minorHAnsi"/>
          <w:sz w:val="20"/>
          <w:szCs w:val="20"/>
        </w:rPr>
        <w:t xml:space="preserve"> </w:t>
      </w:r>
      <w:r w:rsidRPr="005F23CE">
        <w:rPr>
          <w:rFonts w:cstheme="minorHAnsi"/>
          <w:noProof/>
          <w:sz w:val="20"/>
          <w:szCs w:val="20"/>
          <w:lang w:eastAsia="ro-RO"/>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5F23CE">
        <w:rPr>
          <w:rFonts w:cstheme="minorHAnsi"/>
          <w:sz w:val="20"/>
          <w:szCs w:val="20"/>
        </w:rPr>
        <w:t xml:space="preserve">  </w:t>
      </w:r>
      <w:r w:rsidRPr="005F23CE">
        <w:rPr>
          <w:rFonts w:cstheme="minorHAnsi"/>
          <w:spacing w:val="-1"/>
          <w:sz w:val="20"/>
          <w:szCs w:val="20"/>
        </w:rPr>
        <w:t>din</w:t>
      </w:r>
      <w:r w:rsidRPr="005F23CE">
        <w:rPr>
          <w:rFonts w:cstheme="minorHAnsi"/>
          <w:spacing w:val="-5"/>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Proiecte</w:t>
      </w:r>
      <w:r w:rsidRPr="005F23CE">
        <w:rPr>
          <w:rFonts w:cstheme="minorHAnsi"/>
          <w:b/>
          <w:spacing w:val="-5"/>
          <w:sz w:val="20"/>
          <w:szCs w:val="20"/>
        </w:rPr>
        <w:t xml:space="preserve"> </w:t>
      </w:r>
      <w:r w:rsidRPr="005F23CE">
        <w:rPr>
          <w:rFonts w:cstheme="minorHAnsi"/>
          <w:b/>
          <w:spacing w:val="-1"/>
          <w:sz w:val="20"/>
          <w:szCs w:val="20"/>
        </w:rPr>
        <w:t>sau</w:t>
      </w:r>
      <w:r w:rsidRPr="005F23CE">
        <w:rPr>
          <w:rFonts w:cstheme="minorHAnsi"/>
          <w:b/>
          <w:spacing w:val="-4"/>
          <w:sz w:val="20"/>
          <w:szCs w:val="20"/>
        </w:rPr>
        <w:t xml:space="preserve"> </w:t>
      </w:r>
      <w:r w:rsidRPr="005F23CE">
        <w:rPr>
          <w:rFonts w:cstheme="minorHAnsi"/>
          <w:b/>
          <w:spacing w:val="-1"/>
          <w:sz w:val="20"/>
          <w:szCs w:val="20"/>
        </w:rPr>
        <w:t>prin</w:t>
      </w:r>
      <w:r w:rsidRPr="005F23CE">
        <w:rPr>
          <w:rFonts w:cstheme="minorHAnsi"/>
          <w:b/>
          <w:spacing w:val="-5"/>
          <w:sz w:val="20"/>
          <w:szCs w:val="20"/>
        </w:rPr>
        <w:t xml:space="preserve"> </w:t>
      </w:r>
      <w:r w:rsidRPr="005F23CE">
        <w:rPr>
          <w:rFonts w:cstheme="minorHAnsi"/>
          <w:b/>
          <w:spacing w:val="-1"/>
          <w:sz w:val="20"/>
          <w:szCs w:val="20"/>
        </w:rPr>
        <w:t>acționarea</w:t>
      </w:r>
      <w:r w:rsidRPr="005F23CE">
        <w:rPr>
          <w:rFonts w:cstheme="minorHAnsi"/>
          <w:b/>
          <w:spacing w:val="-4"/>
          <w:sz w:val="20"/>
          <w:szCs w:val="20"/>
        </w:rPr>
        <w:t xml:space="preserve"> </w:t>
      </w:r>
      <w:r w:rsidRPr="005F23CE">
        <w:rPr>
          <w:rFonts w:cstheme="minorHAnsi"/>
          <w:b/>
          <w:spacing w:val="-1"/>
          <w:sz w:val="20"/>
          <w:szCs w:val="20"/>
        </w:rPr>
        <w:t>butonului</w:t>
      </w:r>
      <w:r w:rsidRPr="005F23CE">
        <w:rPr>
          <w:rFonts w:cstheme="minorHAnsi"/>
          <w:b/>
          <w:spacing w:val="29"/>
          <w:sz w:val="20"/>
          <w:szCs w:val="20"/>
        </w:rPr>
        <w:t xml:space="preserve"> </w:t>
      </w:r>
      <w:r w:rsidRPr="005F23CE">
        <w:rPr>
          <w:rFonts w:cstheme="minorHAnsi"/>
          <w:b/>
          <w:noProof/>
          <w:spacing w:val="29"/>
          <w:sz w:val="20"/>
          <w:szCs w:val="20"/>
          <w:lang w:eastAsia="ro-RO"/>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cstheme="minorHAnsi"/>
          <w:b/>
          <w:spacing w:val="29"/>
          <w:sz w:val="20"/>
          <w:szCs w:val="20"/>
        </w:rPr>
        <w:t xml:space="preserve"> </w:t>
      </w:r>
      <w:r w:rsidRPr="005F23CE">
        <w:rPr>
          <w:rFonts w:cstheme="minorHAnsi"/>
          <w:spacing w:val="-1"/>
          <w:sz w:val="20"/>
          <w:szCs w:val="20"/>
        </w:rPr>
        <w:t>din</w:t>
      </w:r>
      <w:r w:rsidRPr="005F23CE">
        <w:rPr>
          <w:rFonts w:cstheme="minorHAnsi"/>
          <w:spacing w:val="-3"/>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Apeluri</w:t>
      </w:r>
      <w:r w:rsidRPr="005F23CE">
        <w:rPr>
          <w:rFonts w:cstheme="minorHAnsi"/>
          <w:spacing w:val="-1"/>
          <w:sz w:val="20"/>
          <w:szCs w:val="20"/>
        </w:rPr>
        <w:t>.</w:t>
      </w:r>
    </w:p>
    <w:p w14:paraId="0244D6D7" w14:textId="77777777" w:rsidR="00900026" w:rsidRPr="005F23CE" w:rsidRDefault="00584A34" w:rsidP="00900026">
      <w:pPr>
        <w:spacing w:before="3"/>
        <w:rPr>
          <w:rFonts w:eastAsia="Arial" w:cstheme="minorHAnsi"/>
          <w:sz w:val="20"/>
          <w:szCs w:val="20"/>
        </w:rPr>
      </w:pPr>
      <w:r w:rsidRPr="005F23CE">
        <w:rPr>
          <w:rFonts w:eastAsia="Arial" w:cstheme="minorHAnsi"/>
          <w:noProof/>
          <w:sz w:val="20"/>
          <w:szCs w:val="20"/>
          <w:lang w:eastAsia="ro-RO"/>
        </w:rPr>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5F23CE" w:rsidRDefault="00E502D1" w:rsidP="00E502D1">
      <w:pPr>
        <w:pStyle w:val="Titlu3"/>
        <w:ind w:left="792" w:firstLine="0"/>
        <w:rPr>
          <w:rFonts w:asciiTheme="minorHAnsi" w:hAnsiTheme="minorHAnsi" w:cstheme="minorHAnsi"/>
          <w:b w:val="0"/>
          <w:bCs w:val="0"/>
          <w:sz w:val="20"/>
          <w:szCs w:val="20"/>
        </w:rPr>
      </w:pPr>
    </w:p>
    <w:p w14:paraId="6BC1EF62" w14:textId="77777777" w:rsidR="00900026" w:rsidRPr="005F23CE" w:rsidRDefault="00900026">
      <w:pPr>
        <w:pStyle w:val="Titlu3"/>
        <w:numPr>
          <w:ilvl w:val="1"/>
          <w:numId w:val="13"/>
        </w:numPr>
        <w:rPr>
          <w:rFonts w:asciiTheme="minorHAnsi" w:hAnsiTheme="minorHAnsi" w:cstheme="minorHAnsi"/>
          <w:b w:val="0"/>
          <w:bCs w:val="0"/>
          <w:sz w:val="20"/>
          <w:szCs w:val="20"/>
        </w:rPr>
      </w:pPr>
      <w:bookmarkStart w:id="9" w:name="_Toc142552983"/>
      <w:bookmarkStart w:id="10" w:name="_Toc142554053"/>
      <w:bookmarkStart w:id="11" w:name="_Toc142577187"/>
      <w:r w:rsidRPr="005F23CE">
        <w:rPr>
          <w:rFonts w:asciiTheme="minorHAnsi" w:hAnsiTheme="minorHAnsi" w:cstheme="minorHAnsi"/>
          <w:sz w:val="20"/>
          <w:szCs w:val="20"/>
        </w:rPr>
        <w:t>Adăugare</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din</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zona</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Proiecte</w:t>
      </w:r>
      <w:bookmarkEnd w:id="9"/>
      <w:bookmarkEnd w:id="10"/>
      <w:bookmarkEnd w:id="11"/>
    </w:p>
    <w:p w14:paraId="0A097BB0" w14:textId="77777777" w:rsidR="00900026" w:rsidRPr="005F23CE" w:rsidRDefault="00900026" w:rsidP="00584A34">
      <w:pPr>
        <w:pStyle w:val="Corptext"/>
        <w:spacing w:line="260" w:lineRule="auto"/>
        <w:ind w:right="143"/>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z w:val="20"/>
          <w:szCs w:val="20"/>
        </w:rPr>
        <w:t xml:space="preserve"> </w:t>
      </w:r>
      <w:r w:rsidRPr="005F23CE">
        <w:rPr>
          <w:rFonts w:asciiTheme="minorHAnsi" w:hAnsiTheme="minorHAnsi" w:cstheme="minorHAnsi"/>
          <w:spacing w:val="43"/>
          <w:sz w:val="20"/>
          <w:szCs w:val="20"/>
        </w:rPr>
        <w:t xml:space="preserve"> </w:t>
      </w:r>
      <w:r w:rsidRPr="005F23CE">
        <w:rPr>
          <w:rFonts w:asciiTheme="minorHAnsi" w:hAnsiTheme="minorHAnsi" w:cstheme="minorHAnsi"/>
          <w:noProof/>
          <w:spacing w:val="-18"/>
          <w:sz w:val="20"/>
          <w:szCs w:val="20"/>
          <w:lang w:eastAsia="ro-RO"/>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spacing w:val="-1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o </w:t>
      </w:r>
      <w:r w:rsidRPr="005F23CE">
        <w:rPr>
          <w:rFonts w:asciiTheme="minorHAnsi" w:hAnsiTheme="minorHAnsi" w:cstheme="minorHAnsi"/>
          <w:spacing w:val="-1"/>
          <w:sz w:val="20"/>
          <w:szCs w:val="20"/>
        </w:rPr>
        <w:t>fereastra</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pop-</w:t>
      </w:r>
      <w:proofErr w:type="spellStart"/>
      <w:r w:rsidRPr="005F23CE">
        <w:rPr>
          <w:rFonts w:asciiTheme="minorHAnsi" w:hAnsiTheme="minorHAnsi" w:cstheme="minorHAnsi"/>
          <w:spacing w:val="-1"/>
          <w:sz w:val="20"/>
          <w:szCs w:val="20"/>
        </w:rPr>
        <w:t>up</w:t>
      </w:r>
      <w:proofErr w:type="spellEnd"/>
      <w:r w:rsidRPr="005F23CE">
        <w:rPr>
          <w:rFonts w:asciiTheme="minorHAnsi" w:hAnsiTheme="minorHAnsi" w:cstheme="minorHAnsi"/>
          <w:spacing w:val="58"/>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30"/>
          <w:sz w:val="20"/>
          <w:szCs w:val="20"/>
        </w:rPr>
        <w:t xml:space="preserve"> </w:t>
      </w:r>
      <w:r w:rsidRPr="005F23CE">
        <w:rPr>
          <w:rFonts w:asciiTheme="minorHAnsi" w:hAnsiTheme="minorHAnsi" w:cstheme="minorHAnsi"/>
          <w:b/>
          <w:spacing w:val="-1"/>
          <w:sz w:val="20"/>
          <w:szCs w:val="20"/>
        </w:rPr>
        <w:t>proiect</w:t>
      </w:r>
      <w:r w:rsidR="00584A34" w:rsidRPr="005F23CE">
        <w:rPr>
          <w:rFonts w:asciiTheme="minorHAnsi" w:hAnsiTheme="minorHAnsi" w:cstheme="minorHAnsi"/>
          <w:b/>
          <w:spacing w:val="-5"/>
          <w:sz w:val="20"/>
          <w:szCs w:val="20"/>
        </w:rPr>
        <w:t>.</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00E502D1"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00584A34"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00584A34"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00584A34"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proofErr w:type="spellStart"/>
      <w:r w:rsidRPr="005F23CE">
        <w:rPr>
          <w:rFonts w:asciiTheme="minorHAnsi" w:hAnsiTheme="minorHAnsi" w:cstheme="minorHAnsi"/>
          <w:spacing w:val="-1"/>
          <w:sz w:val="20"/>
          <w:szCs w:val="20"/>
        </w:rPr>
        <w:t>Draft</w:t>
      </w:r>
      <w:proofErr w:type="spellEnd"/>
      <w:r w:rsidRPr="005F23CE">
        <w:rPr>
          <w:rFonts w:asciiTheme="minorHAnsi" w:hAnsiTheme="minorHAnsi" w:cstheme="minorHAnsi"/>
          <w:spacing w:val="-1"/>
          <w:sz w:val="20"/>
          <w:szCs w:val="20"/>
        </w:rPr>
        <w:t xml:space="preserve"> (schiță)</w:t>
      </w:r>
      <w:r w:rsidR="00584A34" w:rsidRPr="005F23CE">
        <w:rPr>
          <w:rFonts w:asciiTheme="minorHAnsi" w:hAnsiTheme="minorHAnsi" w:cstheme="minorHAnsi"/>
          <w:spacing w:val="-1"/>
          <w:sz w:val="20"/>
          <w:szCs w:val="20"/>
        </w:rPr>
        <w:t>.</w:t>
      </w:r>
    </w:p>
    <w:p w14:paraId="28DAD6CC"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E6F0B00" w14:textId="456E2E96" w:rsidR="00900026" w:rsidRPr="005F23CE" w:rsidRDefault="00900026" w:rsidP="00584A34">
      <w:pPr>
        <w:pStyle w:val="Corptext"/>
        <w:spacing w:line="276" w:lineRule="auto"/>
        <w:ind w:left="0" w:right="143"/>
        <w:jc w:val="both"/>
        <w:rPr>
          <w:rFonts w:asciiTheme="minorHAnsi" w:hAnsiTheme="minorHAnsi" w:cstheme="minorHAnsi"/>
          <w:sz w:val="20"/>
          <w:szCs w:val="20"/>
        </w:rPr>
      </w:pPr>
      <w:r w:rsidRPr="005F23CE">
        <w:rPr>
          <w:rFonts w:asciiTheme="minorHAnsi" w:hAnsiTheme="minorHAnsi" w:cstheme="minorHAnsi"/>
          <w:spacing w:val="-1"/>
          <w:sz w:val="20"/>
          <w:szCs w:val="20"/>
        </w:rPr>
        <w:t>Se va alege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din</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lista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 xml:space="preserve">predefinită </w:t>
      </w:r>
      <w:r w:rsidRPr="002C5CEA">
        <w:rPr>
          <w:rFonts w:asciiTheme="minorHAnsi" w:hAnsiTheme="minorHAnsi" w:cstheme="minorHAnsi"/>
          <w:spacing w:val="-1"/>
          <w:sz w:val="20"/>
          <w:szCs w:val="20"/>
        </w:rPr>
        <w:t xml:space="preserve">apelul </w:t>
      </w:r>
      <w:r w:rsidR="002C5CEA" w:rsidRPr="002C5CEA">
        <w:rPr>
          <w:rFonts w:asciiTheme="minorHAnsi" w:hAnsiTheme="minorHAnsi" w:cstheme="minorHAnsi"/>
          <w:spacing w:val="-1"/>
          <w:sz w:val="20"/>
          <w:szCs w:val="20"/>
        </w:rPr>
        <w:t xml:space="preserve">„Transformarea digitală a IMM-urilor orientată către creșterea intensității digitale” </w:t>
      </w:r>
      <w:r w:rsidR="002C5CEA">
        <w:rPr>
          <w:rFonts w:asciiTheme="minorHAnsi" w:hAnsiTheme="minorHAnsi" w:cstheme="minorHAnsi"/>
          <w:spacing w:val="-1"/>
          <w:sz w:val="20"/>
          <w:szCs w:val="20"/>
        </w:rPr>
        <w:t>(</w:t>
      </w:r>
      <w:r w:rsidR="002C5CEA" w:rsidRPr="002C5CEA">
        <w:rPr>
          <w:rFonts w:asciiTheme="minorHAnsi" w:hAnsiTheme="minorHAnsi" w:cstheme="minorHAnsi"/>
          <w:spacing w:val="-1"/>
          <w:sz w:val="20"/>
          <w:szCs w:val="20"/>
        </w:rPr>
        <w:t>PR/NE/2023/PI2/RSO1.2/1 – DIGITALIZARE IMM</w:t>
      </w:r>
      <w:r w:rsidR="002C5CEA">
        <w:rPr>
          <w:rFonts w:asciiTheme="minorHAnsi" w:hAnsiTheme="minorHAnsi" w:cstheme="minorHAnsi"/>
          <w:spacing w:val="-1"/>
          <w:sz w:val="20"/>
          <w:szCs w:val="20"/>
        </w:rPr>
        <w:t>)</w:t>
      </w:r>
      <w:r w:rsidRPr="002C5CEA">
        <w:rPr>
          <w:rFonts w:asciiTheme="minorHAnsi" w:hAnsiTheme="minorHAnsi" w:cstheme="minorHAnsi"/>
          <w:spacing w:val="-1"/>
          <w:sz w:val="20"/>
          <w:szCs w:val="20"/>
        </w:rPr>
        <w:t>,</w:t>
      </w:r>
      <w:r w:rsidR="00584A34" w:rsidRPr="005F23CE">
        <w:rPr>
          <w:rFonts w:asciiTheme="minorHAnsi" w:hAnsiTheme="minorHAnsi" w:cstheme="minorHAnsi"/>
          <w:spacing w:val="-1"/>
          <w:sz w:val="20"/>
          <w:szCs w:val="20"/>
        </w:rPr>
        <w:t xml:space="preserve"> </w:t>
      </w:r>
      <w:r w:rsidRPr="005F23CE">
        <w:rPr>
          <w:rFonts w:asciiTheme="minorHAnsi" w:hAnsiTheme="minorHAnsi" w:cstheme="minorHAnsi"/>
          <w:spacing w:val="-1"/>
          <w:sz w:val="20"/>
          <w:szCs w:val="20"/>
        </w:rPr>
        <w:t>în</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este</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afișată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data</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închiderii</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apelului</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selectat.</w:t>
      </w:r>
    </w:p>
    <w:p w14:paraId="3505F65D" w14:textId="77777777" w:rsidR="00E502D1" w:rsidRPr="005F23CE" w:rsidRDefault="00E502D1" w:rsidP="00E502D1">
      <w:pPr>
        <w:pStyle w:val="Titlu3"/>
        <w:ind w:left="792" w:firstLine="0"/>
        <w:rPr>
          <w:rFonts w:asciiTheme="minorHAnsi" w:hAnsiTheme="minorHAnsi" w:cstheme="minorHAnsi"/>
          <w:sz w:val="20"/>
          <w:szCs w:val="20"/>
        </w:rPr>
      </w:pPr>
      <w:bookmarkStart w:id="12" w:name="_Toc138322138"/>
    </w:p>
    <w:p w14:paraId="40C90EE6" w14:textId="77777777" w:rsidR="00666732" w:rsidRPr="005F23CE" w:rsidRDefault="00666732" w:rsidP="00E502D1">
      <w:pPr>
        <w:pStyle w:val="Titlu3"/>
        <w:numPr>
          <w:ilvl w:val="1"/>
          <w:numId w:val="13"/>
        </w:numPr>
        <w:jc w:val="both"/>
        <w:rPr>
          <w:rFonts w:asciiTheme="minorHAnsi" w:hAnsiTheme="minorHAnsi" w:cstheme="minorHAnsi"/>
          <w:sz w:val="20"/>
          <w:szCs w:val="20"/>
        </w:rPr>
      </w:pPr>
      <w:bookmarkStart w:id="13" w:name="_Toc142552984"/>
      <w:bookmarkStart w:id="14" w:name="_Toc142554054"/>
      <w:bookmarkStart w:id="15" w:name="_Toc142577188"/>
      <w:r w:rsidRPr="005F23CE">
        <w:rPr>
          <w:rFonts w:asciiTheme="minorHAnsi" w:hAnsiTheme="minorHAnsi" w:cstheme="minorHAnsi"/>
          <w:sz w:val="20"/>
          <w:szCs w:val="20"/>
        </w:rPr>
        <w:t>Adăugare proiect din zona Apeluri</w:t>
      </w:r>
      <w:bookmarkEnd w:id="12"/>
      <w:bookmarkEnd w:id="13"/>
      <w:bookmarkEnd w:id="14"/>
      <w:bookmarkEnd w:id="15"/>
    </w:p>
    <w:p w14:paraId="7C4D6179" w14:textId="77777777" w:rsidR="00E502D1" w:rsidRPr="005F23CE" w:rsidRDefault="00E502D1" w:rsidP="00E502D1">
      <w:pPr>
        <w:pStyle w:val="Corptext"/>
        <w:jc w:val="both"/>
        <w:rPr>
          <w:rFonts w:asciiTheme="minorHAnsi" w:hAnsiTheme="minorHAnsi" w:cstheme="minorHAnsi"/>
          <w:spacing w:val="-1"/>
          <w:sz w:val="20"/>
          <w:szCs w:val="20"/>
        </w:rPr>
      </w:pPr>
    </w:p>
    <w:p w14:paraId="3FA14995" w14:textId="77777777" w:rsidR="00666732" w:rsidRPr="005F23CE" w:rsidRDefault="00666732" w:rsidP="00E502D1">
      <w:pPr>
        <w:pStyle w:val="Corptext"/>
        <w:ind w:left="0"/>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o</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pop-</w:t>
      </w:r>
      <w:proofErr w:type="spellStart"/>
      <w:r w:rsidRPr="005F23CE">
        <w:rPr>
          <w:rFonts w:asciiTheme="minorHAnsi" w:hAnsiTheme="minorHAnsi" w:cstheme="minorHAnsi"/>
          <w:spacing w:val="-1"/>
          <w:sz w:val="20"/>
          <w:szCs w:val="20"/>
        </w:rPr>
        <w:t>up</w:t>
      </w:r>
      <w:proofErr w:type="spellEnd"/>
      <w:r w:rsidRPr="005F23CE">
        <w:rPr>
          <w:rFonts w:asciiTheme="minorHAnsi" w:hAnsiTheme="minorHAnsi" w:cstheme="minorHAnsi"/>
          <w:spacing w:val="-3"/>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2"/>
          <w:sz w:val="20"/>
          <w:szCs w:val="20"/>
        </w:rPr>
        <w:t xml:space="preserve"> </w:t>
      </w:r>
      <w:r w:rsidRPr="005F23CE">
        <w:rPr>
          <w:rFonts w:asciiTheme="minorHAnsi" w:hAnsiTheme="minorHAnsi" w:cstheme="minorHAnsi"/>
          <w:b/>
          <w:spacing w:val="-1"/>
          <w:sz w:val="20"/>
          <w:szCs w:val="20"/>
        </w:rPr>
        <w:t>proiect</w:t>
      </w:r>
      <w:r w:rsidR="00E502D1" w:rsidRPr="005F23CE">
        <w:rPr>
          <w:rFonts w:asciiTheme="minorHAnsi" w:hAnsiTheme="minorHAnsi" w:cstheme="minorHAnsi"/>
          <w:spacing w:val="-1"/>
          <w:sz w:val="20"/>
          <w:szCs w:val="20"/>
        </w:rPr>
        <w:t>.</w:t>
      </w:r>
      <w:r w:rsidR="00E502D1"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b/>
          <w:sz w:val="20"/>
          <w:szCs w:val="20"/>
        </w:rPr>
        <w:t>.</w:t>
      </w:r>
      <w:r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proofErr w:type="spellStart"/>
      <w:r w:rsidRPr="005F23CE">
        <w:rPr>
          <w:rFonts w:asciiTheme="minorHAnsi" w:hAnsiTheme="minorHAnsi" w:cstheme="minorHAnsi"/>
          <w:spacing w:val="-1"/>
          <w:sz w:val="20"/>
          <w:szCs w:val="20"/>
        </w:rPr>
        <w:t>Draft</w:t>
      </w:r>
      <w:proofErr w:type="spellEnd"/>
      <w:r w:rsidRPr="005F23CE">
        <w:rPr>
          <w:rFonts w:asciiTheme="minorHAnsi" w:hAnsiTheme="minorHAnsi" w:cstheme="minorHAnsi"/>
          <w:spacing w:val="-1"/>
          <w:sz w:val="20"/>
          <w:szCs w:val="20"/>
        </w:rPr>
        <w:t xml:space="preserve"> (schiță).</w:t>
      </w:r>
    </w:p>
    <w:p w14:paraId="29909EE4" w14:textId="77777777" w:rsidR="00E502D1" w:rsidRPr="005F23CE" w:rsidRDefault="005B0FDB" w:rsidP="00E502D1">
      <w:pPr>
        <w:rPr>
          <w:rFonts w:cstheme="minorHAnsi"/>
          <w:spacing w:val="-1"/>
          <w:sz w:val="20"/>
          <w:szCs w:val="20"/>
        </w:rPr>
      </w:pPr>
      <w:r w:rsidRPr="005F23CE">
        <w:rPr>
          <w:rFonts w:eastAsia="Arial" w:cstheme="minorHAnsi"/>
          <w:noProof/>
          <w:sz w:val="20"/>
          <w:szCs w:val="20"/>
          <w:lang w:eastAsia="ro-RO"/>
        </w:rPr>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5F23CE" w:rsidRDefault="005B0FDB" w:rsidP="00E502D1">
      <w:pPr>
        <w:jc w:val="both"/>
        <w:rPr>
          <w:rFonts w:cstheme="minorHAnsi"/>
          <w:spacing w:val="-1"/>
          <w:sz w:val="20"/>
          <w:szCs w:val="20"/>
        </w:rPr>
      </w:pPr>
      <w:r w:rsidRPr="005F23CE">
        <w:rPr>
          <w:rFonts w:cstheme="minorHAnsi"/>
          <w:spacing w:val="-1"/>
          <w:sz w:val="20"/>
          <w:szCs w:val="20"/>
        </w:rPr>
        <w:t>În  fereastră  este  afișat  automat  apelul  și  data  închiderii  apelului  pentru  care se adaugă Proiectul.</w:t>
      </w:r>
    </w:p>
    <w:p w14:paraId="39E34EE5" w14:textId="77777777" w:rsidR="00E502D1" w:rsidRPr="005F23CE" w:rsidRDefault="00E502D1" w:rsidP="00E502D1">
      <w:pPr>
        <w:jc w:val="both"/>
        <w:rPr>
          <w:rFonts w:cstheme="minorHAnsi"/>
          <w:spacing w:val="-1"/>
          <w:sz w:val="20"/>
          <w:szCs w:val="20"/>
        </w:rPr>
      </w:pPr>
    </w:p>
    <w:p w14:paraId="6056841A" w14:textId="77777777" w:rsidR="00E502D1" w:rsidRPr="005F23CE" w:rsidRDefault="00E502D1" w:rsidP="00E502D1">
      <w:pPr>
        <w:jc w:val="both"/>
        <w:rPr>
          <w:rFonts w:cstheme="minorHAnsi"/>
          <w:spacing w:val="-1"/>
          <w:sz w:val="20"/>
          <w:szCs w:val="20"/>
        </w:rPr>
      </w:pPr>
    </w:p>
    <w:p w14:paraId="7216BC46" w14:textId="77777777" w:rsidR="00E502D1" w:rsidRPr="005F23CE" w:rsidRDefault="00E502D1" w:rsidP="00E502D1">
      <w:pPr>
        <w:jc w:val="both"/>
        <w:rPr>
          <w:rFonts w:cstheme="minorHAnsi"/>
          <w:sz w:val="20"/>
          <w:szCs w:val="20"/>
        </w:rPr>
      </w:pPr>
    </w:p>
    <w:p w14:paraId="6D41B9AB" w14:textId="77777777" w:rsidR="005B0FDB" w:rsidRDefault="005B0FDB" w:rsidP="00666732">
      <w:pPr>
        <w:rPr>
          <w:rFonts w:cstheme="minorHAnsi"/>
          <w:sz w:val="20"/>
          <w:szCs w:val="20"/>
        </w:rPr>
      </w:pPr>
    </w:p>
    <w:p w14:paraId="0AAACFFE" w14:textId="77777777" w:rsidR="006B0AEC" w:rsidRDefault="006B0AEC" w:rsidP="00666732">
      <w:pPr>
        <w:rPr>
          <w:rFonts w:cstheme="minorHAnsi"/>
          <w:sz w:val="20"/>
          <w:szCs w:val="20"/>
        </w:rPr>
      </w:pPr>
    </w:p>
    <w:p w14:paraId="7282DA45" w14:textId="77777777" w:rsidR="006B0AEC" w:rsidRDefault="006B0AEC" w:rsidP="00666732">
      <w:pPr>
        <w:rPr>
          <w:rFonts w:cstheme="minorHAnsi"/>
          <w:sz w:val="20"/>
          <w:szCs w:val="20"/>
        </w:rPr>
      </w:pPr>
    </w:p>
    <w:p w14:paraId="4D8BA33D" w14:textId="77777777" w:rsidR="006B0AEC" w:rsidRDefault="006B0AEC" w:rsidP="00666732">
      <w:pPr>
        <w:rPr>
          <w:rFonts w:cstheme="minorHAnsi"/>
          <w:sz w:val="20"/>
          <w:szCs w:val="20"/>
        </w:rPr>
      </w:pPr>
    </w:p>
    <w:p w14:paraId="206E14FD" w14:textId="77777777" w:rsidR="006B0AEC" w:rsidRDefault="006B0AEC" w:rsidP="00666732">
      <w:pPr>
        <w:rPr>
          <w:rFonts w:cstheme="minorHAnsi"/>
          <w:sz w:val="20"/>
          <w:szCs w:val="20"/>
        </w:rPr>
      </w:pPr>
    </w:p>
    <w:p w14:paraId="1A958ACB" w14:textId="77777777" w:rsidR="006B0AEC" w:rsidRPr="005F23CE" w:rsidRDefault="006B0AEC" w:rsidP="00666732">
      <w:pPr>
        <w:rPr>
          <w:rFonts w:cstheme="minorHAnsi"/>
          <w:sz w:val="20"/>
          <w:szCs w:val="20"/>
        </w:rPr>
      </w:pPr>
    </w:p>
    <w:p w14:paraId="0D7CD939" w14:textId="77777777" w:rsidR="00C4503D" w:rsidRPr="005F23CE" w:rsidRDefault="00C4503D">
      <w:pPr>
        <w:pStyle w:val="Titlu3"/>
        <w:numPr>
          <w:ilvl w:val="1"/>
          <w:numId w:val="13"/>
        </w:numPr>
        <w:rPr>
          <w:rFonts w:asciiTheme="minorHAnsi" w:hAnsiTheme="minorHAnsi" w:cstheme="minorHAnsi"/>
          <w:sz w:val="20"/>
          <w:szCs w:val="20"/>
        </w:rPr>
      </w:pPr>
      <w:bookmarkStart w:id="16" w:name="_Toc138322139"/>
      <w:bookmarkStart w:id="17" w:name="_Toc142552985"/>
      <w:bookmarkStart w:id="18" w:name="_Toc142554055"/>
      <w:bookmarkStart w:id="19" w:name="_Toc142577189"/>
      <w:r w:rsidRPr="005F23CE">
        <w:rPr>
          <w:rFonts w:asciiTheme="minorHAnsi" w:hAnsiTheme="minorHAnsi" w:cstheme="minorHAnsi"/>
          <w:sz w:val="20"/>
          <w:szCs w:val="20"/>
        </w:rPr>
        <w:t>Pagina Proiecte - Funcționalități</w:t>
      </w:r>
      <w:bookmarkEnd w:id="16"/>
      <w:bookmarkEnd w:id="17"/>
      <w:bookmarkEnd w:id="18"/>
      <w:bookmarkEnd w:id="19"/>
    </w:p>
    <w:p w14:paraId="09A61C2E" w14:textId="77777777" w:rsidR="00C4503D" w:rsidRPr="005F23CE" w:rsidRDefault="00C4503D" w:rsidP="00C4503D">
      <w:pPr>
        <w:keepNext/>
        <w:keepLines/>
        <w:widowControl/>
        <w:spacing w:before="6"/>
        <w:rPr>
          <w:rFonts w:eastAsia="Arial" w:cstheme="minorHAnsi"/>
          <w:b/>
          <w:bCs/>
          <w:sz w:val="20"/>
          <w:szCs w:val="20"/>
        </w:rPr>
      </w:pPr>
    </w:p>
    <w:p w14:paraId="65B970FC" w14:textId="77777777" w:rsidR="006B0AEC" w:rsidRPr="006B0AEC" w:rsidRDefault="006B0AEC" w:rsidP="006B0AEC">
      <w:pPr>
        <w:pStyle w:val="Listparagraf"/>
        <w:keepNext/>
        <w:keepLines/>
        <w:widowControl/>
        <w:numPr>
          <w:ilvl w:val="0"/>
          <w:numId w:val="26"/>
        </w:numPr>
        <w:tabs>
          <w:tab w:val="left" w:pos="721"/>
        </w:tabs>
        <w:outlineLvl w:val="5"/>
        <w:rPr>
          <w:rFonts w:eastAsia="Arial" w:cstheme="minorHAnsi"/>
          <w:b/>
          <w:bCs/>
          <w:vanish/>
          <w:color w:val="666666"/>
          <w:sz w:val="20"/>
          <w:szCs w:val="20"/>
        </w:rPr>
      </w:pPr>
    </w:p>
    <w:p w14:paraId="57BF0D7F" w14:textId="77777777" w:rsidR="006B0AEC" w:rsidRPr="006B0AEC" w:rsidRDefault="006B0AEC" w:rsidP="006B0AEC">
      <w:pPr>
        <w:pStyle w:val="Listparagraf"/>
        <w:keepNext/>
        <w:keepLines/>
        <w:widowControl/>
        <w:numPr>
          <w:ilvl w:val="1"/>
          <w:numId w:val="26"/>
        </w:numPr>
        <w:tabs>
          <w:tab w:val="left" w:pos="721"/>
        </w:tabs>
        <w:outlineLvl w:val="5"/>
        <w:rPr>
          <w:rFonts w:eastAsia="Arial" w:cstheme="minorHAnsi"/>
          <w:b/>
          <w:bCs/>
          <w:vanish/>
          <w:color w:val="666666"/>
          <w:sz w:val="20"/>
          <w:szCs w:val="20"/>
        </w:rPr>
      </w:pPr>
    </w:p>
    <w:p w14:paraId="564B748B" w14:textId="77777777" w:rsidR="006B0AEC" w:rsidRPr="006B0AEC" w:rsidRDefault="006B0AEC" w:rsidP="006B0AEC">
      <w:pPr>
        <w:pStyle w:val="Listparagraf"/>
        <w:keepNext/>
        <w:keepLines/>
        <w:widowControl/>
        <w:numPr>
          <w:ilvl w:val="1"/>
          <w:numId w:val="26"/>
        </w:numPr>
        <w:tabs>
          <w:tab w:val="left" w:pos="721"/>
        </w:tabs>
        <w:outlineLvl w:val="5"/>
        <w:rPr>
          <w:rFonts w:eastAsia="Arial" w:cstheme="minorHAnsi"/>
          <w:b/>
          <w:bCs/>
          <w:vanish/>
          <w:color w:val="666666"/>
          <w:sz w:val="20"/>
          <w:szCs w:val="20"/>
        </w:rPr>
      </w:pPr>
    </w:p>
    <w:p w14:paraId="7850FBCF" w14:textId="77777777" w:rsidR="006B0AEC" w:rsidRPr="006B0AEC" w:rsidRDefault="006B0AEC" w:rsidP="006B0AEC">
      <w:pPr>
        <w:pStyle w:val="Listparagraf"/>
        <w:keepNext/>
        <w:keepLines/>
        <w:widowControl/>
        <w:numPr>
          <w:ilvl w:val="1"/>
          <w:numId w:val="26"/>
        </w:numPr>
        <w:tabs>
          <w:tab w:val="left" w:pos="721"/>
        </w:tabs>
        <w:outlineLvl w:val="5"/>
        <w:rPr>
          <w:rFonts w:eastAsia="Arial" w:cstheme="minorHAnsi"/>
          <w:b/>
          <w:bCs/>
          <w:vanish/>
          <w:color w:val="666666"/>
          <w:sz w:val="20"/>
          <w:szCs w:val="20"/>
        </w:rPr>
      </w:pPr>
    </w:p>
    <w:p w14:paraId="4493B43A" w14:textId="27C2D423" w:rsidR="00C4503D" w:rsidRPr="005F23CE" w:rsidRDefault="00C4503D" w:rsidP="006B0AEC">
      <w:pPr>
        <w:pStyle w:val="Titlu6"/>
        <w:keepNext/>
        <w:keepLines/>
        <w:widowControl/>
        <w:numPr>
          <w:ilvl w:val="2"/>
          <w:numId w:val="26"/>
        </w:numPr>
        <w:tabs>
          <w:tab w:val="left" w:pos="721"/>
        </w:tabs>
        <w:rPr>
          <w:rFonts w:asciiTheme="minorHAnsi" w:hAnsiTheme="minorHAnsi" w:cstheme="minorHAnsi"/>
          <w:b w:val="0"/>
          <w:bCs w:val="0"/>
          <w:sz w:val="20"/>
          <w:szCs w:val="20"/>
        </w:rPr>
      </w:pPr>
      <w:r w:rsidRPr="005F23CE">
        <w:rPr>
          <w:rFonts w:asciiTheme="minorHAnsi" w:hAnsiTheme="minorHAnsi" w:cstheme="minorHAnsi"/>
          <w:color w:val="666666"/>
          <w:sz w:val="20"/>
          <w:szCs w:val="20"/>
        </w:rPr>
        <w:t>Informații</w:t>
      </w:r>
    </w:p>
    <w:p w14:paraId="7175F2A7" w14:textId="77777777" w:rsidR="00C4503D" w:rsidRPr="005F23CE" w:rsidRDefault="00C4503D" w:rsidP="00C4503D">
      <w:pPr>
        <w:pStyle w:val="Corptext"/>
        <w:keepNext/>
        <w:keepLines/>
        <w:widowControl/>
        <w:spacing w:before="180"/>
        <w:rPr>
          <w:rFonts w:asciiTheme="minorHAnsi" w:hAnsiTheme="minorHAnsi" w:cstheme="minorHAnsi"/>
          <w:spacing w:val="-1"/>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54EAEBD9" w14:textId="77777777" w:rsidR="00C4503D" w:rsidRPr="005F23CE" w:rsidRDefault="00C4503D"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5F23CE" w:rsidRDefault="00C4503D" w:rsidP="00C4503D">
      <w:pPr>
        <w:keepNext/>
        <w:keepLines/>
        <w:widowControl/>
        <w:rPr>
          <w:rFonts w:cstheme="minorHAnsi"/>
          <w:sz w:val="20"/>
          <w:szCs w:val="20"/>
        </w:rPr>
      </w:pPr>
    </w:p>
    <w:p w14:paraId="2B13984A" w14:textId="77777777" w:rsidR="00C4503D" w:rsidRPr="005F23CE" w:rsidRDefault="00C4503D">
      <w:pPr>
        <w:pStyle w:val="Corp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SMIS</w:t>
      </w:r>
      <w:r w:rsidRPr="005F23CE">
        <w:rPr>
          <w:rFonts w:asciiTheme="minorHAnsi" w:hAnsiTheme="minorHAnsi" w:cstheme="minorHAnsi"/>
          <w:spacing w:val="2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Codul</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generat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automat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aplicație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cod</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unic</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și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nu</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poate</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modifica.</w:t>
      </w:r>
    </w:p>
    <w:p w14:paraId="29C62A5F" w14:textId="77777777" w:rsidR="00C4503D" w:rsidRPr="005F23CE" w:rsidRDefault="00C4503D">
      <w:pPr>
        <w:pStyle w:val="Corp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Titlu - Titlul proiectului introdus de către utilizatorul care a adăugat proiectul.</w:t>
      </w:r>
    </w:p>
    <w:p w14:paraId="32545009" w14:textId="207757A2" w:rsidR="00C4503D" w:rsidRPr="005F23CE" w:rsidRDefault="00E93EAF">
      <w:pPr>
        <w:pStyle w:val="Corp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Parteneri</w:t>
      </w:r>
      <w:r w:rsidR="00C4503D" w:rsidRPr="005F23CE">
        <w:rPr>
          <w:rFonts w:asciiTheme="minorHAnsi" w:hAnsiTheme="minorHAnsi" w:cstheme="minorHAnsi"/>
          <w:spacing w:val="-1"/>
          <w:sz w:val="20"/>
          <w:szCs w:val="20"/>
        </w:rPr>
        <w:t xml:space="preserve"> - Entitatea juridică lider în proiect</w:t>
      </w:r>
      <w:r w:rsidR="002F75E8" w:rsidRPr="005F23CE">
        <w:rPr>
          <w:rFonts w:asciiTheme="minorHAnsi" w:hAnsiTheme="minorHAnsi" w:cstheme="minorHAnsi"/>
          <w:spacing w:val="-1"/>
          <w:sz w:val="20"/>
          <w:szCs w:val="20"/>
        </w:rPr>
        <w:t xml:space="preserve">. </w:t>
      </w:r>
    </w:p>
    <w:p w14:paraId="678F34B8" w14:textId="77777777" w:rsidR="00C4503D" w:rsidRPr="005F23CE" w:rsidRDefault="00C4503D">
      <w:pPr>
        <w:pStyle w:val="Corp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Apel - Apelul selectat la adăugarea proiectului.</w:t>
      </w:r>
    </w:p>
    <w:p w14:paraId="7BE673AC" w14:textId="77777777" w:rsidR="00C4503D" w:rsidRPr="005F23CE" w:rsidRDefault="00C4503D">
      <w:pPr>
        <w:pStyle w:val="Corp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 xml:space="preserve">Rol </w:t>
      </w:r>
      <w:r w:rsidR="00E93EAF" w:rsidRPr="005F23CE">
        <w:rPr>
          <w:rFonts w:asciiTheme="minorHAnsi" w:hAnsiTheme="minorHAnsi" w:cstheme="minorHAnsi"/>
          <w:spacing w:val="-1"/>
          <w:sz w:val="20"/>
          <w:szCs w:val="20"/>
        </w:rPr>
        <w:t>propriu</w:t>
      </w:r>
      <w:r w:rsidRPr="005F23CE">
        <w:rPr>
          <w:rFonts w:asciiTheme="minorHAnsi" w:hAnsiTheme="minorHAnsi" w:cstheme="minorHAnsi"/>
          <w:spacing w:val="-1"/>
          <w:sz w:val="20"/>
          <w:szCs w:val="20"/>
        </w:rPr>
        <w:t xml:space="preserve"> - Rolul pe care utilizatorul îl deține în proiect:</w:t>
      </w:r>
    </w:p>
    <w:tbl>
      <w:tblPr>
        <w:tblStyle w:val="Tabelgri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5F23CE" w14:paraId="692BB594" w14:textId="77777777" w:rsidTr="00C4503D">
        <w:tc>
          <w:tcPr>
            <w:tcW w:w="2100" w:type="dxa"/>
            <w:vAlign w:val="center"/>
          </w:tcPr>
          <w:p w14:paraId="52F07EDA" w14:textId="77777777" w:rsidR="00C4503D" w:rsidRPr="005F23CE" w:rsidRDefault="00C4503D" w:rsidP="00C4503D">
            <w:pPr>
              <w:keepNext/>
              <w:keepLines/>
              <w:widowControl/>
              <w:rPr>
                <w:rFonts w:cstheme="minorHAnsi"/>
                <w:sz w:val="20"/>
                <w:szCs w:val="20"/>
              </w:rPr>
            </w:pPr>
            <w:r w:rsidRPr="005F23CE">
              <w:rPr>
                <w:rFonts w:eastAsia="Times New Roman" w:cstheme="minorHAnsi"/>
                <w:noProof/>
                <w:sz w:val="20"/>
                <w:szCs w:val="20"/>
                <w:lang w:eastAsia="ro-RO"/>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16" w:type="dxa"/>
            <w:vAlign w:val="center"/>
          </w:tcPr>
          <w:p w14:paraId="3FD3CC3B" w14:textId="5A92D7AD" w:rsidR="00956C0F" w:rsidRPr="005F23CE" w:rsidRDefault="00C4503D" w:rsidP="00E502D1">
            <w:pPr>
              <w:pStyle w:val="Corptext"/>
              <w:spacing w:before="87"/>
              <w:ind w:left="0"/>
              <w:jc w:val="both"/>
              <w:rPr>
                <w:rFonts w:asciiTheme="minorHAnsi" w:hAnsiTheme="minorHAnsi" w:cstheme="minorHAnsi"/>
                <w:spacing w:val="-1"/>
                <w:sz w:val="20"/>
                <w:szCs w:val="20"/>
              </w:rPr>
            </w:pPr>
            <w:r w:rsidRPr="005F23CE">
              <w:rPr>
                <w:rFonts w:asciiTheme="minorHAnsi" w:hAnsiTheme="minorHAnsi" w:cstheme="minorHAnsi"/>
                <w:sz w:val="20"/>
                <w:szCs w:val="20"/>
              </w:rPr>
              <w: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utilizatorul</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reprezentant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legal/împuternicit</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entității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juridice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lider</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în proiect</w:t>
            </w:r>
            <w:r w:rsidR="00FD4397" w:rsidRPr="005F23CE">
              <w:rPr>
                <w:rFonts w:asciiTheme="minorHAnsi" w:hAnsiTheme="minorHAnsi" w:cstheme="minorHAnsi"/>
                <w:spacing w:val="-1"/>
                <w:sz w:val="20"/>
                <w:szCs w:val="20"/>
              </w:rPr>
              <w:t xml:space="preserve"> </w:t>
            </w:r>
          </w:p>
          <w:p w14:paraId="6F3F444A" w14:textId="3853219F" w:rsidR="00956C0F" w:rsidRPr="005F23CE" w:rsidRDefault="00FD4397" w:rsidP="00E502D1">
            <w:pPr>
              <w:pStyle w:val="Corptext"/>
              <w:spacing w:before="87"/>
              <w:ind w:left="0"/>
              <w:jc w:val="both"/>
              <w:rPr>
                <w:rFonts w:asciiTheme="minorHAnsi" w:hAnsiTheme="minorHAnsi" w:cstheme="minorHAnsi"/>
                <w:spacing w:val="-1"/>
                <w:sz w:val="20"/>
                <w:szCs w:val="20"/>
              </w:rPr>
            </w:pPr>
            <w:proofErr w:type="spellStart"/>
            <w:r w:rsidRPr="005F23CE">
              <w:rPr>
                <w:rFonts w:asciiTheme="minorHAnsi" w:hAnsiTheme="minorHAnsi" w:cstheme="minorHAnsi"/>
                <w:b/>
                <w:bCs/>
                <w:spacing w:val="-1"/>
                <w:sz w:val="20"/>
                <w:szCs w:val="20"/>
              </w:rPr>
              <w:t>Atentie</w:t>
            </w:r>
            <w:proofErr w:type="spellEnd"/>
            <w:r w:rsidRPr="005F23CE">
              <w:rPr>
                <w:rFonts w:asciiTheme="minorHAnsi" w:hAnsiTheme="minorHAnsi" w:cstheme="minorHAnsi"/>
                <w:b/>
                <w:bCs/>
                <w:spacing w:val="-1"/>
                <w:sz w:val="20"/>
                <w:szCs w:val="20"/>
              </w:rPr>
              <w:t>!</w:t>
            </w:r>
            <w:r w:rsidRPr="005F23CE">
              <w:rPr>
                <w:rFonts w:asciiTheme="minorHAnsi" w:hAnsiTheme="minorHAnsi" w:cstheme="minorHAnsi"/>
                <w:spacing w:val="-1"/>
                <w:sz w:val="20"/>
                <w:szCs w:val="20"/>
              </w:rPr>
              <w:t xml:space="preserve"> Declarația Unică, generată din aplicația MySMIS2021/SMIS2021+, </w:t>
            </w:r>
            <w:r w:rsidR="00956C0F" w:rsidRPr="005F23CE">
              <w:rPr>
                <w:rFonts w:asciiTheme="minorHAnsi" w:hAnsiTheme="minorHAnsi" w:cstheme="minorHAnsi"/>
                <w:spacing w:val="-1"/>
                <w:sz w:val="20"/>
                <w:szCs w:val="20"/>
              </w:rPr>
              <w:t xml:space="preserve">va fi </w:t>
            </w:r>
            <w:r w:rsidRPr="005F23CE">
              <w:rPr>
                <w:rFonts w:asciiTheme="minorHAnsi" w:hAnsiTheme="minorHAnsi" w:cstheme="minorHAnsi"/>
                <w:spacing w:val="-1"/>
                <w:sz w:val="20"/>
                <w:szCs w:val="20"/>
              </w:rPr>
              <w:t>semnată electronic</w:t>
            </w:r>
            <w:r w:rsidR="00956C0F" w:rsidRPr="005F23CE">
              <w:rPr>
                <w:rFonts w:asciiTheme="minorHAnsi" w:hAnsiTheme="minorHAnsi" w:cstheme="minorHAnsi"/>
                <w:spacing w:val="-1"/>
                <w:sz w:val="20"/>
                <w:szCs w:val="20"/>
              </w:rPr>
              <w:t xml:space="preserve"> </w:t>
            </w:r>
            <w:r w:rsidR="001D3229" w:rsidRPr="005F23CE">
              <w:rPr>
                <w:rFonts w:asciiTheme="minorHAnsi" w:hAnsiTheme="minorHAnsi" w:cstheme="minorHAnsi"/>
                <w:spacing w:val="-1"/>
                <w:sz w:val="20"/>
                <w:szCs w:val="20"/>
              </w:rPr>
              <w:t xml:space="preserve">cu </w:t>
            </w:r>
            <w:proofErr w:type="spellStart"/>
            <w:r w:rsidR="001D3229" w:rsidRPr="005F23CE">
              <w:rPr>
                <w:rFonts w:asciiTheme="minorHAnsi" w:hAnsiTheme="minorHAnsi" w:cstheme="minorHAnsi"/>
                <w:spacing w:val="-1"/>
                <w:sz w:val="20"/>
                <w:szCs w:val="20"/>
              </w:rPr>
              <w:t>semnatură</w:t>
            </w:r>
            <w:proofErr w:type="spellEnd"/>
            <w:r w:rsidR="001D3229" w:rsidRPr="005F23CE">
              <w:rPr>
                <w:rFonts w:asciiTheme="minorHAnsi" w:hAnsiTheme="minorHAnsi" w:cstheme="minorHAnsi"/>
                <w:spacing w:val="-1"/>
                <w:sz w:val="20"/>
                <w:szCs w:val="20"/>
              </w:rPr>
              <w:t xml:space="preserve"> electronică extinsă </w:t>
            </w:r>
            <w:r w:rsidR="00956C0F" w:rsidRPr="005F23CE">
              <w:rPr>
                <w:rFonts w:asciiTheme="minorHAnsi" w:hAnsiTheme="minorHAnsi" w:cstheme="minorHAnsi"/>
                <w:spacing w:val="-1"/>
                <w:sz w:val="20"/>
                <w:szCs w:val="20"/>
              </w:rPr>
              <w:t>doar</w:t>
            </w:r>
            <w:r w:rsidRPr="005F23CE">
              <w:rPr>
                <w:rFonts w:asciiTheme="minorHAnsi" w:hAnsiTheme="minorHAnsi" w:cstheme="minorHAnsi"/>
                <w:spacing w:val="-1"/>
                <w:sz w:val="20"/>
                <w:szCs w:val="20"/>
              </w:rPr>
              <w:t xml:space="preserve"> de către reprezentantul legal al solicitantului</w:t>
            </w:r>
            <w:r w:rsidR="00956C0F" w:rsidRPr="005F23CE">
              <w:rPr>
                <w:rFonts w:asciiTheme="minorHAnsi" w:hAnsiTheme="minorHAnsi" w:cstheme="minorHAnsi"/>
                <w:spacing w:val="-1"/>
                <w:sz w:val="20"/>
                <w:szCs w:val="20"/>
              </w:rPr>
              <w:t>.</w:t>
            </w:r>
          </w:p>
        </w:tc>
      </w:tr>
      <w:tr w:rsidR="00C4503D" w:rsidRPr="005F23CE" w14:paraId="534578D6" w14:textId="77777777" w:rsidTr="00C4503D">
        <w:tc>
          <w:tcPr>
            <w:tcW w:w="2100" w:type="dxa"/>
            <w:vAlign w:val="center"/>
          </w:tcPr>
          <w:p w14:paraId="4CE1E1C8"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43E4CAB5" w14:textId="77777777" w:rsidR="00956C0F" w:rsidRPr="005F23CE" w:rsidRDefault="00956C0F" w:rsidP="00C4503D">
            <w:pPr>
              <w:keepNext/>
              <w:keepLines/>
              <w:widowControl/>
              <w:rPr>
                <w:rFonts w:cstheme="minorHAnsi"/>
                <w:sz w:val="20"/>
                <w:szCs w:val="20"/>
              </w:rPr>
            </w:pPr>
          </w:p>
          <w:p w14:paraId="36CECF39" w14:textId="36F0832B" w:rsidR="00956C0F" w:rsidRPr="005F23CE" w:rsidRDefault="00C4503D" w:rsidP="00C4503D">
            <w:pPr>
              <w:keepNext/>
              <w:keepLines/>
              <w:widowControl/>
              <w:rPr>
                <w:rFonts w:cstheme="minorHAnsi"/>
                <w:spacing w:val="-1"/>
                <w:sz w:val="20"/>
                <w:szCs w:val="20"/>
              </w:rPr>
            </w:pPr>
            <w:r w:rsidRPr="005F23CE">
              <w:rPr>
                <w:rFonts w:cstheme="minorHAnsi"/>
                <w:sz w:val="20"/>
                <w:szCs w:val="20"/>
              </w:rPr>
              <w:t>-</w:t>
            </w:r>
            <w:r w:rsidRPr="005F23CE">
              <w:rPr>
                <w:rFonts w:cstheme="minorHAnsi"/>
                <w:spacing w:val="28"/>
                <w:sz w:val="20"/>
                <w:szCs w:val="20"/>
              </w:rPr>
              <w:t xml:space="preserve"> </w:t>
            </w:r>
            <w:r w:rsidRPr="005F23CE">
              <w:rPr>
                <w:rFonts w:cstheme="minorHAnsi"/>
                <w:spacing w:val="-1"/>
                <w:sz w:val="20"/>
                <w:szCs w:val="20"/>
              </w:rPr>
              <w:t>utilizatorul</w:t>
            </w:r>
            <w:r w:rsidRPr="005F23CE">
              <w:rPr>
                <w:rFonts w:cstheme="minorHAnsi"/>
                <w:spacing w:val="28"/>
                <w:sz w:val="20"/>
                <w:szCs w:val="20"/>
              </w:rPr>
              <w:t xml:space="preserve"> </w:t>
            </w:r>
            <w:r w:rsidRPr="005F23CE">
              <w:rPr>
                <w:rFonts w:cstheme="minorHAnsi"/>
                <w:sz w:val="20"/>
                <w:szCs w:val="20"/>
              </w:rPr>
              <w:t>a</w:t>
            </w:r>
            <w:r w:rsidRPr="005F23CE">
              <w:rPr>
                <w:rFonts w:cstheme="minorHAnsi"/>
                <w:spacing w:val="28"/>
                <w:sz w:val="20"/>
                <w:szCs w:val="20"/>
              </w:rPr>
              <w:t xml:space="preserve"> </w:t>
            </w:r>
            <w:r w:rsidRPr="005F23CE">
              <w:rPr>
                <w:rFonts w:cstheme="minorHAnsi"/>
                <w:spacing w:val="-1"/>
                <w:sz w:val="20"/>
                <w:szCs w:val="20"/>
              </w:rPr>
              <w:t>fost</w:t>
            </w:r>
            <w:r w:rsidRPr="005F23CE">
              <w:rPr>
                <w:rFonts w:cstheme="minorHAnsi"/>
                <w:spacing w:val="29"/>
                <w:sz w:val="20"/>
                <w:szCs w:val="20"/>
              </w:rPr>
              <w:t xml:space="preserve"> </w:t>
            </w:r>
            <w:r w:rsidRPr="005F23CE">
              <w:rPr>
                <w:rFonts w:cstheme="minorHAnsi"/>
                <w:spacing w:val="-1"/>
                <w:sz w:val="20"/>
                <w:szCs w:val="20"/>
              </w:rPr>
              <w:t>înrolat</w:t>
            </w:r>
            <w:r w:rsidRPr="005F23CE">
              <w:rPr>
                <w:rFonts w:cstheme="minorHAnsi"/>
                <w:spacing w:val="28"/>
                <w:sz w:val="20"/>
                <w:szCs w:val="20"/>
              </w:rPr>
              <w:t xml:space="preserve"> </w:t>
            </w:r>
            <w:r w:rsidRPr="005F23CE">
              <w:rPr>
                <w:rFonts w:cstheme="minorHAnsi"/>
                <w:spacing w:val="-1"/>
                <w:sz w:val="20"/>
                <w:szCs w:val="20"/>
              </w:rPr>
              <w:t>la</w:t>
            </w:r>
            <w:r w:rsidRPr="005F23CE">
              <w:rPr>
                <w:rFonts w:cstheme="minorHAnsi"/>
                <w:spacing w:val="14"/>
                <w:sz w:val="20"/>
                <w:szCs w:val="20"/>
              </w:rPr>
              <w:t xml:space="preserve"> </w:t>
            </w:r>
            <w:r w:rsidRPr="005F23CE">
              <w:rPr>
                <w:rFonts w:cstheme="minorHAnsi"/>
                <w:spacing w:val="-1"/>
                <w:sz w:val="20"/>
                <w:szCs w:val="20"/>
              </w:rPr>
              <w:t>entitatea</w:t>
            </w:r>
            <w:r w:rsidRPr="005F23CE">
              <w:rPr>
                <w:rFonts w:cstheme="minorHAnsi"/>
                <w:spacing w:val="13"/>
                <w:sz w:val="20"/>
                <w:szCs w:val="20"/>
              </w:rPr>
              <w:t xml:space="preserve"> </w:t>
            </w:r>
            <w:r w:rsidRPr="005F23CE">
              <w:rPr>
                <w:rFonts w:cstheme="minorHAnsi"/>
                <w:spacing w:val="-1"/>
                <w:sz w:val="20"/>
                <w:szCs w:val="20"/>
              </w:rPr>
              <w:t>juridică</w:t>
            </w:r>
            <w:r w:rsidRPr="005F23CE">
              <w:rPr>
                <w:rFonts w:cstheme="minorHAnsi"/>
                <w:spacing w:val="13"/>
                <w:sz w:val="20"/>
                <w:szCs w:val="20"/>
              </w:rPr>
              <w:t xml:space="preserve"> </w:t>
            </w:r>
            <w:r w:rsidRPr="005F23CE">
              <w:rPr>
                <w:rFonts w:cstheme="minorHAnsi"/>
                <w:spacing w:val="-1"/>
                <w:sz w:val="20"/>
                <w:szCs w:val="20"/>
              </w:rPr>
              <w:t>lider</w:t>
            </w:r>
            <w:r w:rsidRPr="005F23CE">
              <w:rPr>
                <w:rFonts w:cstheme="minorHAnsi"/>
                <w:spacing w:val="14"/>
                <w:sz w:val="20"/>
                <w:szCs w:val="20"/>
              </w:rPr>
              <w:t xml:space="preserve"> </w:t>
            </w:r>
            <w:r w:rsidRPr="005F23CE">
              <w:rPr>
                <w:rFonts w:cstheme="minorHAnsi"/>
                <w:spacing w:val="-1"/>
                <w:sz w:val="20"/>
                <w:szCs w:val="20"/>
              </w:rPr>
              <w:t>în</w:t>
            </w:r>
            <w:r w:rsidRPr="005F23CE">
              <w:rPr>
                <w:rFonts w:cstheme="minorHAnsi"/>
                <w:spacing w:val="13"/>
                <w:sz w:val="20"/>
                <w:szCs w:val="20"/>
              </w:rPr>
              <w:t xml:space="preserve"> </w:t>
            </w:r>
            <w:r w:rsidRPr="005F23CE">
              <w:rPr>
                <w:rFonts w:cstheme="minorHAnsi"/>
                <w:spacing w:val="-1"/>
                <w:sz w:val="20"/>
                <w:szCs w:val="20"/>
              </w:rPr>
              <w:t>proiect</w:t>
            </w:r>
            <w:r w:rsidRPr="005F23CE">
              <w:rPr>
                <w:rFonts w:cstheme="minorHAnsi"/>
                <w:spacing w:val="14"/>
                <w:sz w:val="20"/>
                <w:szCs w:val="20"/>
              </w:rPr>
              <w:t xml:space="preserve"> </w:t>
            </w:r>
            <w:r w:rsidRPr="005F23CE">
              <w:rPr>
                <w:rFonts w:cstheme="minorHAnsi"/>
                <w:spacing w:val="-1"/>
                <w:sz w:val="20"/>
                <w:szCs w:val="20"/>
              </w:rPr>
              <w:t>și</w:t>
            </w:r>
            <w:r w:rsidRPr="005F23CE">
              <w:rPr>
                <w:rFonts w:cstheme="minorHAnsi"/>
                <w:spacing w:val="13"/>
                <w:sz w:val="20"/>
                <w:szCs w:val="20"/>
              </w:rPr>
              <w:t xml:space="preserve"> </w:t>
            </w:r>
            <w:r w:rsidRPr="005F23CE">
              <w:rPr>
                <w:rFonts w:cstheme="minorHAnsi"/>
                <w:spacing w:val="-1"/>
                <w:sz w:val="20"/>
                <w:szCs w:val="20"/>
              </w:rPr>
              <w:t>i-au</w:t>
            </w:r>
            <w:r w:rsidRPr="005F23CE">
              <w:rPr>
                <w:rFonts w:cstheme="minorHAnsi"/>
                <w:spacing w:val="14"/>
                <w:sz w:val="20"/>
                <w:szCs w:val="20"/>
              </w:rPr>
              <w:t xml:space="preserve"> </w:t>
            </w:r>
            <w:r w:rsidRPr="005F23CE">
              <w:rPr>
                <w:rFonts w:cstheme="minorHAnsi"/>
                <w:spacing w:val="-1"/>
                <w:sz w:val="20"/>
                <w:szCs w:val="20"/>
              </w:rPr>
              <w:t>fost</w:t>
            </w:r>
            <w:r w:rsidRPr="005F23CE">
              <w:rPr>
                <w:rFonts w:cstheme="minorHAnsi"/>
                <w:spacing w:val="13"/>
                <w:sz w:val="20"/>
                <w:szCs w:val="20"/>
              </w:rPr>
              <w:t xml:space="preserve"> </w:t>
            </w:r>
            <w:r w:rsidRPr="005F23CE">
              <w:rPr>
                <w:rFonts w:cstheme="minorHAnsi"/>
                <w:spacing w:val="-1"/>
                <w:sz w:val="20"/>
                <w:szCs w:val="20"/>
              </w:rPr>
              <w:t>acordate</w:t>
            </w:r>
            <w:r w:rsidRPr="005F23CE">
              <w:rPr>
                <w:rFonts w:cstheme="minorHAnsi"/>
                <w:spacing w:val="27"/>
                <w:sz w:val="20"/>
                <w:szCs w:val="20"/>
              </w:rPr>
              <w:t xml:space="preserve"> </w:t>
            </w:r>
            <w:r w:rsidRPr="005F23CE">
              <w:rPr>
                <w:rFonts w:cstheme="minorHAnsi"/>
                <w:spacing w:val="-1"/>
                <w:sz w:val="20"/>
                <w:szCs w:val="20"/>
              </w:rPr>
              <w:t>drepturi</w:t>
            </w:r>
            <w:r w:rsidRPr="005F23CE">
              <w:rPr>
                <w:rFonts w:cstheme="minorHAnsi"/>
                <w:spacing w:val="-2"/>
                <w:sz w:val="20"/>
                <w:szCs w:val="20"/>
              </w:rPr>
              <w:t xml:space="preserve"> </w:t>
            </w:r>
            <w:r w:rsidRPr="005F23CE">
              <w:rPr>
                <w:rFonts w:cstheme="minorHAnsi"/>
                <w:spacing w:val="-1"/>
                <w:sz w:val="20"/>
                <w:szCs w:val="20"/>
              </w:rPr>
              <w:t>de acces</w:t>
            </w:r>
            <w:r w:rsidRPr="005F23CE">
              <w:rPr>
                <w:rFonts w:cstheme="minorHAnsi"/>
                <w:spacing w:val="-2"/>
                <w:sz w:val="20"/>
                <w:szCs w:val="20"/>
              </w:rPr>
              <w:t xml:space="preserve"> </w:t>
            </w:r>
            <w:r w:rsidRPr="005F23CE">
              <w:rPr>
                <w:rFonts w:cstheme="minorHAnsi"/>
                <w:spacing w:val="-1"/>
                <w:sz w:val="20"/>
                <w:szCs w:val="20"/>
              </w:rPr>
              <w:t>pe acest</w:t>
            </w:r>
            <w:r w:rsidRPr="005F23CE">
              <w:rPr>
                <w:rFonts w:cstheme="minorHAnsi"/>
                <w:spacing w:val="-2"/>
                <w:sz w:val="20"/>
                <w:szCs w:val="20"/>
              </w:rPr>
              <w:t xml:space="preserve"> </w:t>
            </w:r>
            <w:r w:rsidRPr="005F23CE">
              <w:rPr>
                <w:rFonts w:cstheme="minorHAnsi"/>
                <w:spacing w:val="-1"/>
                <w:sz w:val="20"/>
                <w:szCs w:val="20"/>
              </w:rPr>
              <w:t>proiect.</w:t>
            </w:r>
          </w:p>
          <w:p w14:paraId="109F8888" w14:textId="51FDC107" w:rsidR="00956C0F" w:rsidRPr="005F23CE" w:rsidRDefault="00956C0F" w:rsidP="00C4503D">
            <w:pPr>
              <w:keepNext/>
              <w:keepLines/>
              <w:widowControl/>
              <w:rPr>
                <w:rFonts w:cstheme="minorHAnsi"/>
                <w:spacing w:val="-1"/>
                <w:sz w:val="20"/>
                <w:szCs w:val="20"/>
              </w:rPr>
            </w:pPr>
          </w:p>
        </w:tc>
      </w:tr>
      <w:tr w:rsidR="00C4503D" w:rsidRPr="005F23CE" w14:paraId="14465111" w14:textId="77777777" w:rsidTr="00C4503D">
        <w:tc>
          <w:tcPr>
            <w:tcW w:w="2100" w:type="dxa"/>
            <w:vAlign w:val="center"/>
          </w:tcPr>
          <w:p w14:paraId="2B3982C2"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16" w:type="dxa"/>
          </w:tcPr>
          <w:p w14:paraId="56945A2E" w14:textId="77777777" w:rsidR="00956C0F" w:rsidRPr="005F23CE" w:rsidRDefault="00956C0F" w:rsidP="00C4503D">
            <w:pPr>
              <w:keepNext/>
              <w:keepLines/>
              <w:widowControl/>
              <w:rPr>
                <w:rFonts w:cstheme="minorHAnsi"/>
                <w:sz w:val="20"/>
                <w:szCs w:val="20"/>
              </w:rPr>
            </w:pPr>
          </w:p>
          <w:p w14:paraId="5A5E97ED" w14:textId="77777777" w:rsidR="00956C0F" w:rsidRPr="005F23CE" w:rsidRDefault="00C4503D" w:rsidP="00C4503D">
            <w:pPr>
              <w:keepNext/>
              <w:keepLines/>
              <w:widowControl/>
              <w:rPr>
                <w:rFonts w:cstheme="minorHAnsi"/>
                <w:spacing w:val="-1"/>
                <w:sz w:val="20"/>
                <w:szCs w:val="20"/>
              </w:rPr>
            </w:pPr>
            <w:r w:rsidRPr="005F23CE">
              <w:rPr>
                <w:rFonts w:cstheme="minorHAnsi"/>
                <w:sz w:val="20"/>
                <w:szCs w:val="20"/>
              </w:rPr>
              <w:t xml:space="preserve">- </w:t>
            </w:r>
            <w:r w:rsidRPr="005F23CE">
              <w:rPr>
                <w:rFonts w:cstheme="minorHAnsi"/>
                <w:spacing w:val="57"/>
                <w:sz w:val="20"/>
                <w:szCs w:val="20"/>
              </w:rPr>
              <w:t xml:space="preserve"> </w:t>
            </w:r>
            <w:r w:rsidRPr="005F23CE">
              <w:rPr>
                <w:rFonts w:cstheme="minorHAnsi"/>
                <w:spacing w:val="-1"/>
                <w:sz w:val="20"/>
                <w:szCs w:val="20"/>
              </w:rPr>
              <w:t>utilizatorul</w:t>
            </w:r>
            <w:r w:rsidRPr="005F23CE">
              <w:rPr>
                <w:rFonts w:cstheme="minorHAnsi"/>
                <w:sz w:val="20"/>
                <w:szCs w:val="20"/>
              </w:rPr>
              <w:t xml:space="preserve"> </w:t>
            </w:r>
            <w:r w:rsidRPr="005F23CE">
              <w:rPr>
                <w:rFonts w:cstheme="minorHAnsi"/>
                <w:spacing w:val="-1"/>
                <w:sz w:val="20"/>
                <w:szCs w:val="20"/>
              </w:rPr>
              <w:t>este</w:t>
            </w:r>
            <w:r w:rsidRPr="005F23CE">
              <w:rPr>
                <w:rFonts w:cstheme="minorHAnsi"/>
                <w:sz w:val="20"/>
                <w:szCs w:val="20"/>
              </w:rPr>
              <w:t xml:space="preserve"> </w:t>
            </w:r>
            <w:r w:rsidRPr="005F23CE">
              <w:rPr>
                <w:rFonts w:cstheme="minorHAnsi"/>
                <w:spacing w:val="-1"/>
                <w:sz w:val="20"/>
                <w:szCs w:val="20"/>
              </w:rPr>
              <w:t>reprezentant</w:t>
            </w:r>
            <w:r w:rsidRPr="005F23CE">
              <w:rPr>
                <w:rFonts w:cstheme="minorHAnsi"/>
                <w:sz w:val="20"/>
                <w:szCs w:val="20"/>
              </w:rPr>
              <w:t xml:space="preserve"> </w:t>
            </w:r>
            <w:r w:rsidRPr="005F23CE">
              <w:rPr>
                <w:rFonts w:cstheme="minorHAnsi"/>
                <w:spacing w:val="-1"/>
                <w:sz w:val="20"/>
                <w:szCs w:val="20"/>
              </w:rPr>
              <w:t>legal/împuternicit</w:t>
            </w:r>
            <w:r w:rsidRPr="005F23CE">
              <w:rPr>
                <w:rFonts w:cstheme="minorHAnsi"/>
                <w:sz w:val="20"/>
                <w:szCs w:val="20"/>
              </w:rPr>
              <w:t xml:space="preserve"> </w:t>
            </w:r>
            <w:r w:rsidRPr="005F23CE">
              <w:rPr>
                <w:rFonts w:cstheme="minorHAnsi"/>
                <w:spacing w:val="-1"/>
                <w:sz w:val="20"/>
                <w:szCs w:val="20"/>
              </w:rPr>
              <w:t>al</w:t>
            </w:r>
            <w:r w:rsidRPr="005F23CE">
              <w:rPr>
                <w:rFonts w:cstheme="minorHAnsi"/>
                <w:spacing w:val="57"/>
                <w:sz w:val="20"/>
                <w:szCs w:val="20"/>
              </w:rPr>
              <w:t xml:space="preserve"> </w:t>
            </w:r>
            <w:r w:rsidRPr="005F23CE">
              <w:rPr>
                <w:rFonts w:cstheme="minorHAnsi"/>
                <w:spacing w:val="-1"/>
                <w:sz w:val="20"/>
                <w:szCs w:val="20"/>
              </w:rPr>
              <w:t>entității</w:t>
            </w:r>
            <w:r w:rsidRPr="005F23CE">
              <w:rPr>
                <w:rFonts w:cstheme="minorHAnsi"/>
                <w:sz w:val="20"/>
                <w:szCs w:val="20"/>
              </w:rPr>
              <w:t xml:space="preserve"> </w:t>
            </w:r>
            <w:r w:rsidRPr="005F23CE">
              <w:rPr>
                <w:rFonts w:cstheme="minorHAnsi"/>
                <w:spacing w:val="-1"/>
                <w:sz w:val="20"/>
                <w:szCs w:val="20"/>
              </w:rPr>
              <w:t>juridice</w:t>
            </w:r>
            <w:r w:rsidRPr="005F23CE">
              <w:rPr>
                <w:rFonts w:cstheme="minorHAnsi"/>
                <w:spacing w:val="28"/>
                <w:sz w:val="20"/>
                <w:szCs w:val="20"/>
              </w:rPr>
              <w:t xml:space="preserve"> </w:t>
            </w:r>
            <w:r w:rsidRPr="005F23CE">
              <w:rPr>
                <w:rFonts w:cstheme="minorHAnsi"/>
                <w:spacing w:val="-1"/>
                <w:sz w:val="20"/>
                <w:szCs w:val="20"/>
              </w:rPr>
              <w:t>partenere,</w:t>
            </w:r>
            <w:r w:rsidRPr="005F23CE">
              <w:rPr>
                <w:rFonts w:cstheme="minorHAnsi"/>
                <w:spacing w:val="-3"/>
                <w:sz w:val="20"/>
                <w:szCs w:val="20"/>
              </w:rPr>
              <w:t xml:space="preserve"> </w:t>
            </w:r>
            <w:r w:rsidRPr="005F23CE">
              <w:rPr>
                <w:rFonts w:cstheme="minorHAnsi"/>
                <w:spacing w:val="-1"/>
                <w:sz w:val="20"/>
                <w:szCs w:val="20"/>
              </w:rPr>
              <w:t>asociată</w:t>
            </w:r>
            <w:r w:rsidRPr="005F23CE">
              <w:rPr>
                <w:rFonts w:cstheme="minorHAnsi"/>
                <w:spacing w:val="-2"/>
                <w:sz w:val="20"/>
                <w:szCs w:val="20"/>
              </w:rPr>
              <w:t xml:space="preserve"> </w:t>
            </w:r>
            <w:r w:rsidRPr="005F23CE">
              <w:rPr>
                <w:rFonts w:cstheme="minorHAnsi"/>
                <w:spacing w:val="-1"/>
                <w:sz w:val="20"/>
                <w:szCs w:val="20"/>
              </w:rPr>
              <w:t>în</w:t>
            </w:r>
            <w:r w:rsidRPr="005F23CE">
              <w:rPr>
                <w:rFonts w:cstheme="minorHAnsi"/>
                <w:spacing w:val="-2"/>
                <w:sz w:val="20"/>
                <w:szCs w:val="20"/>
              </w:rPr>
              <w:t xml:space="preserve"> </w:t>
            </w:r>
            <w:r w:rsidRPr="005F23CE">
              <w:rPr>
                <w:rFonts w:cstheme="minorHAnsi"/>
                <w:spacing w:val="-1"/>
                <w:sz w:val="20"/>
                <w:szCs w:val="20"/>
              </w:rPr>
              <w:t>proiect.</w:t>
            </w:r>
            <w:r w:rsidR="00D62B43" w:rsidRPr="005F23CE">
              <w:rPr>
                <w:rFonts w:cstheme="minorHAnsi"/>
                <w:spacing w:val="-1"/>
                <w:sz w:val="20"/>
                <w:szCs w:val="20"/>
              </w:rPr>
              <w:t xml:space="preserve"> </w:t>
            </w:r>
          </w:p>
          <w:p w14:paraId="2AA3B7B8" w14:textId="65CBE6B5" w:rsidR="00C4503D" w:rsidRPr="005F23CE" w:rsidRDefault="00D62B43" w:rsidP="00C4503D">
            <w:pPr>
              <w:keepNext/>
              <w:keepLines/>
              <w:widowControl/>
              <w:rPr>
                <w:rFonts w:cstheme="minorHAnsi"/>
                <w:spacing w:val="-1"/>
                <w:sz w:val="20"/>
                <w:szCs w:val="20"/>
                <w14:ligatures w14:val="none"/>
              </w:rPr>
            </w:pPr>
            <w:r w:rsidRPr="005F23CE">
              <w:rPr>
                <w:rFonts w:cstheme="minorHAnsi"/>
                <w:spacing w:val="-1"/>
                <w:sz w:val="20"/>
                <w:szCs w:val="20"/>
                <w14:ligatures w14:val="none"/>
              </w:rPr>
              <w:t>Nu este cazul conform specificului apelului de proiecte.</w:t>
            </w:r>
          </w:p>
          <w:p w14:paraId="585A1E39" w14:textId="3B416389" w:rsidR="00956C0F" w:rsidRPr="005F23CE" w:rsidRDefault="00956C0F" w:rsidP="00C4503D">
            <w:pPr>
              <w:keepNext/>
              <w:keepLines/>
              <w:widowControl/>
              <w:rPr>
                <w:rFonts w:cstheme="minorHAnsi"/>
                <w:sz w:val="20"/>
                <w:szCs w:val="20"/>
              </w:rPr>
            </w:pPr>
          </w:p>
        </w:tc>
      </w:tr>
    </w:tbl>
    <w:p w14:paraId="68A0C347"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Dată închidere apel - Data și ora la care apelul se închide</w:t>
      </w:r>
    </w:p>
    <w:p w14:paraId="7A706D48"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Stare - Statusul proiectului</w:t>
      </w:r>
    </w:p>
    <w:p w14:paraId="461D51FA" w14:textId="77777777" w:rsidR="00C4503D" w:rsidRPr="005F23CE" w:rsidRDefault="00C4503D" w:rsidP="00C4503D">
      <w:pPr>
        <w:pStyle w:val="Corptext"/>
        <w:spacing w:before="72"/>
        <w:ind w:left="181"/>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Apeluri</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6DDEB02B" w14:textId="77777777" w:rsidR="00C4503D" w:rsidRPr="005F23CE" w:rsidRDefault="00C4503D">
      <w:pPr>
        <w:pStyle w:val="Corp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Codul apelului;</w:t>
      </w:r>
    </w:p>
    <w:p w14:paraId="13196559" w14:textId="77777777" w:rsidR="00C4503D" w:rsidRPr="005F23CE" w:rsidRDefault="00C4503D">
      <w:pPr>
        <w:pStyle w:val="Corp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Titlu</w:t>
      </w:r>
      <w:r w:rsidRPr="005F23CE">
        <w:rPr>
          <w:rFonts w:asciiTheme="minorHAnsi" w:hAnsiTheme="minorHAnsi" w:cstheme="minorHAnsi"/>
          <w:spacing w:val="-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3"/>
          <w:sz w:val="20"/>
          <w:szCs w:val="20"/>
        </w:rPr>
        <w:t xml:space="preserve">Titlul </w:t>
      </w:r>
      <w:r w:rsidRPr="005F23CE">
        <w:rPr>
          <w:rFonts w:asciiTheme="minorHAnsi" w:hAnsiTheme="minorHAnsi" w:cstheme="minorHAnsi"/>
          <w:spacing w:val="-1"/>
          <w:sz w:val="20"/>
          <w:szCs w:val="20"/>
        </w:rPr>
        <w:t>apelului;</w:t>
      </w:r>
    </w:p>
    <w:p w14:paraId="5051C765" w14:textId="77777777" w:rsidR="00C4503D" w:rsidRPr="005F23CE" w:rsidRDefault="00C4503D">
      <w:pPr>
        <w:pStyle w:val="Corp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deschidere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Data la care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apelul se 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pot transmite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6C5B5324" w14:textId="77777777" w:rsidR="00C4503D" w:rsidRPr="005F23CE" w:rsidRDefault="00C4503D">
      <w:pPr>
        <w:pStyle w:val="Corp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închidere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Data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care apelul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închide (nu</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mai pot depune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06918A09" w14:textId="77777777" w:rsidR="009B21DF" w:rsidRPr="006B0AEC" w:rsidRDefault="009B21DF" w:rsidP="006B0AEC">
      <w:pPr>
        <w:pStyle w:val="Titlu6"/>
        <w:keepNext/>
        <w:keepLines/>
        <w:widowControl/>
        <w:numPr>
          <w:ilvl w:val="2"/>
          <w:numId w:val="26"/>
        </w:numPr>
        <w:tabs>
          <w:tab w:val="left" w:pos="721"/>
        </w:tabs>
        <w:rPr>
          <w:rFonts w:asciiTheme="minorHAnsi" w:hAnsiTheme="minorHAnsi" w:cstheme="minorHAnsi"/>
          <w:color w:val="666666"/>
          <w:sz w:val="20"/>
          <w:szCs w:val="20"/>
        </w:rPr>
      </w:pPr>
      <w:r w:rsidRPr="005F23CE">
        <w:rPr>
          <w:rFonts w:asciiTheme="minorHAnsi" w:hAnsiTheme="minorHAnsi" w:cstheme="minorHAnsi"/>
          <w:color w:val="666666"/>
          <w:sz w:val="20"/>
          <w:szCs w:val="20"/>
        </w:rPr>
        <w:lastRenderedPageBreak/>
        <w:t>Acțiuni</w:t>
      </w:r>
    </w:p>
    <w:p w14:paraId="18693BC9" w14:textId="77777777" w:rsidR="00C4503D" w:rsidRPr="005F23CE" w:rsidRDefault="00C4503D" w:rsidP="009B21DF">
      <w:pPr>
        <w:keepNext/>
        <w:keepLines/>
        <w:widowControl/>
        <w:rPr>
          <w:rFonts w:cstheme="minorHAnsi"/>
          <w:sz w:val="20"/>
          <w:szCs w:val="20"/>
        </w:rPr>
      </w:pPr>
    </w:p>
    <w:p w14:paraId="1827508F" w14:textId="77777777" w:rsidR="009B21DF" w:rsidRPr="005F23CE" w:rsidRDefault="009B21DF" w:rsidP="009B21DF">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5F23CE" w:rsidRDefault="009B21DF" w:rsidP="00C4503D">
      <w:pPr>
        <w:keepNext/>
        <w:keepLines/>
        <w:widowControl/>
        <w:rPr>
          <w:rFonts w:cstheme="minorHAnsi"/>
          <w:sz w:val="20"/>
          <w:szCs w:val="20"/>
        </w:rPr>
      </w:pPr>
    </w:p>
    <w:p w14:paraId="360BE09D" w14:textId="77777777" w:rsidR="009B21DF" w:rsidRPr="005F23CE" w:rsidRDefault="009B21DF" w:rsidP="009B21DF">
      <w:pPr>
        <w:pStyle w:val="Corptext"/>
        <w:spacing w:line="261" w:lineRule="auto"/>
        <w:ind w:right="143"/>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pacing w:val="14"/>
          <w:sz w:val="20"/>
          <w:szCs w:val="20"/>
        </w:rPr>
        <w:t xml:space="preserve"> </w:t>
      </w:r>
      <w:r w:rsidRPr="005F23CE">
        <w:rPr>
          <w:rFonts w:asciiTheme="minorHAnsi" w:hAnsiTheme="minorHAnsi" w:cstheme="minorHAnsi"/>
          <w:b/>
          <w:bCs/>
          <w:spacing w:val="-1"/>
          <w:sz w:val="20"/>
          <w:szCs w:val="20"/>
        </w:rPr>
        <w:t>proiecte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vizibil</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pacing w:val="44"/>
          <w:sz w:val="20"/>
          <w:szCs w:val="20"/>
        </w:rPr>
        <w:t xml:space="preserve"> </w:t>
      </w:r>
      <w:r w:rsidRPr="005F23CE">
        <w:rPr>
          <w:rFonts w:asciiTheme="minorHAnsi" w:hAnsiTheme="minorHAnsi" w:cstheme="minorHAnsi"/>
          <w:noProof/>
          <w:spacing w:val="-17"/>
          <w:sz w:val="20"/>
          <w:szCs w:val="20"/>
          <w:lang w:eastAsia="ro-RO"/>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5F23CE">
        <w:rPr>
          <w:rFonts w:asciiTheme="minorHAnsi" w:hAnsiTheme="minorHAnsi" w:cstheme="minorHAnsi"/>
          <w:spacing w:val="-17"/>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Descrierea</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pașilor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asociere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5"/>
          <w:w w:val="99"/>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disponibilă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Secțiunea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Asociere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 proiect.</w:t>
      </w:r>
    </w:p>
    <w:p w14:paraId="00B4B3D7" w14:textId="77777777" w:rsidR="009B21DF" w:rsidRPr="005F23CE" w:rsidRDefault="009B21DF" w:rsidP="00E502D1">
      <w:pPr>
        <w:pStyle w:val="Corptext"/>
        <w:jc w:val="both"/>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2F63F98D" w14:textId="77777777" w:rsidR="009B21DF" w:rsidRPr="005F23CE" w:rsidRDefault="009B21DF" w:rsidP="00E502D1">
      <w:pPr>
        <w:pStyle w:val="Corptext"/>
        <w:spacing w:line="263"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2"/>
          <w:sz w:val="20"/>
          <w:szCs w:val="20"/>
        </w:rPr>
        <w:t>Vizualizează</w:t>
      </w:r>
      <w:r w:rsidRPr="005F23CE">
        <w:rPr>
          <w:rFonts w:asciiTheme="minorHAnsi" w:hAnsiTheme="minorHAnsi" w:cstheme="minorHAnsi"/>
          <w:spacing w:val="1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proiectul. 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potrivit Secțiunii</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35"/>
          <w:sz w:val="20"/>
          <w:szCs w:val="20"/>
        </w:rPr>
        <w:t xml:space="preserve"> </w:t>
      </w:r>
      <w:r w:rsidRPr="005F23CE">
        <w:rPr>
          <w:rFonts w:asciiTheme="minorHAnsi" w:hAnsiTheme="minorHAnsi" w:cstheme="minorHAnsi"/>
          <w:spacing w:val="-1"/>
          <w:sz w:val="20"/>
          <w:szCs w:val="20"/>
        </w:rPr>
        <w:t>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p>
    <w:p w14:paraId="296963C7" w14:textId="77777777" w:rsidR="009B21DF" w:rsidRPr="005F23CE" w:rsidRDefault="009B21DF" w:rsidP="00E502D1">
      <w:pPr>
        <w:pStyle w:val="Corptext"/>
        <w:spacing w:line="277"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pop-</w:t>
      </w:r>
      <w:proofErr w:type="spellStart"/>
      <w:r w:rsidRPr="005F23CE">
        <w:rPr>
          <w:rFonts w:asciiTheme="minorHAnsi" w:hAnsiTheme="minorHAnsi" w:cstheme="minorHAnsi"/>
          <w:spacing w:val="-1"/>
          <w:sz w:val="20"/>
          <w:szCs w:val="20"/>
        </w:rPr>
        <w:t>up</w:t>
      </w:r>
      <w:proofErr w:type="spellEnd"/>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pacing w:val="21"/>
          <w:w w:val="99"/>
          <w:sz w:val="20"/>
          <w:szCs w:val="20"/>
        </w:rPr>
        <w:t xml:space="preserve"> </w:t>
      </w:r>
      <w:r w:rsidRPr="005F23CE">
        <w:rPr>
          <w:rFonts w:asciiTheme="minorHAnsi" w:hAnsiTheme="minorHAnsi" w:cstheme="minorHAnsi"/>
          <w:spacing w:val="-1"/>
          <w:sz w:val="20"/>
          <w:szCs w:val="20"/>
        </w:rPr>
        <w:t>Modificarea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confirmă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B258832" w14:textId="77777777" w:rsidR="009B21DF" w:rsidRPr="005F23CE" w:rsidRDefault="009B21DF"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34F3D009" wp14:editId="0880C6A2">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5F23CE" w:rsidRDefault="00C4503D" w:rsidP="00C4503D">
      <w:pPr>
        <w:keepNext/>
        <w:keepLines/>
        <w:widowControl/>
        <w:rPr>
          <w:rFonts w:cstheme="minorHAnsi"/>
          <w:sz w:val="20"/>
          <w:szCs w:val="20"/>
        </w:rPr>
      </w:pPr>
    </w:p>
    <w:p w14:paraId="244E08EA" w14:textId="77777777" w:rsidR="00E502D1" w:rsidRPr="005F23CE" w:rsidRDefault="00E502D1" w:rsidP="00C4503D">
      <w:pPr>
        <w:keepNext/>
        <w:keepLines/>
        <w:widowControl/>
        <w:rPr>
          <w:rFonts w:cstheme="minorHAnsi"/>
          <w:sz w:val="20"/>
          <w:szCs w:val="20"/>
        </w:rPr>
      </w:pPr>
    </w:p>
    <w:p w14:paraId="60B8CA74" w14:textId="77777777" w:rsidR="009B21DF" w:rsidRPr="005F23CE" w:rsidRDefault="009B21DF" w:rsidP="009B21DF">
      <w:pPr>
        <w:pStyle w:val="Corptext"/>
        <w:spacing w:before="72"/>
        <w:rPr>
          <w:rFonts w:asciiTheme="minorHAnsi" w:hAnsiTheme="minorHAnsi" w:cstheme="minorHAnsi"/>
          <w:spacing w:val="-1"/>
          <w:sz w:val="20"/>
          <w:szCs w:val="20"/>
        </w:rPr>
      </w:pPr>
    </w:p>
    <w:p w14:paraId="2C3BAEFD" w14:textId="77777777" w:rsidR="009B21DF" w:rsidRPr="005F23CE" w:rsidRDefault="009B21DF" w:rsidP="009B21DF">
      <w:pPr>
        <w:pStyle w:val="Corptext"/>
        <w:spacing w:before="72"/>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bCs/>
          <w:spacing w:val="-1"/>
          <w:sz w:val="20"/>
          <w:szCs w:val="20"/>
        </w:rPr>
        <w:t>Apeluri</w:t>
      </w:r>
      <w:r w:rsidRPr="005F23CE">
        <w:rPr>
          <w:rFonts w:asciiTheme="minorHAnsi" w:hAnsiTheme="minorHAnsi" w:cstheme="minorHAnsi"/>
          <w:spacing w:val="-1"/>
          <w:sz w:val="20"/>
          <w:szCs w:val="20"/>
        </w:rPr>
        <w:t xml:space="preserv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 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08B4FA81" w14:textId="77777777" w:rsidR="009B21DF" w:rsidRPr="005F23CE" w:rsidRDefault="009B21DF" w:rsidP="009B21DF">
      <w:pPr>
        <w:spacing w:before="3"/>
        <w:rPr>
          <w:rFonts w:eastAsia="Arial" w:cstheme="minorHAnsi"/>
          <w:sz w:val="20"/>
          <w:szCs w:val="20"/>
        </w:rPr>
      </w:pPr>
    </w:p>
    <w:p w14:paraId="21FACB21" w14:textId="77777777" w:rsidR="009B21DF" w:rsidRPr="005F23CE" w:rsidRDefault="009B21DF" w:rsidP="009B21DF">
      <w:pPr>
        <w:pStyle w:val="Corptext"/>
        <w:ind w:left="150"/>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Aplică</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urmează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pașii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secțiunea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1.2. Adăugare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zona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Apeluri.</w:t>
      </w:r>
    </w:p>
    <w:p w14:paraId="2D4F8788" w14:textId="77777777" w:rsidR="009B21DF" w:rsidRPr="005F23CE" w:rsidRDefault="009B21DF" w:rsidP="00C4503D">
      <w:pPr>
        <w:keepNext/>
        <w:keepLines/>
        <w:widowControl/>
        <w:rPr>
          <w:rFonts w:cstheme="minorHAnsi"/>
          <w:sz w:val="20"/>
          <w:szCs w:val="20"/>
        </w:rPr>
      </w:pPr>
    </w:p>
    <w:p w14:paraId="5F0F3E60" w14:textId="0ADAF856" w:rsidR="009B21DF" w:rsidRPr="002B07C2" w:rsidRDefault="009B21DF" w:rsidP="002B07C2">
      <w:pPr>
        <w:pStyle w:val="Titlu3"/>
        <w:numPr>
          <w:ilvl w:val="0"/>
          <w:numId w:val="25"/>
        </w:numPr>
        <w:rPr>
          <w:rFonts w:asciiTheme="minorHAnsi" w:hAnsiTheme="minorHAnsi" w:cstheme="minorHAnsi"/>
          <w:sz w:val="20"/>
          <w:szCs w:val="20"/>
        </w:rPr>
      </w:pPr>
      <w:bookmarkStart w:id="20" w:name="_Toc138322140"/>
      <w:bookmarkStart w:id="21" w:name="_Toc142552986"/>
      <w:bookmarkStart w:id="22" w:name="_Toc142554056"/>
      <w:bookmarkStart w:id="23" w:name="_Toc142577190"/>
      <w:r w:rsidRPr="002B07C2">
        <w:rPr>
          <w:rFonts w:asciiTheme="minorHAnsi" w:hAnsiTheme="minorHAnsi" w:cstheme="minorHAnsi"/>
          <w:sz w:val="20"/>
          <w:szCs w:val="20"/>
        </w:rPr>
        <w:t>Asociere în proiect</w:t>
      </w:r>
      <w:bookmarkEnd w:id="20"/>
      <w:bookmarkEnd w:id="21"/>
      <w:bookmarkEnd w:id="22"/>
      <w:bookmarkEnd w:id="23"/>
    </w:p>
    <w:p w14:paraId="66D8DE23" w14:textId="77777777" w:rsidR="00A0299D" w:rsidRPr="005F23CE" w:rsidRDefault="00A0299D" w:rsidP="00A0299D">
      <w:pPr>
        <w:rPr>
          <w:rFonts w:cstheme="minorHAnsi"/>
          <w:sz w:val="20"/>
          <w:szCs w:val="20"/>
        </w:rPr>
      </w:pPr>
    </w:p>
    <w:p w14:paraId="28CEC8D2" w14:textId="77777777" w:rsidR="00943D10" w:rsidRPr="005F23CE" w:rsidRDefault="009938BA" w:rsidP="00943D10">
      <w:pPr>
        <w:pStyle w:val="Corptext"/>
        <w:spacing w:before="255"/>
        <w:jc w:val="both"/>
        <w:rPr>
          <w:rFonts w:asciiTheme="minorHAnsi" w:hAnsiTheme="minorHAnsi" w:cstheme="minorHAnsi"/>
          <w:sz w:val="20"/>
          <w:szCs w:val="20"/>
        </w:rPr>
      </w:pPr>
      <w:r w:rsidRPr="005F23CE">
        <w:rPr>
          <w:rFonts w:asciiTheme="minorHAnsi" w:hAnsiTheme="minorHAnsi" w:cstheme="minorHAnsi"/>
          <w:spacing w:val="-1"/>
          <w:sz w:val="20"/>
          <w:szCs w:val="20"/>
        </w:rPr>
        <w:t>Nu se aplică acestui apel.</w:t>
      </w:r>
    </w:p>
    <w:p w14:paraId="1FFAED8B" w14:textId="77777777" w:rsidR="00943D10" w:rsidRPr="005F23CE" w:rsidRDefault="00943D10" w:rsidP="00943D10">
      <w:pPr>
        <w:rPr>
          <w:rFonts w:eastAsia="Arial" w:cstheme="minorHAnsi"/>
          <w:sz w:val="20"/>
          <w:szCs w:val="20"/>
        </w:rPr>
      </w:pPr>
    </w:p>
    <w:p w14:paraId="7877AB62" w14:textId="77777777" w:rsidR="00943D10" w:rsidRPr="00D73002" w:rsidRDefault="00943D10" w:rsidP="0040733E">
      <w:pPr>
        <w:keepNext/>
        <w:keepLines/>
        <w:widowControl/>
        <w:rPr>
          <w:rFonts w:cstheme="minorHAnsi"/>
          <w:sz w:val="20"/>
          <w:szCs w:val="20"/>
        </w:rPr>
      </w:pPr>
    </w:p>
    <w:p w14:paraId="21F6D028" w14:textId="66DEABB4" w:rsidR="00A0299D" w:rsidRPr="006B0AEC" w:rsidRDefault="006B0AEC" w:rsidP="006B0AEC">
      <w:pPr>
        <w:pStyle w:val="Titlu2"/>
        <w:rPr>
          <w:rFonts w:asciiTheme="minorHAnsi" w:hAnsiTheme="minorHAnsi" w:cstheme="minorHAnsi"/>
          <w:sz w:val="20"/>
          <w:szCs w:val="20"/>
        </w:rPr>
      </w:pPr>
      <w:bookmarkStart w:id="24" w:name="_Toc142552987"/>
      <w:bookmarkStart w:id="25" w:name="_Toc142554057"/>
      <w:bookmarkStart w:id="26" w:name="_Toc142577191"/>
      <w:proofErr w:type="spellStart"/>
      <w:r>
        <w:rPr>
          <w:rFonts w:asciiTheme="minorHAnsi" w:hAnsiTheme="minorHAnsi" w:cstheme="minorHAnsi"/>
          <w:sz w:val="20"/>
          <w:szCs w:val="20"/>
        </w:rPr>
        <w:t>III.</w:t>
      </w:r>
      <w:r w:rsidR="00A0299D" w:rsidRPr="006B0AEC">
        <w:rPr>
          <w:rFonts w:asciiTheme="minorHAnsi" w:hAnsiTheme="minorHAnsi" w:cstheme="minorHAnsi"/>
          <w:sz w:val="20"/>
          <w:szCs w:val="20"/>
        </w:rPr>
        <w:t>Completarea</w:t>
      </w:r>
      <w:proofErr w:type="spellEnd"/>
      <w:r w:rsidR="00A0299D" w:rsidRPr="006B0AEC">
        <w:rPr>
          <w:rFonts w:asciiTheme="minorHAnsi" w:hAnsiTheme="minorHAnsi" w:cstheme="minorHAnsi"/>
          <w:sz w:val="20"/>
          <w:szCs w:val="20"/>
        </w:rPr>
        <w:t xml:space="preserve"> secțiunilor din proiect</w:t>
      </w:r>
      <w:bookmarkEnd w:id="24"/>
      <w:bookmarkEnd w:id="25"/>
      <w:bookmarkEnd w:id="26"/>
    </w:p>
    <w:p w14:paraId="149C4442" w14:textId="77777777" w:rsidR="007307E9" w:rsidRPr="005F23CE" w:rsidRDefault="007307E9" w:rsidP="00A0299D">
      <w:pPr>
        <w:keepNext/>
        <w:keepLines/>
        <w:widowControl/>
        <w:rPr>
          <w:rFonts w:eastAsia="ArialMT" w:cstheme="minorHAnsi"/>
          <w:color w:val="000000" w:themeColor="text1"/>
          <w:sz w:val="20"/>
          <w:szCs w:val="20"/>
        </w:rPr>
      </w:pPr>
    </w:p>
    <w:p w14:paraId="49F35485" w14:textId="77777777" w:rsidR="00A0299D" w:rsidRPr="005F23CE" w:rsidRDefault="00A0299D" w:rsidP="00B544B1">
      <w:pPr>
        <w:keepNext/>
        <w:keepLines/>
        <w:widowControl/>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Din pagina principală </w:t>
      </w:r>
      <w:r w:rsidRPr="005F23CE">
        <w:rPr>
          <w:rFonts w:cstheme="minorHAnsi"/>
          <w:b/>
          <w:bCs/>
          <w:color w:val="000000" w:themeColor="text1"/>
          <w:sz w:val="20"/>
          <w:szCs w:val="20"/>
        </w:rPr>
        <w:t xml:space="preserve">Proiecte, </w:t>
      </w:r>
      <w:r w:rsidRPr="005F23CE">
        <w:rPr>
          <w:rFonts w:eastAsia="ArialMT" w:cstheme="minorHAnsi"/>
          <w:color w:val="000000" w:themeColor="text1"/>
          <w:sz w:val="20"/>
          <w:szCs w:val="20"/>
        </w:rPr>
        <w:t xml:space="preserve">se acționează butonul </w:t>
      </w:r>
      <w:r w:rsidR="00AE202F" w:rsidRPr="005F23CE">
        <w:rPr>
          <w:rFonts w:eastAsia="ArialMT" w:cstheme="minorHAnsi"/>
          <w:noProof/>
          <w:color w:val="000000" w:themeColor="text1"/>
          <w:sz w:val="20"/>
          <w:szCs w:val="20"/>
          <w:lang w:eastAsia="ro-RO"/>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16FE432B" w14:textId="77777777" w:rsidR="00AE202F" w:rsidRPr="005F23CE" w:rsidRDefault="00AE202F" w:rsidP="00A0299D">
      <w:pPr>
        <w:keepNext/>
        <w:keepLines/>
        <w:widowControl/>
        <w:rPr>
          <w:rFonts w:eastAsia="ArialMT" w:cstheme="minorHAnsi"/>
          <w:color w:val="000000" w:themeColor="text1"/>
          <w:sz w:val="20"/>
          <w:szCs w:val="20"/>
        </w:rPr>
      </w:pPr>
    </w:p>
    <w:p w14:paraId="33637BB9" w14:textId="77777777" w:rsidR="00AE202F" w:rsidRPr="005F23CE" w:rsidRDefault="00AE202F" w:rsidP="00A0299D">
      <w:pPr>
        <w:keepNext/>
        <w:keepLines/>
        <w:widowControl/>
        <w:rPr>
          <w:rFonts w:cstheme="minorHAnsi"/>
          <w:sz w:val="20"/>
          <w:szCs w:val="20"/>
        </w:rPr>
      </w:pPr>
      <w:r w:rsidRPr="005F23CE">
        <w:rPr>
          <w:rFonts w:cstheme="minorHAnsi"/>
          <w:noProof/>
          <w:sz w:val="20"/>
          <w:szCs w:val="20"/>
          <w:lang w:eastAsia="ro-RO"/>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5F23CE" w:rsidRDefault="00AE202F" w:rsidP="00A0299D">
      <w:pPr>
        <w:keepNext/>
        <w:keepLines/>
        <w:widowControl/>
        <w:rPr>
          <w:rFonts w:cstheme="minorHAnsi"/>
          <w:sz w:val="20"/>
          <w:szCs w:val="20"/>
        </w:rPr>
      </w:pPr>
    </w:p>
    <w:p w14:paraId="0DD6600E"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Aplicația afișează pagina proiectului selectat.</w:t>
      </w:r>
    </w:p>
    <w:p w14:paraId="742F9F12"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Pagina proiectului este alcătuită din 3 zone:</w:t>
      </w:r>
    </w:p>
    <w:p w14:paraId="61F67943"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4796E5C4"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1. Zona antet/informații - este vizibilă indiferent de secțiunea accesată din zona 2.</w:t>
      </w:r>
    </w:p>
    <w:p w14:paraId="02F975A9"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72385A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2. Zona secțiuni - cuprinde toate secțiunile unui proiect (secțiunile proiectului diferă în</w:t>
      </w:r>
    </w:p>
    <w:p w14:paraId="68CA0B9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funcție de apel). Acestea sunt stabilite la</w:t>
      </w:r>
      <w:r w:rsidR="00B544B1" w:rsidRPr="005F23CE">
        <w:rPr>
          <w:rFonts w:eastAsia="ArialMT" w:cstheme="minorHAnsi"/>
          <w:color w:val="000000" w:themeColor="text1"/>
          <w:sz w:val="20"/>
          <w:szCs w:val="20"/>
        </w:rPr>
        <w:t xml:space="preserve"> </w:t>
      </w:r>
      <w:r w:rsidRPr="005F23CE">
        <w:rPr>
          <w:rFonts w:eastAsia="ArialMT" w:cstheme="minorHAnsi"/>
          <w:color w:val="000000" w:themeColor="text1"/>
          <w:sz w:val="20"/>
          <w:szCs w:val="20"/>
        </w:rPr>
        <w:t>nivel de apel.</w:t>
      </w:r>
    </w:p>
    <w:p w14:paraId="2A2A8C4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D532D2C" w14:textId="77777777" w:rsidR="00AE202F" w:rsidRPr="005F23CE" w:rsidRDefault="00AE202F" w:rsidP="00181581">
      <w:pPr>
        <w:rPr>
          <w:rFonts w:eastAsia="ArialMT" w:cstheme="minorHAnsi"/>
          <w:color w:val="000000" w:themeColor="text1"/>
          <w:sz w:val="20"/>
          <w:szCs w:val="20"/>
        </w:rPr>
      </w:pPr>
      <w:r w:rsidRPr="005F23CE">
        <w:rPr>
          <w:rFonts w:eastAsia="ArialMT" w:cstheme="minorHAnsi"/>
          <w:color w:val="000000" w:themeColor="text1"/>
          <w:sz w:val="20"/>
          <w:szCs w:val="20"/>
        </w:rPr>
        <w:t>3. Zona de lucru - se vor adăuga/modifica informațiile pentru fiecare secțiune.</w:t>
      </w:r>
    </w:p>
    <w:p w14:paraId="3AF8B41F" w14:textId="77777777" w:rsidR="00181581" w:rsidRPr="005F23CE" w:rsidRDefault="00181581" w:rsidP="00181581">
      <w:pPr>
        <w:rPr>
          <w:rFonts w:eastAsia="ArialMT" w:cstheme="minorHAnsi"/>
          <w:color w:val="000000" w:themeColor="text1"/>
          <w:sz w:val="20"/>
          <w:szCs w:val="20"/>
        </w:rPr>
      </w:pPr>
    </w:p>
    <w:p w14:paraId="7222D982" w14:textId="77777777" w:rsidR="00181581" w:rsidRPr="005F23CE" w:rsidRDefault="00181581" w:rsidP="00181581">
      <w:pPr>
        <w:rPr>
          <w:rFonts w:cstheme="minorHAnsi"/>
          <w:sz w:val="20"/>
          <w:szCs w:val="20"/>
        </w:rPr>
      </w:pPr>
      <w:r w:rsidRPr="005F23CE">
        <w:rPr>
          <w:rFonts w:cstheme="minorHAnsi"/>
          <w:noProof/>
          <w:sz w:val="20"/>
          <w:szCs w:val="20"/>
          <w:lang w:eastAsia="ro-RO"/>
        </w:rPr>
        <w:lastRenderedPageBreak/>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Pr="005F23CE" w:rsidRDefault="00181581" w:rsidP="00181581">
      <w:pPr>
        <w:rPr>
          <w:rFonts w:cstheme="minorHAnsi"/>
          <w:sz w:val="20"/>
          <w:szCs w:val="20"/>
        </w:rPr>
      </w:pPr>
    </w:p>
    <w:p w14:paraId="04141C70" w14:textId="5B1FC726" w:rsidR="00181581" w:rsidRPr="005F23CE" w:rsidRDefault="00BA3D53">
      <w:pPr>
        <w:pStyle w:val="Titlu3"/>
        <w:numPr>
          <w:ilvl w:val="1"/>
          <w:numId w:val="14"/>
        </w:numPr>
        <w:rPr>
          <w:rFonts w:asciiTheme="minorHAnsi" w:hAnsiTheme="minorHAnsi" w:cstheme="minorHAnsi"/>
          <w:sz w:val="20"/>
          <w:szCs w:val="20"/>
        </w:rPr>
      </w:pPr>
      <w:bookmarkStart w:id="27" w:name="_Toc142552988"/>
      <w:bookmarkStart w:id="28" w:name="_Toc142554058"/>
      <w:bookmarkStart w:id="29" w:name="_Toc142577192"/>
      <w:r w:rsidRPr="005F23CE">
        <w:rPr>
          <w:rFonts w:asciiTheme="minorHAnsi" w:hAnsiTheme="minorHAnsi" w:cstheme="minorHAnsi"/>
          <w:sz w:val="20"/>
          <w:szCs w:val="20"/>
        </w:rPr>
        <w:t>Solicitant</w:t>
      </w:r>
      <w:bookmarkEnd w:id="27"/>
      <w:bookmarkEnd w:id="28"/>
      <w:bookmarkEnd w:id="29"/>
    </w:p>
    <w:p w14:paraId="1293A0E6" w14:textId="77777777" w:rsidR="00181581" w:rsidRPr="005F23CE" w:rsidRDefault="00181581" w:rsidP="00181581">
      <w:pPr>
        <w:widowControl/>
        <w:autoSpaceDE w:val="0"/>
        <w:autoSpaceDN w:val="0"/>
        <w:adjustRightInd w:val="0"/>
        <w:rPr>
          <w:rFonts w:cstheme="minorHAnsi"/>
          <w:b/>
          <w:bCs/>
          <w:color w:val="000000"/>
          <w:sz w:val="20"/>
          <w:szCs w:val="20"/>
        </w:rPr>
      </w:pPr>
    </w:p>
    <w:p w14:paraId="44905179" w14:textId="77777777" w:rsidR="00181581" w:rsidRPr="005F23CE" w:rsidRDefault="00181581" w:rsidP="00F76FB5">
      <w:pPr>
        <w:pStyle w:val="Titlu4"/>
        <w:rPr>
          <w:rFonts w:asciiTheme="minorHAnsi" w:hAnsiTheme="minorHAnsi" w:cstheme="minorHAnsi"/>
          <w:sz w:val="20"/>
          <w:szCs w:val="20"/>
        </w:rPr>
      </w:pPr>
      <w:r w:rsidRPr="005F23CE">
        <w:rPr>
          <w:rFonts w:asciiTheme="minorHAnsi" w:hAnsiTheme="minorHAnsi" w:cstheme="minorHAnsi"/>
          <w:sz w:val="20"/>
          <w:szCs w:val="20"/>
        </w:rPr>
        <w:t xml:space="preserve">3.1.1. </w:t>
      </w:r>
      <w:proofErr w:type="spellStart"/>
      <w:r w:rsidRPr="005F23CE">
        <w:rPr>
          <w:rFonts w:asciiTheme="minorHAnsi" w:hAnsiTheme="minorHAnsi" w:cstheme="minorHAnsi"/>
          <w:sz w:val="20"/>
          <w:szCs w:val="20"/>
        </w:rPr>
        <w:t>Aplicanți</w:t>
      </w:r>
      <w:proofErr w:type="spellEnd"/>
    </w:p>
    <w:p w14:paraId="6F927874"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color w:val="000000"/>
          <w:sz w:val="20"/>
          <w:szCs w:val="20"/>
        </w:rPr>
        <w:t xml:space="preserve">În </w:t>
      </w:r>
      <w:proofErr w:type="spellStart"/>
      <w:r w:rsidRPr="005F23CE">
        <w:rPr>
          <w:rFonts w:cstheme="minorHAnsi"/>
          <w:b/>
          <w:bCs/>
          <w:color w:val="000000"/>
          <w:sz w:val="20"/>
          <w:szCs w:val="20"/>
        </w:rPr>
        <w:t>Aplicanți</w:t>
      </w:r>
      <w:proofErr w:type="spellEnd"/>
      <w:r w:rsidRPr="005F23CE">
        <w:rPr>
          <w:rFonts w:cstheme="minorHAnsi"/>
          <w:b/>
          <w:bCs/>
          <w:color w:val="000000"/>
          <w:sz w:val="20"/>
          <w:szCs w:val="20"/>
        </w:rPr>
        <w:t xml:space="preserve"> </w:t>
      </w:r>
      <w:r w:rsidRPr="005F23CE">
        <w:rPr>
          <w:rFonts w:eastAsia="ArialMT" w:cstheme="minorHAnsi"/>
          <w:color w:val="000000"/>
          <w:sz w:val="20"/>
          <w:szCs w:val="20"/>
        </w:rPr>
        <w:t xml:space="preserve">se afișează lista partenerilor din proiect. </w:t>
      </w:r>
      <w:proofErr w:type="spellStart"/>
      <w:r w:rsidRPr="005F23CE">
        <w:rPr>
          <w:rFonts w:eastAsia="ArialMT" w:cstheme="minorHAnsi"/>
          <w:color w:val="000000"/>
          <w:sz w:val="20"/>
          <w:szCs w:val="20"/>
        </w:rPr>
        <w:t>Tab-urile</w:t>
      </w:r>
      <w:proofErr w:type="spellEnd"/>
      <w:r w:rsidRPr="005F23CE">
        <w:rPr>
          <w:rFonts w:eastAsia="ArialMT" w:cstheme="minorHAnsi"/>
          <w:color w:val="000000"/>
          <w:sz w:val="20"/>
          <w:szCs w:val="20"/>
        </w:rPr>
        <w:t xml:space="preserve"> pentru fiecare partener se accesează apăsând pe denumirea acestuia.</w:t>
      </w:r>
    </w:p>
    <w:p w14:paraId="6123F0C0" w14:textId="77777777" w:rsidR="00181581" w:rsidRPr="005F23CE" w:rsidRDefault="00181581" w:rsidP="00181581">
      <w:pPr>
        <w:widowControl/>
        <w:autoSpaceDE w:val="0"/>
        <w:autoSpaceDN w:val="0"/>
        <w:adjustRightInd w:val="0"/>
        <w:rPr>
          <w:rFonts w:eastAsia="ArialMT" w:cstheme="minorHAnsi"/>
          <w:color w:val="000000"/>
          <w:sz w:val="20"/>
          <w:szCs w:val="20"/>
        </w:rPr>
      </w:pPr>
    </w:p>
    <w:p w14:paraId="3AD7E445"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noProof/>
          <w:color w:val="000000"/>
          <w:sz w:val="20"/>
          <w:szCs w:val="20"/>
          <w:lang w:eastAsia="ro-RO"/>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5F23CE" w:rsidRDefault="00CE3E26" w:rsidP="00181581">
      <w:pPr>
        <w:widowControl/>
        <w:autoSpaceDE w:val="0"/>
        <w:autoSpaceDN w:val="0"/>
        <w:adjustRightInd w:val="0"/>
        <w:rPr>
          <w:rFonts w:eastAsia="ArialMT" w:cstheme="minorHAnsi"/>
          <w:color w:val="000000"/>
          <w:sz w:val="20"/>
          <w:szCs w:val="20"/>
        </w:rPr>
      </w:pPr>
    </w:p>
    <w:p w14:paraId="5B8CEF8F" w14:textId="076CA34D" w:rsidR="000F5A47" w:rsidRDefault="00CE3E26" w:rsidP="006E666C">
      <w:pPr>
        <w:pStyle w:val="Default"/>
        <w:jc w:val="both"/>
        <w:rPr>
          <w:rFonts w:asciiTheme="minorHAnsi" w:eastAsia="ArialMT" w:hAnsiTheme="minorHAnsi" w:cstheme="minorHAnsi"/>
          <w:color w:val="000000" w:themeColor="text1"/>
          <w:sz w:val="20"/>
          <w:szCs w:val="20"/>
          <w:lang w:val="ro-RO"/>
        </w:rPr>
      </w:pPr>
      <w:r w:rsidRPr="005F23CE">
        <w:rPr>
          <w:rFonts w:asciiTheme="minorHAnsi" w:eastAsia="ArialMT" w:hAnsiTheme="minorHAnsi" w:cstheme="minorHAnsi"/>
          <w:color w:val="000000" w:themeColor="text1"/>
          <w:sz w:val="20"/>
          <w:szCs w:val="20"/>
          <w:lang w:val="ro-RO"/>
        </w:rPr>
        <w:t xml:space="preserve">La selectarea </w:t>
      </w:r>
      <w:r w:rsidR="00D70BDE" w:rsidRPr="005F23CE">
        <w:rPr>
          <w:rFonts w:asciiTheme="minorHAnsi" w:eastAsia="ArialMT" w:hAnsiTheme="minorHAnsi" w:cstheme="minorHAnsi"/>
          <w:color w:val="000000" w:themeColor="text1"/>
          <w:sz w:val="20"/>
          <w:szCs w:val="20"/>
          <w:lang w:val="ro-RO"/>
        </w:rPr>
        <w:t>solicitantului</w:t>
      </w:r>
      <w:r w:rsidRPr="005F23CE">
        <w:rPr>
          <w:rFonts w:asciiTheme="minorHAnsi" w:eastAsia="ArialMT" w:hAnsiTheme="minorHAnsi" w:cstheme="minorHAnsi"/>
          <w:color w:val="000000" w:themeColor="text1"/>
          <w:sz w:val="20"/>
          <w:szCs w:val="20"/>
          <w:lang w:val="ro-RO"/>
        </w:rPr>
        <w:t xml:space="preserve">, </w:t>
      </w:r>
      <w:bookmarkStart w:id="30" w:name="_Hlk143076831"/>
      <w:r w:rsidRPr="005F23CE">
        <w:rPr>
          <w:rFonts w:asciiTheme="minorHAnsi" w:eastAsia="ArialMT" w:hAnsiTheme="minorHAnsi" w:cstheme="minorHAnsi"/>
          <w:color w:val="000000" w:themeColor="text1"/>
          <w:sz w:val="20"/>
          <w:szCs w:val="20"/>
          <w:lang w:val="ro-RO"/>
        </w:rPr>
        <w:t>î</w:t>
      </w:r>
      <w:bookmarkEnd w:id="30"/>
      <w:r w:rsidRPr="005F23CE">
        <w:rPr>
          <w:rFonts w:asciiTheme="minorHAnsi" w:eastAsia="ArialMT" w:hAnsiTheme="minorHAnsi" w:cstheme="minorHAnsi"/>
          <w:color w:val="000000" w:themeColor="text1"/>
          <w:sz w:val="20"/>
          <w:szCs w:val="20"/>
          <w:lang w:val="ro-RO"/>
        </w:rPr>
        <w:t>n zona de lucru, se afișează</w:t>
      </w:r>
      <w:r w:rsidR="000F5A47">
        <w:rPr>
          <w:rFonts w:asciiTheme="minorHAnsi" w:eastAsia="ArialMT" w:hAnsiTheme="minorHAnsi" w:cstheme="minorHAnsi"/>
          <w:color w:val="000000" w:themeColor="text1"/>
          <w:sz w:val="20"/>
          <w:szCs w:val="20"/>
          <w:lang w:val="ro-RO"/>
        </w:rPr>
        <w:t xml:space="preserve"> următoarele informații completate </w:t>
      </w:r>
      <w:r w:rsidR="002774E8" w:rsidRPr="005F23CE">
        <w:rPr>
          <w:rFonts w:asciiTheme="minorHAnsi" w:eastAsia="ArialMT" w:hAnsiTheme="minorHAnsi" w:cstheme="minorHAnsi"/>
          <w:color w:val="000000" w:themeColor="text1"/>
          <w:sz w:val="20"/>
          <w:szCs w:val="20"/>
          <w:lang w:val="ro-RO"/>
        </w:rPr>
        <w:t>î</w:t>
      </w:r>
      <w:r w:rsidR="000F5A47">
        <w:rPr>
          <w:rFonts w:asciiTheme="minorHAnsi" w:eastAsia="ArialMT" w:hAnsiTheme="minorHAnsi" w:cstheme="minorHAnsi"/>
          <w:color w:val="000000" w:themeColor="text1"/>
          <w:sz w:val="20"/>
          <w:szCs w:val="20"/>
          <w:lang w:val="ro-RO"/>
        </w:rPr>
        <w:t>n cadrul meniului „</w:t>
      </w:r>
      <w:r w:rsidR="000F5A47" w:rsidRPr="000F5A47">
        <w:rPr>
          <w:rFonts w:eastAsia="ArialMT" w:cstheme="minorHAnsi"/>
          <w:color w:val="000000" w:themeColor="text1"/>
          <w:sz w:val="20"/>
          <w:szCs w:val="20"/>
          <w:lang w:val="ro-RO"/>
        </w:rPr>
        <w:t>Entități juridice”</w:t>
      </w:r>
      <w:r w:rsidRPr="005F23CE">
        <w:rPr>
          <w:rFonts w:asciiTheme="minorHAnsi" w:eastAsia="ArialMT" w:hAnsiTheme="minorHAnsi" w:cstheme="minorHAnsi"/>
          <w:color w:val="000000" w:themeColor="text1"/>
          <w:sz w:val="20"/>
          <w:szCs w:val="20"/>
          <w:lang w:val="ro-RO"/>
        </w:rPr>
        <w:t xml:space="preserve">: </w:t>
      </w:r>
    </w:p>
    <w:p w14:paraId="6E2B84C9" w14:textId="677F79A3"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I</w:t>
      </w:r>
      <w:r w:rsidR="00CE3E26" w:rsidRPr="005F23CE">
        <w:rPr>
          <w:rFonts w:asciiTheme="minorHAnsi" w:eastAsia="ArialMT" w:hAnsiTheme="minorHAnsi" w:cstheme="minorHAnsi"/>
          <w:color w:val="000000" w:themeColor="text1"/>
          <w:sz w:val="20"/>
          <w:szCs w:val="20"/>
          <w:lang w:val="ro-RO"/>
        </w:rPr>
        <w:t>nformații generale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62F98436" w14:textId="2B2EAC2D"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S</w:t>
      </w:r>
      <w:r w:rsidR="00CE3E26" w:rsidRPr="005F23CE">
        <w:rPr>
          <w:rFonts w:asciiTheme="minorHAnsi" w:eastAsia="ArialMT" w:hAnsiTheme="minorHAnsi" w:cstheme="minorHAnsi"/>
          <w:color w:val="000000" w:themeColor="text1"/>
          <w:sz w:val="20"/>
          <w:szCs w:val="20"/>
          <w:lang w:val="ro-RO"/>
        </w:rPr>
        <w:t>tructura grupului</w:t>
      </w:r>
      <w:r w:rsidR="00545ADE">
        <w:rPr>
          <w:rFonts w:asciiTheme="minorHAnsi" w:eastAsia="ArialMT" w:hAnsiTheme="minorHAnsi" w:cstheme="minorHAnsi"/>
          <w:color w:val="000000" w:themeColor="text1"/>
          <w:sz w:val="20"/>
          <w:szCs w:val="20"/>
          <w:lang w:val="ro-RO"/>
        </w:rPr>
        <w:t>:</w:t>
      </w:r>
    </w:p>
    <w:p w14:paraId="63605E1F" w14:textId="0C3B17FB" w:rsidR="00545ADE" w:rsidRPr="00545ADE" w:rsidRDefault="00545ADE" w:rsidP="00545ADE">
      <w:pPr>
        <w:pStyle w:val="Default"/>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b/>
      </w:r>
      <w:r w:rsidRPr="00545ADE">
        <w:rPr>
          <w:rFonts w:asciiTheme="minorHAnsi" w:eastAsia="ArialMT" w:hAnsiTheme="minorHAnsi" w:cstheme="minorHAnsi"/>
          <w:color w:val="000000" w:themeColor="text1"/>
          <w:sz w:val="20"/>
          <w:szCs w:val="20"/>
          <w:lang w:val="ro-RO"/>
        </w:rPr>
        <w:t xml:space="preserve">Daca solicitantul formează o întreprindere unică, conform anexei 14 – „Reguli privind ajutoarele de </w:t>
      </w:r>
      <w:proofErr w:type="spellStart"/>
      <w:r w:rsidRPr="00545ADE">
        <w:rPr>
          <w:rFonts w:asciiTheme="minorHAnsi" w:eastAsia="ArialMT" w:hAnsiTheme="minorHAnsi" w:cstheme="minorHAnsi"/>
          <w:color w:val="000000" w:themeColor="text1"/>
          <w:sz w:val="20"/>
          <w:szCs w:val="20"/>
          <w:lang w:val="ro-RO"/>
        </w:rPr>
        <w:t>minimis</w:t>
      </w:r>
      <w:proofErr w:type="spellEnd"/>
      <w:r w:rsidRPr="00545ADE">
        <w:rPr>
          <w:rFonts w:asciiTheme="minorHAnsi" w:eastAsia="ArialMT" w:hAnsiTheme="minorHAnsi" w:cstheme="minorHAnsi"/>
          <w:color w:val="000000" w:themeColor="text1"/>
          <w:sz w:val="20"/>
          <w:szCs w:val="20"/>
          <w:lang w:val="ro-RO"/>
        </w:rPr>
        <w:t xml:space="preserve">” la Ghidul solicitantului, </w:t>
      </w:r>
      <w:r w:rsidR="00EB61EA" w:rsidRPr="00EB61EA">
        <w:rPr>
          <w:rFonts w:asciiTheme="minorHAnsi" w:eastAsia="ArialMT" w:hAnsiTheme="minorHAnsi" w:cstheme="minorHAnsi"/>
          <w:color w:val="000000" w:themeColor="text1"/>
          <w:sz w:val="20"/>
          <w:szCs w:val="20"/>
          <w:lang w:val="ro-RO"/>
        </w:rPr>
        <w:t>î</w:t>
      </w:r>
      <w:r w:rsidRPr="00545ADE">
        <w:rPr>
          <w:rFonts w:asciiTheme="minorHAnsi" w:eastAsia="ArialMT" w:hAnsiTheme="minorHAnsi" w:cstheme="minorHAnsi"/>
          <w:color w:val="000000" w:themeColor="text1"/>
          <w:sz w:val="20"/>
          <w:szCs w:val="20"/>
          <w:lang w:val="ro-RO"/>
        </w:rPr>
        <w:t xml:space="preserve">n cadrul prezentei secțiuni </w:t>
      </w:r>
      <w:r>
        <w:rPr>
          <w:rFonts w:asciiTheme="minorHAnsi" w:eastAsia="ArialMT" w:hAnsiTheme="minorHAnsi" w:cstheme="minorHAnsi"/>
          <w:color w:val="000000" w:themeColor="text1"/>
          <w:sz w:val="20"/>
          <w:szCs w:val="20"/>
          <w:lang w:val="ro-RO"/>
        </w:rPr>
        <w:t>se vor completa următoarele informații</w:t>
      </w:r>
      <w:r w:rsidRPr="00545ADE">
        <w:rPr>
          <w:rFonts w:asciiTheme="minorHAnsi" w:eastAsia="ArialMT" w:hAnsiTheme="minorHAnsi" w:cstheme="minorHAnsi"/>
          <w:color w:val="000000" w:themeColor="text1"/>
          <w:sz w:val="20"/>
          <w:szCs w:val="20"/>
          <w:lang w:val="ro-RO"/>
        </w:rPr>
        <w:t>:</w:t>
      </w:r>
    </w:p>
    <w:p w14:paraId="0307B66A" w14:textId="77777777" w:rsidR="00545ADE" w:rsidRPr="00545ADE" w:rsidRDefault="00545ADE" w:rsidP="00EB61EA">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t>Se vor enumera întreprinderile cu care solicitantul formează o întreprindere unică, precizând cel puțin denumirea și codul de identificare fiscală ale fiecăreia,</w:t>
      </w:r>
    </w:p>
    <w:p w14:paraId="11A9CAB3" w14:textId="700653F7" w:rsidR="00545ADE" w:rsidRDefault="00545ADE" w:rsidP="00545ADE">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t xml:space="preserve">Se vor preciza ajutoarele de </w:t>
      </w:r>
      <w:proofErr w:type="spellStart"/>
      <w:r w:rsidRPr="00545ADE">
        <w:rPr>
          <w:rFonts w:asciiTheme="minorHAnsi" w:eastAsia="ArialMT" w:hAnsiTheme="minorHAnsi" w:cstheme="minorHAnsi"/>
          <w:color w:val="000000" w:themeColor="text1"/>
          <w:sz w:val="20"/>
          <w:szCs w:val="20"/>
          <w:lang w:val="ro-RO"/>
        </w:rPr>
        <w:t>minimis</w:t>
      </w:r>
      <w:proofErr w:type="spellEnd"/>
      <w:r w:rsidRPr="00545ADE">
        <w:rPr>
          <w:rFonts w:asciiTheme="minorHAnsi" w:eastAsia="ArialMT" w:hAnsiTheme="minorHAnsi" w:cstheme="minorHAnsi"/>
          <w:color w:val="000000" w:themeColor="text1"/>
          <w:sz w:val="20"/>
          <w:szCs w:val="20"/>
          <w:lang w:val="ro-RO"/>
        </w:rPr>
        <w:t xml:space="preserve"> de care a beneficiat întreprinderea unică în ultimii 2 ani fiscali înainte de data depunerii cererii de </w:t>
      </w:r>
      <w:proofErr w:type="spellStart"/>
      <w:r w:rsidRPr="00545ADE">
        <w:rPr>
          <w:rFonts w:asciiTheme="minorHAnsi" w:eastAsia="ArialMT" w:hAnsiTheme="minorHAnsi" w:cstheme="minorHAnsi"/>
          <w:color w:val="000000" w:themeColor="text1"/>
          <w:sz w:val="20"/>
          <w:szCs w:val="20"/>
          <w:lang w:val="ro-RO"/>
        </w:rPr>
        <w:t>finanţare</w:t>
      </w:r>
      <w:proofErr w:type="spellEnd"/>
      <w:r w:rsidRPr="00545ADE">
        <w:rPr>
          <w:rFonts w:asciiTheme="minorHAnsi" w:eastAsia="ArialMT" w:hAnsiTheme="minorHAnsi" w:cstheme="minorHAnsi"/>
          <w:color w:val="000000" w:themeColor="text1"/>
          <w:sz w:val="20"/>
          <w:szCs w:val="20"/>
          <w:lang w:val="ro-RO"/>
        </w:rPr>
        <w:t xml:space="preserve"> </w:t>
      </w:r>
      <w:bookmarkStart w:id="31" w:name="_Hlk143082068"/>
      <w:r w:rsidR="00EB61EA" w:rsidRPr="00545ADE">
        <w:rPr>
          <w:rFonts w:asciiTheme="minorHAnsi" w:eastAsia="ArialMT" w:hAnsiTheme="minorHAnsi" w:cstheme="minorHAnsi"/>
          <w:color w:val="000000" w:themeColor="text1"/>
          <w:sz w:val="20"/>
          <w:szCs w:val="20"/>
          <w:lang w:val="ro-RO"/>
        </w:rPr>
        <w:t>și</w:t>
      </w:r>
      <w:bookmarkEnd w:id="31"/>
      <w:r w:rsidRPr="00545ADE">
        <w:rPr>
          <w:rFonts w:asciiTheme="minorHAnsi" w:eastAsia="ArialMT" w:hAnsiTheme="minorHAnsi" w:cstheme="minorHAnsi"/>
          <w:color w:val="000000" w:themeColor="text1"/>
          <w:sz w:val="20"/>
          <w:szCs w:val="20"/>
          <w:lang w:val="ro-RO"/>
        </w:rPr>
        <w:t xml:space="preserve"> în anul curent depunerii cererii de </w:t>
      </w:r>
      <w:proofErr w:type="spellStart"/>
      <w:r w:rsidRPr="00545ADE">
        <w:rPr>
          <w:rFonts w:asciiTheme="minorHAnsi" w:eastAsia="ArialMT" w:hAnsiTheme="minorHAnsi" w:cstheme="minorHAnsi"/>
          <w:color w:val="000000" w:themeColor="text1"/>
          <w:sz w:val="20"/>
          <w:szCs w:val="20"/>
          <w:lang w:val="ro-RO"/>
        </w:rPr>
        <w:t>finanţare</w:t>
      </w:r>
      <w:proofErr w:type="spellEnd"/>
      <w:r w:rsidRPr="00545ADE">
        <w:rPr>
          <w:rFonts w:asciiTheme="minorHAnsi" w:eastAsia="ArialMT" w:hAnsiTheme="minorHAnsi" w:cstheme="minorHAnsi"/>
          <w:color w:val="000000" w:themeColor="text1"/>
          <w:sz w:val="20"/>
          <w:szCs w:val="20"/>
          <w:lang w:val="ro-RO"/>
        </w:rPr>
        <w:t xml:space="preserve"> (cod SMIS, Denumire proiect </w:t>
      </w:r>
      <w:r w:rsidR="00EB61EA" w:rsidRPr="00545ADE">
        <w:rPr>
          <w:rFonts w:asciiTheme="minorHAnsi" w:eastAsia="ArialMT" w:hAnsiTheme="minorHAnsi" w:cstheme="minorHAnsi"/>
          <w:color w:val="000000" w:themeColor="text1"/>
          <w:sz w:val="20"/>
          <w:szCs w:val="20"/>
          <w:lang w:val="ro-RO"/>
        </w:rPr>
        <w:t>finanțat</w:t>
      </w:r>
      <w:r w:rsidRPr="00545ADE">
        <w:rPr>
          <w:rFonts w:asciiTheme="minorHAnsi" w:eastAsia="ArialMT" w:hAnsiTheme="minorHAnsi" w:cstheme="minorHAnsi"/>
          <w:color w:val="000000" w:themeColor="text1"/>
          <w:sz w:val="20"/>
          <w:szCs w:val="20"/>
          <w:lang w:val="ro-RO"/>
        </w:rPr>
        <w:t>, Denumire document de aprobare a ajutorului, Dat</w:t>
      </w:r>
      <w:r w:rsidR="00831098" w:rsidRPr="00831098">
        <w:rPr>
          <w:rFonts w:asciiTheme="minorHAnsi" w:eastAsia="ArialMT" w:hAnsiTheme="minorHAnsi" w:cstheme="minorHAnsi"/>
          <w:color w:val="000000" w:themeColor="text1"/>
          <w:sz w:val="20"/>
          <w:szCs w:val="20"/>
          <w:lang w:val="ro-RO"/>
        </w:rPr>
        <w:t>ă</w:t>
      </w:r>
      <w:r w:rsidRPr="00545ADE">
        <w:rPr>
          <w:rFonts w:asciiTheme="minorHAnsi" w:eastAsia="ArialMT" w:hAnsiTheme="minorHAnsi" w:cstheme="minorHAnsi"/>
          <w:color w:val="000000" w:themeColor="text1"/>
          <w:sz w:val="20"/>
          <w:szCs w:val="20"/>
          <w:lang w:val="ro-RO"/>
        </w:rPr>
        <w:t xml:space="preserve"> semnare act aprobare, Valoare ajutor de </w:t>
      </w:r>
      <w:proofErr w:type="spellStart"/>
      <w:r w:rsidRPr="00545ADE">
        <w:rPr>
          <w:rFonts w:asciiTheme="minorHAnsi" w:eastAsia="ArialMT" w:hAnsiTheme="minorHAnsi" w:cstheme="minorHAnsi"/>
          <w:color w:val="000000" w:themeColor="text1"/>
          <w:sz w:val="20"/>
          <w:szCs w:val="20"/>
          <w:lang w:val="ro-RO"/>
        </w:rPr>
        <w:t>minimis</w:t>
      </w:r>
      <w:proofErr w:type="spellEnd"/>
      <w:r w:rsidR="00EB61EA" w:rsidRPr="00545ADE">
        <w:rPr>
          <w:rFonts w:asciiTheme="minorHAnsi" w:eastAsia="ArialMT" w:hAnsiTheme="minorHAnsi" w:cstheme="minorHAnsi"/>
          <w:color w:val="000000" w:themeColor="text1"/>
          <w:sz w:val="20"/>
          <w:szCs w:val="20"/>
          <w:lang w:val="ro-RO"/>
        </w:rPr>
        <w:t xml:space="preserve"> în </w:t>
      </w:r>
      <w:r w:rsidR="00EB61EA">
        <w:rPr>
          <w:rFonts w:asciiTheme="minorHAnsi" w:eastAsia="ArialMT" w:hAnsiTheme="minorHAnsi" w:cstheme="minorHAnsi"/>
          <w:color w:val="000000" w:themeColor="text1"/>
          <w:sz w:val="20"/>
          <w:szCs w:val="20"/>
          <w:lang w:val="ro-RO"/>
        </w:rPr>
        <w:t xml:space="preserve">Lei </w:t>
      </w:r>
      <w:r w:rsidR="00EB61EA" w:rsidRPr="00545ADE">
        <w:rPr>
          <w:rFonts w:asciiTheme="minorHAnsi" w:eastAsia="ArialMT" w:hAnsiTheme="minorHAnsi" w:cstheme="minorHAnsi"/>
          <w:color w:val="000000" w:themeColor="text1"/>
          <w:sz w:val="20"/>
          <w:szCs w:val="20"/>
          <w:lang w:val="ro-RO"/>
        </w:rPr>
        <w:t>și</w:t>
      </w:r>
      <w:r w:rsidR="00EB61EA">
        <w:rPr>
          <w:rFonts w:asciiTheme="minorHAnsi" w:eastAsia="ArialMT" w:hAnsiTheme="minorHAnsi" w:cstheme="minorHAnsi"/>
          <w:color w:val="000000" w:themeColor="text1"/>
          <w:sz w:val="20"/>
          <w:szCs w:val="20"/>
          <w:lang w:val="ro-RO"/>
        </w:rPr>
        <w:t xml:space="preserve"> </w:t>
      </w:r>
      <w:r w:rsidR="00EB61EA" w:rsidRPr="00545ADE">
        <w:rPr>
          <w:rFonts w:asciiTheme="minorHAnsi" w:eastAsia="ArialMT" w:hAnsiTheme="minorHAnsi" w:cstheme="minorHAnsi"/>
          <w:color w:val="000000" w:themeColor="text1"/>
          <w:sz w:val="20"/>
          <w:szCs w:val="20"/>
          <w:lang w:val="ro-RO"/>
        </w:rPr>
        <w:t xml:space="preserve">în </w:t>
      </w:r>
      <w:r w:rsidRPr="00545ADE">
        <w:rPr>
          <w:rFonts w:asciiTheme="minorHAnsi" w:eastAsia="ArialMT" w:hAnsiTheme="minorHAnsi" w:cstheme="minorHAnsi"/>
          <w:color w:val="000000" w:themeColor="text1"/>
          <w:sz w:val="20"/>
          <w:szCs w:val="20"/>
          <w:lang w:val="ro-RO"/>
        </w:rPr>
        <w:t>Euro)</w:t>
      </w:r>
      <w:r w:rsidR="00EB61EA">
        <w:rPr>
          <w:rFonts w:asciiTheme="minorHAnsi" w:eastAsia="ArialMT" w:hAnsiTheme="minorHAnsi" w:cstheme="minorHAnsi"/>
          <w:color w:val="000000" w:themeColor="text1"/>
          <w:sz w:val="20"/>
          <w:szCs w:val="20"/>
          <w:lang w:val="ro-RO"/>
        </w:rPr>
        <w:t>.</w:t>
      </w:r>
    </w:p>
    <w:p w14:paraId="757FBC07" w14:textId="3EF1B7A7" w:rsidR="00EB61EA" w:rsidRDefault="00EB61EA" w:rsidP="00545ADE">
      <w:pPr>
        <w:pStyle w:val="Default"/>
        <w:jc w:val="both"/>
        <w:rPr>
          <w:rFonts w:asciiTheme="minorHAnsi" w:eastAsia="ArialMT" w:hAnsiTheme="minorHAnsi" w:cstheme="minorHAnsi"/>
          <w:color w:val="000000" w:themeColor="text1"/>
          <w:sz w:val="20"/>
          <w:szCs w:val="20"/>
          <w:lang w:val="ro-RO"/>
        </w:rPr>
      </w:pPr>
      <w:r w:rsidRPr="00EB61EA">
        <w:rPr>
          <w:rFonts w:asciiTheme="minorHAnsi" w:eastAsia="ArialMT" w:hAnsiTheme="minorHAnsi" w:cstheme="minorHAnsi"/>
          <w:color w:val="000000" w:themeColor="text1"/>
          <w:sz w:val="20"/>
          <w:szCs w:val="20"/>
          <w:lang w:val="ro-RO"/>
        </w:rPr>
        <w:lastRenderedPageBreak/>
        <w:t xml:space="preserve">În </w:t>
      </w:r>
      <w:r>
        <w:rPr>
          <w:rFonts w:asciiTheme="minorHAnsi" w:eastAsia="ArialMT" w:hAnsiTheme="minorHAnsi" w:cstheme="minorHAnsi"/>
          <w:color w:val="000000" w:themeColor="text1"/>
          <w:sz w:val="20"/>
          <w:szCs w:val="20"/>
          <w:lang w:val="ro-RO"/>
        </w:rPr>
        <w:t>cadrul acestei</w:t>
      </w:r>
      <w:r w:rsidRPr="00EB61EA">
        <w:rPr>
          <w:rFonts w:asciiTheme="minorHAnsi" w:eastAsia="ArialMT" w:hAnsiTheme="minorHAnsi" w:cstheme="minorHAnsi"/>
          <w:color w:val="000000" w:themeColor="text1"/>
          <w:sz w:val="20"/>
          <w:szCs w:val="20"/>
          <w:lang w:val="ro-RO"/>
        </w:rPr>
        <w:t xml:space="preserve"> secțiun</w:t>
      </w:r>
      <w:r>
        <w:rPr>
          <w:rFonts w:asciiTheme="minorHAnsi" w:eastAsia="ArialMT" w:hAnsiTheme="minorHAnsi" w:cstheme="minorHAnsi"/>
          <w:color w:val="000000" w:themeColor="text1"/>
          <w:sz w:val="20"/>
          <w:szCs w:val="20"/>
          <w:lang w:val="ro-RO"/>
        </w:rPr>
        <w:t>i</w:t>
      </w:r>
      <w:r w:rsidRPr="00EB61EA">
        <w:rPr>
          <w:rFonts w:asciiTheme="minorHAnsi" w:eastAsia="ArialMT" w:hAnsiTheme="minorHAnsi" w:cstheme="minorHAnsi"/>
          <w:color w:val="000000" w:themeColor="text1"/>
          <w:sz w:val="20"/>
          <w:szCs w:val="20"/>
          <w:lang w:val="ro-RO"/>
        </w:rPr>
        <w:t xml:space="preserve"> nu se vor completa</w:t>
      </w:r>
      <w:r>
        <w:rPr>
          <w:rFonts w:asciiTheme="minorHAnsi" w:eastAsia="ArialMT" w:hAnsiTheme="minorHAnsi" w:cstheme="minorHAnsi"/>
          <w:color w:val="000000" w:themeColor="text1"/>
          <w:sz w:val="20"/>
          <w:szCs w:val="20"/>
          <w:lang w:val="ro-RO"/>
        </w:rPr>
        <w:t xml:space="preserve"> informații referitoare la</w:t>
      </w:r>
      <w:r w:rsidRPr="00EB61EA">
        <w:rPr>
          <w:rFonts w:asciiTheme="minorHAnsi" w:eastAsia="ArialMT" w:hAnsiTheme="minorHAnsi" w:cstheme="minorHAnsi"/>
          <w:color w:val="000000" w:themeColor="text1"/>
          <w:sz w:val="20"/>
          <w:szCs w:val="20"/>
          <w:lang w:val="ro-RO"/>
        </w:rPr>
        <w:t xml:space="preserve"> întreprinderile legate/partenere, întrucât acestea se vor regăsi în cadrul</w:t>
      </w:r>
      <w:r w:rsidR="00160D44">
        <w:rPr>
          <w:rFonts w:asciiTheme="minorHAnsi" w:eastAsia="ArialMT" w:hAnsiTheme="minorHAnsi" w:cstheme="minorHAnsi"/>
          <w:color w:val="000000" w:themeColor="text1"/>
          <w:sz w:val="20"/>
          <w:szCs w:val="20"/>
          <w:lang w:val="ro-RO"/>
        </w:rPr>
        <w:t xml:space="preserve"> anexei 3 –</w:t>
      </w:r>
      <w:r w:rsidRPr="00EB61EA">
        <w:rPr>
          <w:rFonts w:asciiTheme="minorHAnsi" w:eastAsia="ArialMT" w:hAnsiTheme="minorHAnsi" w:cstheme="minorHAnsi"/>
          <w:color w:val="000000" w:themeColor="text1"/>
          <w:sz w:val="20"/>
          <w:szCs w:val="20"/>
          <w:lang w:val="ro-RO"/>
        </w:rPr>
        <w:t xml:space="preserve"> </w:t>
      </w:r>
      <w:r w:rsidR="00160D44">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D</w:t>
      </w:r>
      <w:r w:rsidRPr="00EB61EA">
        <w:rPr>
          <w:rFonts w:asciiTheme="minorHAnsi" w:eastAsia="ArialMT" w:hAnsiTheme="minorHAnsi" w:cstheme="minorHAnsi"/>
          <w:color w:val="000000" w:themeColor="text1"/>
          <w:sz w:val="20"/>
          <w:szCs w:val="20"/>
          <w:lang w:val="ro-RO"/>
        </w:rPr>
        <w:t xml:space="preserve">eclarației privind încadrarea </w:t>
      </w:r>
      <w:r w:rsidR="00160D44">
        <w:rPr>
          <w:rFonts w:asciiTheme="minorHAnsi" w:eastAsia="ArialMT" w:hAnsiTheme="minorHAnsi" w:cstheme="minorHAnsi"/>
          <w:color w:val="000000" w:themeColor="text1"/>
          <w:sz w:val="20"/>
          <w:szCs w:val="20"/>
          <w:lang w:val="ro-RO"/>
        </w:rPr>
        <w:t xml:space="preserve">întreprinderii </w:t>
      </w:r>
      <w:r w:rsidRPr="00EB61EA">
        <w:rPr>
          <w:rFonts w:asciiTheme="minorHAnsi" w:eastAsia="ArialMT" w:hAnsiTheme="minorHAnsi" w:cstheme="minorHAnsi"/>
          <w:color w:val="000000" w:themeColor="text1"/>
          <w:sz w:val="20"/>
          <w:szCs w:val="20"/>
          <w:lang w:val="ro-RO"/>
        </w:rPr>
        <w:t>in categoria IMM</w:t>
      </w:r>
      <w:r w:rsidR="00160D44">
        <w:rPr>
          <w:rFonts w:asciiTheme="minorHAnsi" w:eastAsia="ArialMT" w:hAnsiTheme="minorHAnsi" w:cstheme="minorHAnsi"/>
          <w:color w:val="000000" w:themeColor="text1"/>
          <w:sz w:val="20"/>
          <w:szCs w:val="20"/>
          <w:lang w:val="ro-RO"/>
        </w:rPr>
        <w:t>” la Ghidul solicitantului</w:t>
      </w:r>
      <w:r>
        <w:rPr>
          <w:rFonts w:asciiTheme="minorHAnsi" w:eastAsia="ArialMT" w:hAnsiTheme="minorHAnsi" w:cstheme="minorHAnsi"/>
          <w:color w:val="000000" w:themeColor="text1"/>
          <w:sz w:val="20"/>
          <w:szCs w:val="20"/>
          <w:lang w:val="ro-RO"/>
        </w:rPr>
        <w:t>;</w:t>
      </w:r>
    </w:p>
    <w:p w14:paraId="2B3849E4" w14:textId="63D84320"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C</w:t>
      </w:r>
      <w:r w:rsidR="00CE3E26" w:rsidRPr="005F23CE">
        <w:rPr>
          <w:rFonts w:asciiTheme="minorHAnsi" w:eastAsia="ArialMT" w:hAnsiTheme="minorHAnsi" w:cstheme="minorHAnsi"/>
          <w:color w:val="000000" w:themeColor="text1"/>
          <w:sz w:val="20"/>
          <w:szCs w:val="20"/>
          <w:lang w:val="ro-RO"/>
        </w:rPr>
        <w:t>onturile bancare</w:t>
      </w:r>
      <w:r>
        <w:rPr>
          <w:rFonts w:asciiTheme="minorHAnsi" w:eastAsia="ArialMT" w:hAnsiTheme="minorHAnsi" w:cstheme="minorHAnsi"/>
          <w:color w:val="000000" w:themeColor="text1"/>
          <w:sz w:val="20"/>
          <w:szCs w:val="20"/>
          <w:lang w:val="ro-RO"/>
        </w:rPr>
        <w:t>;</w:t>
      </w:r>
    </w:p>
    <w:p w14:paraId="3C39A810" w14:textId="70F4A76A"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E</w:t>
      </w:r>
      <w:r w:rsidR="00CE3E26" w:rsidRPr="005F23CE">
        <w:rPr>
          <w:rFonts w:asciiTheme="minorHAnsi" w:eastAsia="ArialMT" w:hAnsiTheme="minorHAnsi" w:cstheme="minorHAnsi"/>
          <w:color w:val="000000" w:themeColor="text1"/>
          <w:sz w:val="20"/>
          <w:szCs w:val="20"/>
          <w:lang w:val="ro-RO"/>
        </w:rPr>
        <w:t>xercițiile financiare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7119FB00" w14:textId="6A6FDFA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acordată anterior</w:t>
      </w:r>
      <w:r w:rsidR="00985FCE">
        <w:rPr>
          <w:rFonts w:asciiTheme="minorHAnsi" w:eastAsia="ArialMT" w:hAnsiTheme="minorHAnsi" w:cstheme="minorHAnsi"/>
          <w:color w:val="000000" w:themeColor="text1"/>
          <w:sz w:val="20"/>
          <w:szCs w:val="20"/>
          <w:lang w:val="ro-RO"/>
        </w:rPr>
        <w:t xml:space="preserve">: </w:t>
      </w:r>
      <w:r w:rsidR="00E97F5E" w:rsidRPr="00EB61EA">
        <w:rPr>
          <w:rFonts w:asciiTheme="minorHAnsi" w:eastAsia="ArialMT" w:hAnsiTheme="minorHAnsi" w:cstheme="minorHAnsi"/>
          <w:color w:val="000000" w:themeColor="text1"/>
          <w:sz w:val="20"/>
          <w:szCs w:val="20"/>
          <w:lang w:val="ro-RO"/>
        </w:rPr>
        <w:t>s</w:t>
      </w:r>
      <w:r w:rsidR="006E666C" w:rsidRPr="00EB61EA">
        <w:rPr>
          <w:rFonts w:asciiTheme="minorHAnsi" w:eastAsia="ArialMT" w:hAnsiTheme="minorHAnsi" w:cstheme="minorHAnsi"/>
          <w:color w:val="000000" w:themeColor="text1"/>
          <w:sz w:val="20"/>
          <w:szCs w:val="20"/>
          <w:lang w:val="ro-RO"/>
        </w:rPr>
        <w:t xml:space="preserve">e </w:t>
      </w:r>
      <w:r w:rsidR="00985FCE">
        <w:rPr>
          <w:rFonts w:asciiTheme="minorHAnsi" w:eastAsia="ArialMT" w:hAnsiTheme="minorHAnsi" w:cstheme="minorHAnsi"/>
          <w:color w:val="000000" w:themeColor="text1"/>
          <w:sz w:val="20"/>
          <w:szCs w:val="20"/>
          <w:lang w:val="ro-RO"/>
        </w:rPr>
        <w:t>vor completa</w:t>
      </w:r>
      <w:r w:rsidR="006E666C" w:rsidRPr="00EB61EA">
        <w:rPr>
          <w:rFonts w:asciiTheme="minorHAnsi" w:eastAsia="ArialMT" w:hAnsiTheme="minorHAnsi" w:cstheme="minorHAnsi"/>
          <w:color w:val="000000" w:themeColor="text1"/>
          <w:sz w:val="20"/>
          <w:szCs w:val="20"/>
          <w:lang w:val="ro-RO"/>
        </w:rPr>
        <w:t xml:space="preserve"> </w:t>
      </w:r>
      <w:r w:rsidR="00CE2451">
        <w:rPr>
          <w:rFonts w:asciiTheme="minorHAnsi" w:eastAsia="ArialMT" w:hAnsiTheme="minorHAnsi" w:cstheme="minorHAnsi"/>
          <w:color w:val="000000" w:themeColor="text1"/>
          <w:sz w:val="20"/>
          <w:szCs w:val="20"/>
          <w:lang w:val="ro-RO"/>
        </w:rPr>
        <w:t>informațiile</w:t>
      </w:r>
      <w:r w:rsidR="006E666C" w:rsidRPr="00EB61EA">
        <w:rPr>
          <w:rFonts w:asciiTheme="minorHAnsi" w:eastAsia="ArialMT" w:hAnsiTheme="minorHAnsi" w:cstheme="minorHAnsi"/>
          <w:color w:val="000000" w:themeColor="text1"/>
          <w:sz w:val="20"/>
          <w:szCs w:val="20"/>
          <w:lang w:val="ro-RO"/>
        </w:rPr>
        <w:t xml:space="preserve"> solicitate pentru toate finanțările din surse publice obținute de entitatea solicitantă în ultimii 3 ani fiscali (i.e. ultimii 2 ani fiscali înainte de data depunerii cererii de </w:t>
      </w:r>
      <w:proofErr w:type="spellStart"/>
      <w:r w:rsidR="006E666C" w:rsidRPr="00EB61EA">
        <w:rPr>
          <w:rFonts w:asciiTheme="minorHAnsi" w:eastAsia="ArialMT" w:hAnsiTheme="minorHAnsi" w:cstheme="minorHAnsi"/>
          <w:color w:val="000000" w:themeColor="text1"/>
          <w:sz w:val="20"/>
          <w:szCs w:val="20"/>
          <w:lang w:val="ro-RO"/>
        </w:rPr>
        <w:t>finanţare</w:t>
      </w:r>
      <w:proofErr w:type="spellEnd"/>
      <w:r w:rsidR="006E666C" w:rsidRPr="00EB61EA">
        <w:rPr>
          <w:rFonts w:asciiTheme="minorHAnsi" w:eastAsia="ArialMT" w:hAnsiTheme="minorHAnsi" w:cstheme="minorHAnsi"/>
          <w:color w:val="000000" w:themeColor="text1"/>
          <w:sz w:val="20"/>
          <w:szCs w:val="20"/>
          <w:lang w:val="ro-RO"/>
        </w:rPr>
        <w:t xml:space="preserve"> </w:t>
      </w:r>
      <w:proofErr w:type="spellStart"/>
      <w:r w:rsidR="006E666C" w:rsidRPr="00EB61EA">
        <w:rPr>
          <w:rFonts w:asciiTheme="minorHAnsi" w:eastAsia="ArialMT" w:hAnsiTheme="minorHAnsi" w:cstheme="minorHAnsi"/>
          <w:color w:val="000000" w:themeColor="text1"/>
          <w:sz w:val="20"/>
          <w:szCs w:val="20"/>
          <w:lang w:val="ro-RO"/>
        </w:rPr>
        <w:t>şi</w:t>
      </w:r>
      <w:proofErr w:type="spellEnd"/>
      <w:r w:rsidR="006E666C" w:rsidRPr="00EB61EA">
        <w:rPr>
          <w:rFonts w:asciiTheme="minorHAnsi" w:eastAsia="ArialMT" w:hAnsiTheme="minorHAnsi" w:cstheme="minorHAnsi"/>
          <w:color w:val="000000" w:themeColor="text1"/>
          <w:sz w:val="20"/>
          <w:szCs w:val="20"/>
          <w:lang w:val="ro-RO"/>
        </w:rPr>
        <w:t xml:space="preserve"> anul curent depunerii cererii de </w:t>
      </w:r>
      <w:r w:rsidR="003F58EA" w:rsidRPr="00EB61EA">
        <w:rPr>
          <w:rFonts w:asciiTheme="minorHAnsi" w:eastAsia="ArialMT" w:hAnsiTheme="minorHAnsi" w:cstheme="minorHAnsi"/>
          <w:color w:val="000000" w:themeColor="text1"/>
          <w:sz w:val="20"/>
          <w:szCs w:val="20"/>
          <w:lang w:val="ro-RO"/>
        </w:rPr>
        <w:t>finanțare</w:t>
      </w:r>
      <w:r w:rsidR="006E666C"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50A29AD5" w14:textId="3E94F07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solicitată</w:t>
      </w:r>
      <w:r w:rsidR="00CE2451">
        <w:rPr>
          <w:rFonts w:asciiTheme="minorHAnsi" w:eastAsia="ArialMT" w:hAnsiTheme="minorHAnsi" w:cstheme="minorHAnsi"/>
          <w:color w:val="000000" w:themeColor="text1"/>
          <w:sz w:val="20"/>
          <w:szCs w:val="20"/>
          <w:lang w:val="ro-RO"/>
        </w:rPr>
        <w:t xml:space="preserve">: </w:t>
      </w:r>
      <w:r w:rsidR="005134CD" w:rsidRPr="00EB61EA">
        <w:rPr>
          <w:rFonts w:asciiTheme="minorHAnsi" w:eastAsia="ArialMT" w:hAnsiTheme="minorHAnsi" w:cstheme="minorHAnsi"/>
          <w:color w:val="000000" w:themeColor="text1"/>
          <w:sz w:val="20"/>
          <w:szCs w:val="20"/>
          <w:lang w:val="ro-RO"/>
        </w:rPr>
        <w:t xml:space="preserve">se vor completa </w:t>
      </w:r>
      <w:r w:rsidR="003F58EA" w:rsidRPr="00EB61EA">
        <w:rPr>
          <w:rFonts w:asciiTheme="minorHAnsi" w:eastAsia="ArialMT" w:hAnsiTheme="minorHAnsi" w:cstheme="minorHAnsi"/>
          <w:color w:val="000000" w:themeColor="text1"/>
          <w:sz w:val="20"/>
          <w:szCs w:val="20"/>
          <w:lang w:val="ro-RO"/>
        </w:rPr>
        <w:t>informații</w:t>
      </w:r>
      <w:r w:rsidR="005134CD" w:rsidRPr="00EB61EA">
        <w:rPr>
          <w:rFonts w:asciiTheme="minorHAnsi" w:eastAsia="ArialMT" w:hAnsiTheme="minorHAnsi" w:cstheme="minorHAnsi"/>
          <w:color w:val="000000" w:themeColor="text1"/>
          <w:sz w:val="20"/>
          <w:szCs w:val="20"/>
          <w:lang w:val="ro-RO"/>
        </w:rPr>
        <w:t xml:space="preserve"> despre finanțările solicitate, pentru care nu a fost încă emisă o decizie privind </w:t>
      </w:r>
      <w:r w:rsidR="003F58EA" w:rsidRPr="00EB61EA">
        <w:rPr>
          <w:rFonts w:asciiTheme="minorHAnsi" w:eastAsia="ArialMT" w:hAnsiTheme="minorHAnsi" w:cstheme="minorHAnsi"/>
          <w:color w:val="000000" w:themeColor="text1"/>
          <w:sz w:val="20"/>
          <w:szCs w:val="20"/>
          <w:lang w:val="ro-RO"/>
        </w:rPr>
        <w:t>finanțarea</w:t>
      </w:r>
      <w:r w:rsidR="005134CD"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2EC3D41" w14:textId="1677A82C" w:rsidR="000F5A47"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jutor de stat</w:t>
      </w:r>
      <w:r w:rsidR="00CE2451">
        <w:rPr>
          <w:rFonts w:asciiTheme="minorHAnsi" w:eastAsia="ArialMT" w:hAnsiTheme="minorHAnsi" w:cstheme="minorHAnsi"/>
          <w:color w:val="000000" w:themeColor="text1"/>
          <w:sz w:val="20"/>
          <w:szCs w:val="20"/>
          <w:lang w:val="ro-RO"/>
        </w:rPr>
        <w:t xml:space="preserve">: </w:t>
      </w:r>
      <w:r w:rsidR="00CE2451" w:rsidRPr="005D34FA">
        <w:rPr>
          <w:rFonts w:asciiTheme="minorHAnsi" w:eastAsia="ArialMT" w:hAnsiTheme="minorHAnsi" w:cstheme="minorHAnsi"/>
          <w:color w:val="000000" w:themeColor="text1"/>
          <w:sz w:val="20"/>
          <w:szCs w:val="20"/>
          <w:lang w:val="ro-RO"/>
        </w:rPr>
        <w:t>se vor completa informațiile solicitate pentru</w:t>
      </w:r>
      <w:r w:rsidR="000F5A47" w:rsidRPr="00EB61EA">
        <w:rPr>
          <w:rFonts w:asciiTheme="minorHAnsi" w:eastAsia="ArialMT" w:hAnsiTheme="minorHAnsi" w:cstheme="minorHAnsi"/>
          <w:color w:val="000000" w:themeColor="text1"/>
          <w:sz w:val="20"/>
          <w:szCs w:val="20"/>
          <w:lang w:val="ro-RO"/>
        </w:rPr>
        <w:t xml:space="preserve"> toate ajutoarele de stat/de </w:t>
      </w:r>
      <w:proofErr w:type="spellStart"/>
      <w:r w:rsidR="000F5A47" w:rsidRPr="00EB61EA">
        <w:rPr>
          <w:rFonts w:asciiTheme="minorHAnsi" w:eastAsia="ArialMT" w:hAnsiTheme="minorHAnsi" w:cstheme="minorHAnsi"/>
          <w:color w:val="000000" w:themeColor="text1"/>
          <w:sz w:val="20"/>
          <w:szCs w:val="20"/>
          <w:lang w:val="ro-RO"/>
        </w:rPr>
        <w:t>minimis</w:t>
      </w:r>
      <w:proofErr w:type="spellEnd"/>
      <w:r w:rsidR="000F5A47" w:rsidRPr="00EB61EA">
        <w:rPr>
          <w:rFonts w:asciiTheme="minorHAnsi" w:eastAsia="ArialMT" w:hAnsiTheme="minorHAnsi" w:cstheme="minorHAnsi"/>
          <w:color w:val="000000" w:themeColor="text1"/>
          <w:sz w:val="20"/>
          <w:szCs w:val="20"/>
          <w:lang w:val="ro-RO"/>
        </w:rPr>
        <w:t xml:space="preserve"> primite</w:t>
      </w:r>
      <w:r w:rsidR="00EB61EA">
        <w:rPr>
          <w:rFonts w:asciiTheme="minorHAnsi" w:eastAsia="ArialMT" w:hAnsiTheme="minorHAnsi" w:cstheme="minorHAnsi"/>
          <w:color w:val="000000" w:themeColor="text1"/>
          <w:sz w:val="20"/>
          <w:szCs w:val="20"/>
          <w:lang w:val="ro-RO"/>
        </w:rPr>
        <w:t xml:space="preserve"> de solicitant</w:t>
      </w:r>
      <w:r w:rsidR="000F5A47" w:rsidRPr="00EB61EA">
        <w:rPr>
          <w:rFonts w:asciiTheme="minorHAnsi" w:eastAsia="ArialMT" w:hAnsiTheme="minorHAnsi" w:cstheme="minorHAnsi"/>
          <w:color w:val="000000" w:themeColor="text1"/>
          <w:sz w:val="20"/>
          <w:szCs w:val="20"/>
          <w:lang w:val="ro-RO"/>
        </w:rPr>
        <w:t>, indiferent de forma de acordare (e.g. scutiri de taxe</w:t>
      </w:r>
      <w:r w:rsidR="00545ADE" w:rsidRPr="00EB61EA">
        <w:rPr>
          <w:rFonts w:asciiTheme="minorHAnsi" w:eastAsia="ArialMT" w:hAnsiTheme="minorHAnsi" w:cstheme="minorHAnsi"/>
          <w:color w:val="000000" w:themeColor="text1"/>
          <w:sz w:val="20"/>
          <w:szCs w:val="20"/>
          <w:lang w:val="ro-RO"/>
        </w:rPr>
        <w:t xml:space="preserve">, </w:t>
      </w:r>
      <w:r w:rsidR="00EB61EA" w:rsidRPr="00EB61EA">
        <w:rPr>
          <w:rFonts w:asciiTheme="minorHAnsi" w:eastAsia="ArialMT" w:hAnsiTheme="minorHAnsi" w:cstheme="minorHAnsi"/>
          <w:color w:val="000000" w:themeColor="text1"/>
          <w:sz w:val="20"/>
          <w:szCs w:val="20"/>
          <w:lang w:val="ro-RO"/>
        </w:rPr>
        <w:t>subvenționări</w:t>
      </w:r>
      <w:r w:rsidR="00545ADE" w:rsidRPr="00EB61EA">
        <w:rPr>
          <w:rFonts w:asciiTheme="minorHAnsi" w:eastAsia="ArialMT" w:hAnsiTheme="minorHAnsi" w:cstheme="minorHAnsi"/>
          <w:color w:val="000000" w:themeColor="text1"/>
          <w:sz w:val="20"/>
          <w:szCs w:val="20"/>
          <w:lang w:val="ro-RO"/>
        </w:rPr>
        <w:t xml:space="preserve"> costu</w:t>
      </w:r>
      <w:r w:rsidR="00EB61EA">
        <w:rPr>
          <w:rFonts w:asciiTheme="minorHAnsi" w:eastAsia="ArialMT" w:hAnsiTheme="minorHAnsi" w:cstheme="minorHAnsi"/>
          <w:color w:val="000000" w:themeColor="text1"/>
          <w:sz w:val="20"/>
          <w:szCs w:val="20"/>
          <w:lang w:val="ro-RO"/>
        </w:rPr>
        <w:t>ri</w:t>
      </w:r>
      <w:r w:rsidR="00545ADE" w:rsidRPr="00EB61EA">
        <w:rPr>
          <w:rFonts w:asciiTheme="minorHAnsi" w:eastAsia="ArialMT" w:hAnsiTheme="minorHAnsi" w:cstheme="minorHAnsi"/>
          <w:color w:val="000000" w:themeColor="text1"/>
          <w:sz w:val="20"/>
          <w:szCs w:val="20"/>
          <w:lang w:val="ro-RO"/>
        </w:rPr>
        <w:t xml:space="preserve"> pentru energie electric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energie termic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etc.</w:t>
      </w:r>
      <w:r w:rsidR="000F5A47"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963F44A" w14:textId="34ACF24E" w:rsidR="006E666C"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D</w:t>
      </w:r>
      <w:r w:rsidR="00CE3E26" w:rsidRPr="005F23CE">
        <w:rPr>
          <w:rFonts w:asciiTheme="minorHAnsi" w:eastAsia="ArialMT" w:hAnsiTheme="minorHAnsi" w:cstheme="minorHAnsi"/>
          <w:color w:val="000000" w:themeColor="text1"/>
          <w:sz w:val="20"/>
          <w:szCs w:val="20"/>
          <w:lang w:val="ro-RO"/>
        </w:rPr>
        <w:t>ocumente atașate.</w:t>
      </w:r>
    </w:p>
    <w:p w14:paraId="1A93CDF3" w14:textId="62A030A1" w:rsidR="006E666C" w:rsidRPr="005F23CE" w:rsidRDefault="006E666C" w:rsidP="006E666C">
      <w:pPr>
        <w:pStyle w:val="Default"/>
        <w:jc w:val="both"/>
        <w:rPr>
          <w:rFonts w:asciiTheme="minorHAnsi" w:hAnsiTheme="minorHAnsi" w:cstheme="minorHAnsi"/>
          <w:color w:val="auto"/>
          <w:sz w:val="20"/>
          <w:szCs w:val="20"/>
          <w:lang w:val="ro-RO"/>
        </w:rPr>
      </w:pPr>
    </w:p>
    <w:p w14:paraId="524DB983" w14:textId="2024C3CE" w:rsidR="00CE3E26" w:rsidRPr="005F23CE" w:rsidRDefault="00D328D3" w:rsidP="00B544B1">
      <w:pPr>
        <w:widowControl/>
        <w:autoSpaceDE w:val="0"/>
        <w:autoSpaceDN w:val="0"/>
        <w:adjustRightInd w:val="0"/>
        <w:spacing w:after="120"/>
        <w:jc w:val="both"/>
        <w:rPr>
          <w:rFonts w:eastAsia="ArialMT" w:cstheme="minorHAnsi"/>
          <w:color w:val="000000" w:themeColor="text1"/>
          <w:sz w:val="20"/>
          <w:szCs w:val="20"/>
        </w:rPr>
      </w:pPr>
      <w:r>
        <w:rPr>
          <w:rFonts w:eastAsia="ArialMT" w:cstheme="minorHAnsi"/>
          <w:color w:val="000000" w:themeColor="text1"/>
          <w:sz w:val="20"/>
          <w:szCs w:val="20"/>
        </w:rPr>
        <w:t>I</w:t>
      </w:r>
      <w:r w:rsidR="00CE3E26" w:rsidRPr="005F23CE">
        <w:rPr>
          <w:rFonts w:eastAsia="ArialMT" w:cstheme="minorHAnsi"/>
          <w:color w:val="000000" w:themeColor="text1"/>
          <w:sz w:val="20"/>
          <w:szCs w:val="20"/>
        </w:rPr>
        <w:t>nformații</w:t>
      </w:r>
      <w:r>
        <w:rPr>
          <w:rFonts w:eastAsia="ArialMT" w:cstheme="minorHAnsi"/>
          <w:color w:val="000000" w:themeColor="text1"/>
          <w:sz w:val="20"/>
          <w:szCs w:val="20"/>
        </w:rPr>
        <w:t>le din cadrul acestei secțiuni</w:t>
      </w:r>
      <w:r w:rsidR="00CE3E26" w:rsidRPr="005F23CE">
        <w:rPr>
          <w:rFonts w:eastAsia="ArialMT" w:cstheme="minorHAnsi"/>
          <w:color w:val="000000" w:themeColor="text1"/>
          <w:sz w:val="20"/>
          <w:szCs w:val="20"/>
        </w:rPr>
        <w:t xml:space="preserve"> sunt aduse în mod automat din meniul </w:t>
      </w:r>
      <w:bookmarkStart w:id="32" w:name="_Hlk143076722"/>
      <w:r w:rsidR="00CE3E26" w:rsidRPr="005F23CE">
        <w:rPr>
          <w:rFonts w:eastAsia="ArialMT" w:cstheme="minorHAnsi"/>
          <w:color w:val="000000" w:themeColor="text1"/>
          <w:sz w:val="20"/>
          <w:szCs w:val="20"/>
        </w:rPr>
        <w:t>entității juridice.</w:t>
      </w:r>
      <w:bookmarkEnd w:id="32"/>
    </w:p>
    <w:p w14:paraId="0AD2BBD2" w14:textId="77777777" w:rsidR="00CE3E26" w:rsidRPr="005F23CE" w:rsidRDefault="00CE3E26"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În cazul în care informațiile din meniul entității juridice au fost modificate după adăugarea unui proiect, la acționarea butonului </w:t>
      </w:r>
      <w:r w:rsidRPr="005F23CE">
        <w:rPr>
          <w:rFonts w:eastAsia="ArialMT" w:cstheme="minorHAnsi"/>
          <w:noProof/>
          <w:color w:val="000000" w:themeColor="text1"/>
          <w:sz w:val="20"/>
          <w:szCs w:val="20"/>
          <w:lang w:eastAsia="ro-RO"/>
        </w:rPr>
        <w:drawing>
          <wp:inline distT="0" distB="0" distL="0" distR="0" wp14:anchorId="6595B53B" wp14:editId="3B5683F5">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5F23CE">
        <w:rPr>
          <w:rFonts w:eastAsia="ArialMT" w:cstheme="minorHAnsi"/>
          <w:color w:val="000000" w:themeColor="text1"/>
          <w:sz w:val="20"/>
          <w:szCs w:val="20"/>
        </w:rPr>
        <w:t>, informațiile se vor actualiza.</w:t>
      </w:r>
      <w:r w:rsidR="00B544B1" w:rsidRPr="005F23CE">
        <w:rPr>
          <w:rFonts w:eastAsia="ArialMT" w:cstheme="minorHAnsi"/>
          <w:color w:val="000000" w:themeColor="text1"/>
          <w:sz w:val="20"/>
          <w:szCs w:val="20"/>
        </w:rPr>
        <w:t xml:space="preserve"> </w:t>
      </w:r>
    </w:p>
    <w:p w14:paraId="226C39B4" w14:textId="055267EF" w:rsidR="00D62B43" w:rsidRDefault="006E666C"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Având în vedere că, în conformitate cu prevederile Ghidului </w:t>
      </w:r>
      <w:r w:rsidR="00230B75">
        <w:rPr>
          <w:rFonts w:eastAsia="ArialMT" w:cstheme="minorHAnsi"/>
          <w:color w:val="000000" w:themeColor="text1"/>
          <w:sz w:val="20"/>
          <w:szCs w:val="20"/>
        </w:rPr>
        <w:t>solicitantului</w:t>
      </w:r>
      <w:r w:rsidRPr="005F23CE">
        <w:rPr>
          <w:rFonts w:eastAsia="ArialMT" w:cstheme="minorHAnsi"/>
          <w:color w:val="000000" w:themeColor="text1"/>
          <w:sz w:val="20"/>
          <w:szCs w:val="20"/>
        </w:rPr>
        <w:t>, în cadrul acestui apel de proiecte, nu sunt eligibile proiectele depuse în parteneriat, în această secțiune se preiau doar informațiile solicitantului.</w:t>
      </w:r>
    </w:p>
    <w:p w14:paraId="4899E30C" w14:textId="77777777" w:rsidR="00EA3D05" w:rsidRPr="005F23CE" w:rsidRDefault="00EA3D05" w:rsidP="00B544B1">
      <w:pPr>
        <w:widowControl/>
        <w:autoSpaceDE w:val="0"/>
        <w:autoSpaceDN w:val="0"/>
        <w:adjustRightInd w:val="0"/>
        <w:spacing w:after="120"/>
        <w:jc w:val="both"/>
        <w:rPr>
          <w:rFonts w:eastAsia="ArialMT" w:cstheme="minorHAnsi"/>
          <w:color w:val="000000" w:themeColor="text1"/>
          <w:sz w:val="20"/>
          <w:szCs w:val="20"/>
        </w:rPr>
      </w:pPr>
    </w:p>
    <w:p w14:paraId="517C29F9" w14:textId="77777777" w:rsidR="00CE3E26" w:rsidRPr="005F23CE" w:rsidRDefault="00CE3E26" w:rsidP="00D70BDE">
      <w:pPr>
        <w:pStyle w:val="Titlu3"/>
        <w:numPr>
          <w:ilvl w:val="1"/>
          <w:numId w:val="14"/>
        </w:numPr>
        <w:rPr>
          <w:rFonts w:asciiTheme="minorHAnsi" w:hAnsiTheme="minorHAnsi" w:cstheme="minorHAnsi"/>
          <w:sz w:val="20"/>
          <w:szCs w:val="20"/>
        </w:rPr>
      </w:pPr>
      <w:bookmarkStart w:id="33" w:name="_Toc142552989"/>
      <w:bookmarkStart w:id="34" w:name="_Toc142554059"/>
      <w:bookmarkStart w:id="35" w:name="_Toc142577193"/>
      <w:r w:rsidRPr="005F23CE">
        <w:rPr>
          <w:rFonts w:asciiTheme="minorHAnsi" w:hAnsiTheme="minorHAnsi" w:cstheme="minorHAnsi"/>
          <w:sz w:val="20"/>
          <w:szCs w:val="20"/>
        </w:rPr>
        <w:t>Responsabil de proiect/Persoană de contact</w:t>
      </w:r>
      <w:bookmarkEnd w:id="33"/>
      <w:bookmarkEnd w:id="34"/>
      <w:bookmarkEnd w:id="35"/>
    </w:p>
    <w:p w14:paraId="236328A0"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p>
    <w:p w14:paraId="2E1A3C92"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Editarea câmpurilor aferente Responsabil de proiect și Persoană de contact din această subsecțiune se face prin acționarea </w:t>
      </w:r>
      <w:r w:rsidRPr="005F23CE">
        <w:rPr>
          <w:rFonts w:eastAsia="ArialMT" w:cstheme="minorHAnsi"/>
          <w:noProof/>
          <w:color w:val="000000" w:themeColor="text1"/>
          <w:sz w:val="20"/>
          <w:szCs w:val="20"/>
          <w:lang w:eastAsia="ro-RO"/>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3F927A97" w14:textId="77777777" w:rsidR="00B544B1" w:rsidRPr="005F23CE" w:rsidRDefault="00CE3E26" w:rsidP="00B544B1">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5F23CE" w:rsidRDefault="00B544B1" w:rsidP="00B544B1">
      <w:pPr>
        <w:widowControl/>
        <w:autoSpaceDE w:val="0"/>
        <w:autoSpaceDN w:val="0"/>
        <w:adjustRightInd w:val="0"/>
        <w:rPr>
          <w:rFonts w:eastAsia="ArialMT" w:cstheme="minorHAnsi"/>
          <w:color w:val="000000" w:themeColor="text1"/>
          <w:sz w:val="20"/>
          <w:szCs w:val="20"/>
        </w:rPr>
      </w:pPr>
    </w:p>
    <w:p w14:paraId="4F37BA77" w14:textId="77777777" w:rsidR="00B544B1" w:rsidRPr="005F23CE" w:rsidRDefault="00CE3E26" w:rsidP="00B544B1">
      <w:pPr>
        <w:widowControl/>
        <w:autoSpaceDE w:val="0"/>
        <w:autoSpaceDN w:val="0"/>
        <w:adjustRightInd w:val="0"/>
        <w:jc w:val="both"/>
        <w:rPr>
          <w:rFonts w:eastAsia="ArialMT" w:cstheme="minorHAnsi"/>
          <w:color w:val="000000"/>
          <w:sz w:val="20"/>
          <w:szCs w:val="20"/>
        </w:rPr>
      </w:pPr>
      <w:r w:rsidRPr="005F23CE">
        <w:rPr>
          <w:rFonts w:eastAsia="ArialMT" w:cstheme="minorHAnsi"/>
          <w:color w:val="000000"/>
          <w:sz w:val="20"/>
          <w:szCs w:val="20"/>
        </w:rPr>
        <w:t xml:space="preserve">Prin acționarea </w:t>
      </w:r>
      <w:r w:rsidRPr="005F23CE">
        <w:rPr>
          <w:rFonts w:eastAsia="ArialMT" w:cstheme="minorHAnsi"/>
          <w:noProof/>
          <w:color w:val="000000"/>
          <w:sz w:val="20"/>
          <w:szCs w:val="20"/>
          <w:lang w:eastAsia="ro-RO"/>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sz w:val="20"/>
          <w:szCs w:val="20"/>
        </w:rPr>
        <w:t>, aplicația deschide pagina pop-</w:t>
      </w:r>
      <w:proofErr w:type="spellStart"/>
      <w:r w:rsidRPr="005F23CE">
        <w:rPr>
          <w:rFonts w:eastAsia="ArialMT" w:cstheme="minorHAnsi"/>
          <w:color w:val="000000"/>
          <w:sz w:val="20"/>
          <w:szCs w:val="20"/>
        </w:rPr>
        <w:t>up</w:t>
      </w:r>
      <w:proofErr w:type="spellEnd"/>
      <w:r w:rsidRPr="005F23CE">
        <w:rPr>
          <w:rFonts w:eastAsia="ArialMT" w:cstheme="minorHAnsi"/>
          <w:color w:val="000000"/>
          <w:sz w:val="20"/>
          <w:szCs w:val="20"/>
        </w:rPr>
        <w:t xml:space="preserve"> </w:t>
      </w:r>
      <w:r w:rsidRPr="005F23CE">
        <w:rPr>
          <w:rFonts w:cstheme="minorHAnsi"/>
          <w:b/>
          <w:bCs/>
          <w:color w:val="000000"/>
          <w:sz w:val="20"/>
          <w:szCs w:val="20"/>
        </w:rPr>
        <w:t>Modifică responsabil proiect</w:t>
      </w:r>
      <w:r w:rsidR="00D511CF" w:rsidRPr="005F23CE">
        <w:rPr>
          <w:rFonts w:cstheme="minorHAnsi"/>
          <w:b/>
          <w:bCs/>
          <w:color w:val="000000"/>
          <w:sz w:val="20"/>
          <w:szCs w:val="20"/>
        </w:rPr>
        <w:t>/persoana de contact</w:t>
      </w:r>
      <w:r w:rsidRPr="005F23CE">
        <w:rPr>
          <w:rFonts w:cstheme="minorHAnsi"/>
          <w:b/>
          <w:bCs/>
          <w:color w:val="000000"/>
          <w:sz w:val="20"/>
          <w:szCs w:val="20"/>
        </w:rPr>
        <w:t xml:space="preserve"> </w:t>
      </w:r>
      <w:r w:rsidRPr="005F23CE">
        <w:rPr>
          <w:rFonts w:eastAsia="ArialMT" w:cstheme="minorHAnsi"/>
          <w:color w:val="000000"/>
          <w:sz w:val="20"/>
          <w:szCs w:val="20"/>
        </w:rPr>
        <w:t>în care se vor completa numele și prenumele, numărul de telefon și adresa de e-mail.</w:t>
      </w:r>
    </w:p>
    <w:p w14:paraId="27F944D1"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p>
    <w:p w14:paraId="20D1DABF"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5F23CE" w:rsidRDefault="007264B2" w:rsidP="00CE3E26">
      <w:pPr>
        <w:keepNext/>
        <w:keepLines/>
        <w:widowControl/>
        <w:autoSpaceDE w:val="0"/>
        <w:autoSpaceDN w:val="0"/>
        <w:adjustRightInd w:val="0"/>
        <w:rPr>
          <w:rFonts w:eastAsia="Roboto-Regular" w:cstheme="minorHAnsi"/>
          <w:color w:val="1E40B0"/>
          <w:sz w:val="20"/>
          <w:szCs w:val="20"/>
        </w:rPr>
      </w:pPr>
      <w:r w:rsidRPr="005F23CE">
        <w:rPr>
          <w:rFonts w:cstheme="minorHAnsi"/>
          <w:noProof/>
          <w:sz w:val="20"/>
          <w:szCs w:val="20"/>
          <w:lang w:eastAsia="ro-RO"/>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5F23CE" w:rsidRDefault="00CE3E26" w:rsidP="00CE3E26">
      <w:pPr>
        <w:pStyle w:val="Corptext"/>
        <w:tabs>
          <w:tab w:val="left" w:pos="6642"/>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Datele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introduse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salvează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1"/>
          <w:sz w:val="20"/>
          <w:szCs w:val="20"/>
        </w:rPr>
        <w:tab/>
      </w:r>
      <w:r w:rsidR="007264B2" w:rsidRPr="005F23CE">
        <w:rPr>
          <w:rFonts w:asciiTheme="minorHAnsi" w:hAnsiTheme="minorHAnsi" w:cstheme="minorHAnsi"/>
          <w:spacing w:val="-1"/>
          <w:sz w:val="20"/>
          <w:szCs w:val="20"/>
        </w:rPr>
        <w:t xml:space="preserve">          </w:t>
      </w:r>
      <w:r w:rsidRPr="005F23CE">
        <w:rPr>
          <w:rFonts w:asciiTheme="minorHAnsi" w:hAnsiTheme="minorHAnsi" w:cstheme="minorHAnsi"/>
          <w:sz w:val="20"/>
          <w:szCs w:val="20"/>
        </w:rPr>
        <w:t>.</w:t>
      </w:r>
    </w:p>
    <w:p w14:paraId="32AABCD8" w14:textId="77777777" w:rsidR="007264B2" w:rsidRPr="005F23CE" w:rsidRDefault="007264B2" w:rsidP="00CE3E26">
      <w:pPr>
        <w:autoSpaceDE w:val="0"/>
        <w:autoSpaceDN w:val="0"/>
        <w:adjustRightInd w:val="0"/>
        <w:rPr>
          <w:rFonts w:eastAsia="Roboto-Regular" w:cstheme="minorHAnsi"/>
          <w:color w:val="1E40B0"/>
          <w:sz w:val="20"/>
          <w:szCs w:val="20"/>
        </w:rPr>
      </w:pPr>
    </w:p>
    <w:p w14:paraId="5B1B7C10" w14:textId="77777777" w:rsidR="0063476B" w:rsidRPr="005F23CE" w:rsidRDefault="0063476B" w:rsidP="00D70BDE">
      <w:pPr>
        <w:pStyle w:val="Titlu3"/>
        <w:numPr>
          <w:ilvl w:val="1"/>
          <w:numId w:val="14"/>
        </w:numPr>
        <w:rPr>
          <w:rFonts w:asciiTheme="minorHAnsi" w:hAnsiTheme="minorHAnsi" w:cstheme="minorHAnsi"/>
          <w:sz w:val="20"/>
          <w:szCs w:val="20"/>
        </w:rPr>
      </w:pPr>
      <w:bookmarkStart w:id="36" w:name="_Toc142552990"/>
      <w:bookmarkStart w:id="37" w:name="_Toc142554060"/>
      <w:bookmarkStart w:id="38" w:name="_Toc142577194"/>
      <w:r w:rsidRPr="005F23CE">
        <w:rPr>
          <w:rFonts w:asciiTheme="minorHAnsi" w:hAnsiTheme="minorHAnsi" w:cstheme="minorHAnsi"/>
          <w:sz w:val="20"/>
          <w:szCs w:val="20"/>
        </w:rPr>
        <w:t>Atribute proiect</w:t>
      </w:r>
      <w:bookmarkEnd w:id="36"/>
      <w:bookmarkEnd w:id="37"/>
      <w:bookmarkEnd w:id="38"/>
    </w:p>
    <w:p w14:paraId="48736A99"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Subsecțiunea Atribute proiect se editează prin acționarea butonului  </w:t>
      </w:r>
      <w:r w:rsidRPr="005F23CE">
        <w:rPr>
          <w:rFonts w:eastAsia="ArialMT" w:cstheme="minorHAnsi"/>
          <w:noProof/>
          <w:color w:val="000000" w:themeColor="text1"/>
          <w:sz w:val="20"/>
          <w:szCs w:val="20"/>
          <w:lang w:eastAsia="ro-RO"/>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0ECD41EE"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p>
    <w:p w14:paraId="736712D6"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44A919A"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Sistemul deschide fereastra pop-</w:t>
      </w:r>
      <w:proofErr w:type="spellStart"/>
      <w:r w:rsidRPr="005F23CE">
        <w:rPr>
          <w:rFonts w:eastAsia="ArialMT" w:cstheme="minorHAnsi"/>
          <w:color w:val="000000" w:themeColor="text1"/>
          <w:sz w:val="20"/>
          <w:szCs w:val="20"/>
        </w:rPr>
        <w:t>up</w:t>
      </w:r>
      <w:proofErr w:type="spellEnd"/>
      <w:r w:rsidRPr="005F23CE">
        <w:rPr>
          <w:rFonts w:eastAsia="ArialMT" w:cstheme="minorHAnsi"/>
          <w:color w:val="000000" w:themeColor="text1"/>
          <w:sz w:val="20"/>
          <w:szCs w:val="20"/>
        </w:rPr>
        <w:t xml:space="preserve"> </w:t>
      </w:r>
      <w:r w:rsidRPr="005F23CE">
        <w:rPr>
          <w:rFonts w:eastAsia="ArialMT" w:cstheme="minorHAnsi"/>
          <w:b/>
          <w:bCs/>
          <w:color w:val="000000" w:themeColor="text1"/>
          <w:sz w:val="20"/>
          <w:szCs w:val="20"/>
        </w:rPr>
        <w:t xml:space="preserve">Modifică secțiune atribute proiect </w:t>
      </w:r>
      <w:r w:rsidRPr="005F23CE">
        <w:rPr>
          <w:rFonts w:eastAsia="ArialMT" w:cstheme="minorHAnsi"/>
          <w:color w:val="000000" w:themeColor="text1"/>
          <w:sz w:val="20"/>
          <w:szCs w:val="20"/>
        </w:rPr>
        <w:t>în care se bifează</w:t>
      </w:r>
    </w:p>
    <w:p w14:paraId="4BC0B682"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opțiunile, conform caracteristicilor fiecărui proiect.</w:t>
      </w:r>
    </w:p>
    <w:p w14:paraId="3B2672D7"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În funcție de opțiunile bifate (DA/NU), formularul deschide și alte opțiuni pentru completare.</w:t>
      </w:r>
    </w:p>
    <w:p w14:paraId="4D10853C" w14:textId="77777777" w:rsidR="0063476B" w:rsidRPr="005F23CE" w:rsidRDefault="0063476B" w:rsidP="0063476B">
      <w:pPr>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Exemplu:</w:t>
      </w:r>
    </w:p>
    <w:p w14:paraId="0DD4348E"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lastRenderedPageBreak/>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5F23CE" w:rsidRDefault="0063476B" w:rsidP="0063476B">
      <w:pPr>
        <w:autoSpaceDE w:val="0"/>
        <w:autoSpaceDN w:val="0"/>
        <w:adjustRightInd w:val="0"/>
        <w:rPr>
          <w:rFonts w:eastAsia="Roboto-Regular" w:cstheme="minorHAnsi"/>
          <w:color w:val="1E40B0"/>
          <w:sz w:val="20"/>
          <w:szCs w:val="20"/>
        </w:rPr>
      </w:pPr>
    </w:p>
    <w:p w14:paraId="51C19078"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5F23CE" w:rsidRDefault="0063476B" w:rsidP="0063476B">
      <w:pPr>
        <w:autoSpaceDE w:val="0"/>
        <w:autoSpaceDN w:val="0"/>
        <w:adjustRightInd w:val="0"/>
        <w:rPr>
          <w:rFonts w:eastAsia="Roboto-Regular" w:cstheme="minorHAnsi"/>
          <w:color w:val="1E40B0"/>
          <w:sz w:val="20"/>
          <w:szCs w:val="20"/>
        </w:rPr>
      </w:pPr>
    </w:p>
    <w:p w14:paraId="12A8D472" w14:textId="77777777" w:rsidR="00DB569A" w:rsidRPr="005F23CE" w:rsidRDefault="00DB569A" w:rsidP="00DB569A">
      <w:pPr>
        <w:autoSpaceDE w:val="0"/>
        <w:autoSpaceDN w:val="0"/>
        <w:adjustRightInd w:val="0"/>
        <w:jc w:val="both"/>
        <w:rPr>
          <w:rFonts w:eastAsia="Arial" w:cstheme="minorHAnsi"/>
          <w:i/>
          <w:iCs/>
          <w:sz w:val="20"/>
          <w:szCs w:val="20"/>
        </w:rPr>
      </w:pPr>
      <w:r w:rsidRPr="005F23CE">
        <w:rPr>
          <w:rFonts w:eastAsia="Arial" w:cstheme="minorHAnsi"/>
          <w:i/>
          <w:iCs/>
          <w:sz w:val="20"/>
          <w:szCs w:val="20"/>
        </w:rPr>
        <w:t xml:space="preserve">Atributele din această subsecțiune au câte două opțiuni (DA/NU) pe care se aplică bife. Sistemul pune automat bifele pe opțiunea “NU”. Solicitantul va avea în vedere, pentru acest apel, să lase bifa pe “NU” la toate atributele, cu </w:t>
      </w:r>
      <w:proofErr w:type="spellStart"/>
      <w:r w:rsidRPr="005F23CE">
        <w:rPr>
          <w:rFonts w:eastAsia="Arial" w:cstheme="minorHAnsi"/>
          <w:i/>
          <w:iCs/>
          <w:sz w:val="20"/>
          <w:szCs w:val="20"/>
        </w:rPr>
        <w:t>urmatoarele</w:t>
      </w:r>
      <w:proofErr w:type="spellEnd"/>
      <w:r w:rsidRPr="005F23CE">
        <w:rPr>
          <w:rFonts w:eastAsia="Arial" w:cstheme="minorHAnsi"/>
          <w:i/>
          <w:iCs/>
          <w:sz w:val="20"/>
          <w:szCs w:val="20"/>
        </w:rPr>
        <w:t xml:space="preserve"> excepții:</w:t>
      </w:r>
    </w:p>
    <w:p w14:paraId="6A171528" w14:textId="4C51640D" w:rsidR="0042097F" w:rsidRPr="00B6521B" w:rsidRDefault="00D70BDE" w:rsidP="00B6521B">
      <w:pPr>
        <w:pStyle w:val="Listparagraf"/>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Având in vedere că</w:t>
      </w:r>
      <w:r w:rsidR="00DB569A" w:rsidRPr="00B6521B">
        <w:rPr>
          <w:rFonts w:eastAsia="Arial" w:cstheme="minorHAnsi"/>
          <w:i/>
          <w:iCs/>
          <w:sz w:val="20"/>
          <w:szCs w:val="20"/>
        </w:rPr>
        <w:t xml:space="preserve"> proiectul intră sub ajutor de stat, la atributul “Sprijinul public va constitui ajutor de stat” bifa va fi aplicată pe ”Da”, iar la no</w:t>
      </w:r>
      <w:r w:rsidR="0042097F" w:rsidRPr="00B6521B">
        <w:rPr>
          <w:rFonts w:eastAsia="Arial" w:cstheme="minorHAnsi"/>
          <w:i/>
          <w:iCs/>
          <w:sz w:val="20"/>
          <w:szCs w:val="20"/>
        </w:rPr>
        <w:t>ile</w:t>
      </w:r>
      <w:r w:rsidR="00DB569A" w:rsidRPr="00B6521B">
        <w:rPr>
          <w:rFonts w:eastAsia="Arial" w:cstheme="minorHAnsi"/>
          <w:i/>
          <w:iCs/>
          <w:sz w:val="20"/>
          <w:szCs w:val="20"/>
        </w:rPr>
        <w:t xml:space="preserve"> atribut</w:t>
      </w:r>
      <w:r w:rsidR="0042097F" w:rsidRPr="00B6521B">
        <w:rPr>
          <w:rFonts w:eastAsia="Arial" w:cstheme="minorHAnsi"/>
          <w:i/>
          <w:iCs/>
          <w:sz w:val="20"/>
          <w:szCs w:val="20"/>
        </w:rPr>
        <w:t>e</w:t>
      </w:r>
      <w:r w:rsidR="00DB569A" w:rsidRPr="00B6521B">
        <w:rPr>
          <w:rFonts w:eastAsia="Arial" w:cstheme="minorHAnsi"/>
          <w:i/>
          <w:iCs/>
          <w:sz w:val="20"/>
          <w:szCs w:val="20"/>
        </w:rPr>
        <w:t xml:space="preserve"> ce se deschid</w:t>
      </w:r>
      <w:r w:rsidR="0042097F" w:rsidRPr="00B6521B">
        <w:rPr>
          <w:rFonts w:eastAsia="Arial" w:cstheme="minorHAnsi"/>
          <w:i/>
          <w:iCs/>
          <w:sz w:val="20"/>
          <w:szCs w:val="20"/>
        </w:rPr>
        <w:t>:</w:t>
      </w:r>
      <w:r w:rsidR="00DB569A" w:rsidRPr="00B6521B">
        <w:rPr>
          <w:rFonts w:eastAsia="Arial" w:cstheme="minorHAnsi"/>
          <w:i/>
          <w:iCs/>
          <w:sz w:val="20"/>
          <w:szCs w:val="20"/>
        </w:rPr>
        <w:t xml:space="preserve"> </w:t>
      </w:r>
      <w:r w:rsidR="0042097F" w:rsidRPr="00B6521B">
        <w:rPr>
          <w:rFonts w:eastAsia="Arial" w:cstheme="minorHAnsi"/>
          <w:i/>
          <w:iCs/>
          <w:sz w:val="20"/>
          <w:szCs w:val="20"/>
        </w:rPr>
        <w:t xml:space="preserve"> </w:t>
      </w:r>
    </w:p>
    <w:p w14:paraId="3FD79559" w14:textId="290AD04F" w:rsidR="0042097F" w:rsidRPr="005F23CE" w:rsidRDefault="00DB569A" w:rsidP="0042097F">
      <w:pPr>
        <w:pStyle w:val="Listparagraf"/>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”Primește sau Acordă”</w:t>
      </w:r>
      <w:r w:rsidR="0042097F" w:rsidRPr="005F23CE">
        <w:rPr>
          <w:rFonts w:eastAsia="Arial" w:cstheme="minorHAnsi"/>
          <w:i/>
          <w:iCs/>
          <w:sz w:val="20"/>
          <w:szCs w:val="20"/>
        </w:rPr>
        <w:t>-</w:t>
      </w:r>
      <w:r w:rsidRPr="005F23CE">
        <w:rPr>
          <w:rFonts w:eastAsia="Arial" w:cstheme="minorHAnsi"/>
          <w:i/>
          <w:iCs/>
          <w:sz w:val="20"/>
          <w:szCs w:val="20"/>
        </w:rPr>
        <w:t xml:space="preserve"> </w:t>
      </w:r>
      <w:r w:rsidR="00982584" w:rsidRPr="005F23CE">
        <w:rPr>
          <w:rFonts w:eastAsia="Arial" w:cstheme="minorHAnsi"/>
          <w:i/>
          <w:iCs/>
          <w:sz w:val="20"/>
          <w:szCs w:val="20"/>
        </w:rPr>
        <w:t>s</w:t>
      </w:r>
      <w:r w:rsidRPr="005F23CE">
        <w:rPr>
          <w:rFonts w:eastAsia="Arial" w:cstheme="minorHAnsi"/>
          <w:i/>
          <w:iCs/>
          <w:sz w:val="20"/>
          <w:szCs w:val="20"/>
        </w:rPr>
        <w:t>olicitantul va aplica bifa pe ”Primește”.</w:t>
      </w:r>
    </w:p>
    <w:p w14:paraId="204E94E3" w14:textId="702E1D6D" w:rsidR="0042097F" w:rsidRPr="005F23CE" w:rsidRDefault="004D40DF" w:rsidP="0042097F">
      <w:pPr>
        <w:pStyle w:val="Listparagraf"/>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w:t>
      </w:r>
      <w:r w:rsidR="0042097F" w:rsidRPr="005F23CE">
        <w:rPr>
          <w:rFonts w:eastAsia="Arial" w:cstheme="minorHAnsi"/>
          <w:i/>
          <w:iCs/>
          <w:sz w:val="20"/>
          <w:szCs w:val="20"/>
        </w:rPr>
        <w:t xml:space="preserve">Sprijinul public va constitui ajutor de </w:t>
      </w:r>
      <w:proofErr w:type="spellStart"/>
      <w:r w:rsidR="0042097F" w:rsidRPr="005F23CE">
        <w:rPr>
          <w:rFonts w:eastAsia="Arial" w:cstheme="minorHAnsi"/>
          <w:i/>
          <w:iCs/>
          <w:sz w:val="20"/>
          <w:szCs w:val="20"/>
        </w:rPr>
        <w:t>minimis</w:t>
      </w:r>
      <w:proofErr w:type="spellEnd"/>
      <w:r w:rsidRPr="005F23CE">
        <w:rPr>
          <w:rFonts w:eastAsia="Arial" w:cstheme="minorHAnsi"/>
          <w:i/>
          <w:iCs/>
          <w:sz w:val="20"/>
          <w:szCs w:val="20"/>
        </w:rPr>
        <w:t>”</w:t>
      </w:r>
      <w:r w:rsidR="0042097F" w:rsidRPr="005F23CE">
        <w:rPr>
          <w:rFonts w:eastAsia="Arial" w:cstheme="minorHAnsi"/>
          <w:i/>
          <w:iCs/>
          <w:sz w:val="20"/>
          <w:szCs w:val="20"/>
        </w:rPr>
        <w:t xml:space="preserve"> </w:t>
      </w:r>
      <w:bookmarkStart w:id="39" w:name="_Hlk143092846"/>
      <w:r w:rsidR="0042097F" w:rsidRPr="005F23CE">
        <w:rPr>
          <w:rFonts w:eastAsia="Arial" w:cstheme="minorHAnsi"/>
          <w:i/>
          <w:iCs/>
          <w:sz w:val="20"/>
          <w:szCs w:val="20"/>
        </w:rPr>
        <w:t>- solicitantul va aplica bifa pe ”DA”.</w:t>
      </w:r>
      <w:bookmarkEnd w:id="39"/>
    </w:p>
    <w:p w14:paraId="71EAD607" w14:textId="18D27B59" w:rsidR="00DB569A" w:rsidRPr="005F23CE" w:rsidRDefault="00DB569A" w:rsidP="0042097F">
      <w:pPr>
        <w:autoSpaceDE w:val="0"/>
        <w:autoSpaceDN w:val="0"/>
        <w:adjustRightInd w:val="0"/>
        <w:ind w:firstLine="60"/>
        <w:jc w:val="both"/>
        <w:rPr>
          <w:rFonts w:eastAsia="Arial" w:cstheme="minorHAnsi"/>
          <w:i/>
          <w:iCs/>
          <w:sz w:val="20"/>
          <w:szCs w:val="20"/>
        </w:rPr>
      </w:pPr>
    </w:p>
    <w:p w14:paraId="5921C8B9" w14:textId="2625EAD5" w:rsidR="0063476B" w:rsidRDefault="00DB569A" w:rsidP="00B6521B">
      <w:pPr>
        <w:pStyle w:val="Listparagraf"/>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 xml:space="preserve">La atributul “Proiectul este asociat cu </w:t>
      </w:r>
      <w:proofErr w:type="spellStart"/>
      <w:r w:rsidRPr="00B6521B">
        <w:rPr>
          <w:rFonts w:eastAsia="Arial" w:cstheme="minorHAnsi"/>
          <w:i/>
          <w:iCs/>
          <w:sz w:val="20"/>
          <w:szCs w:val="20"/>
        </w:rPr>
        <w:t>siteul</w:t>
      </w:r>
      <w:proofErr w:type="spellEnd"/>
      <w:r w:rsidRPr="00B6521B">
        <w:rPr>
          <w:rFonts w:eastAsia="Arial" w:cstheme="minorHAnsi"/>
          <w:i/>
          <w:iCs/>
          <w:sz w:val="20"/>
          <w:szCs w:val="20"/>
        </w:rPr>
        <w:t xml:space="preserve"> NATURA 2000” se va aplica bifa în </w:t>
      </w:r>
      <w:proofErr w:type="spellStart"/>
      <w:r w:rsidRPr="00B6521B">
        <w:rPr>
          <w:rFonts w:eastAsia="Arial" w:cstheme="minorHAnsi"/>
          <w:i/>
          <w:iCs/>
          <w:sz w:val="20"/>
          <w:szCs w:val="20"/>
        </w:rPr>
        <w:t>functie</w:t>
      </w:r>
      <w:proofErr w:type="spellEnd"/>
      <w:r w:rsidRPr="00B6521B">
        <w:rPr>
          <w:rFonts w:eastAsia="Arial" w:cstheme="minorHAnsi"/>
          <w:i/>
          <w:iCs/>
          <w:sz w:val="20"/>
          <w:szCs w:val="20"/>
        </w:rPr>
        <w:t xml:space="preserve"> de situația proiectului pentru care se solicita finanțare.</w:t>
      </w:r>
    </w:p>
    <w:p w14:paraId="0950DD35" w14:textId="502B7C0A" w:rsidR="00B6521B" w:rsidRPr="00B6521B" w:rsidRDefault="00B6521B" w:rsidP="00B6521B">
      <w:pPr>
        <w:pStyle w:val="Listparagraf"/>
        <w:numPr>
          <w:ilvl w:val="0"/>
          <w:numId w:val="29"/>
        </w:numPr>
        <w:autoSpaceDE w:val="0"/>
        <w:autoSpaceDN w:val="0"/>
        <w:adjustRightInd w:val="0"/>
        <w:jc w:val="both"/>
        <w:rPr>
          <w:rFonts w:eastAsia="Arial" w:cstheme="minorHAnsi"/>
          <w:i/>
          <w:iCs/>
          <w:sz w:val="20"/>
          <w:szCs w:val="20"/>
        </w:rPr>
      </w:pPr>
      <w:r>
        <w:rPr>
          <w:rFonts w:eastAsia="Arial" w:cstheme="minorHAnsi"/>
          <w:i/>
          <w:iCs/>
          <w:sz w:val="20"/>
          <w:szCs w:val="20"/>
        </w:rPr>
        <w:t xml:space="preserve">La atributul „Proiectul contribuie la îndeplinirea condițiilor favorizante” </w:t>
      </w:r>
      <w:r w:rsidRPr="00B6521B">
        <w:rPr>
          <w:rFonts w:eastAsia="Arial" w:cstheme="minorHAnsi"/>
          <w:i/>
          <w:iCs/>
          <w:sz w:val="20"/>
          <w:szCs w:val="20"/>
        </w:rPr>
        <w:t>- solicitantul va aplica bifa pe ”DA”.</w:t>
      </w:r>
    </w:p>
    <w:p w14:paraId="001E368E" w14:textId="77777777" w:rsidR="0063476B" w:rsidRPr="005F23CE" w:rsidRDefault="0063476B" w:rsidP="0063476B">
      <w:pPr>
        <w:autoSpaceDE w:val="0"/>
        <w:autoSpaceDN w:val="0"/>
        <w:adjustRightInd w:val="0"/>
        <w:rPr>
          <w:rFonts w:eastAsia="Roboto-Regular" w:cstheme="minorHAnsi"/>
          <w:sz w:val="20"/>
          <w:szCs w:val="20"/>
        </w:rPr>
      </w:pPr>
      <w:r w:rsidRPr="005F23CE">
        <w:rPr>
          <w:rFonts w:eastAsia="Roboto-Regular" w:cstheme="minorHAnsi"/>
          <w:sz w:val="20"/>
          <w:szCs w:val="20"/>
        </w:rPr>
        <w:t xml:space="preserve">Modificările realizate se salvează prin acționarea butonului </w:t>
      </w:r>
      <w:r w:rsidR="00211763" w:rsidRPr="005F23CE">
        <w:rPr>
          <w:rFonts w:eastAsia="Roboto-Regular" w:cstheme="minorHAnsi"/>
          <w:noProof/>
          <w:sz w:val="20"/>
          <w:szCs w:val="20"/>
          <w:lang w:eastAsia="ro-RO"/>
        </w:rPr>
        <w:drawing>
          <wp:inline distT="0" distB="0" distL="0" distR="0" wp14:anchorId="010EEFA8" wp14:editId="350CA832">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Roboto-Regular" w:cstheme="minorHAnsi"/>
          <w:sz w:val="20"/>
          <w:szCs w:val="20"/>
        </w:rPr>
        <w:t>.</w:t>
      </w:r>
    </w:p>
    <w:p w14:paraId="221F94CB" w14:textId="77777777" w:rsidR="00211763" w:rsidRPr="005F23CE" w:rsidRDefault="00211763" w:rsidP="0063476B">
      <w:pPr>
        <w:autoSpaceDE w:val="0"/>
        <w:autoSpaceDN w:val="0"/>
        <w:adjustRightInd w:val="0"/>
        <w:rPr>
          <w:rFonts w:eastAsia="Roboto-Regular" w:cstheme="minorHAnsi"/>
          <w:sz w:val="20"/>
          <w:szCs w:val="20"/>
        </w:rPr>
      </w:pPr>
    </w:p>
    <w:p w14:paraId="309BF3DC" w14:textId="77777777" w:rsidR="00211763" w:rsidRPr="005F23CE" w:rsidRDefault="0063476B"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lastRenderedPageBreak/>
        <w:t>Subsecțiunea permite încărcarea de documente, fie din bibliotecă, fie adăugarea de documente</w:t>
      </w:r>
      <w:r w:rsidR="00211763" w:rsidRPr="005F23CE">
        <w:rPr>
          <w:rFonts w:eastAsia="Roboto-Regular" w:cstheme="minorHAnsi"/>
          <w:sz w:val="20"/>
          <w:szCs w:val="20"/>
        </w:rPr>
        <w:t xml:space="preserve"> </w:t>
      </w:r>
      <w:r w:rsidRPr="005F23CE">
        <w:rPr>
          <w:rFonts w:eastAsia="Roboto-Regular" w:cstheme="minorHAnsi"/>
          <w:sz w:val="20"/>
          <w:szCs w:val="20"/>
        </w:rPr>
        <w:t>noi.</w:t>
      </w:r>
      <w:r w:rsidR="00211763" w:rsidRPr="005F23CE">
        <w:rPr>
          <w:rFonts w:eastAsia="Roboto-Regular" w:cstheme="minorHAnsi"/>
          <w:sz w:val="20"/>
          <w:szCs w:val="20"/>
        </w:rPr>
        <w:t xml:space="preserve"> Atașarea documentelor specifice se face prin:</w:t>
      </w:r>
    </w:p>
    <w:p w14:paraId="69E7050D" w14:textId="77777777" w:rsidR="0063476B"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1. Acționarea butonului </w:t>
      </w:r>
      <w:r w:rsidRPr="005F23CE">
        <w:rPr>
          <w:rFonts w:eastAsia="Roboto-Regular" w:cstheme="minorHAnsi"/>
          <w:noProof/>
          <w:sz w:val="20"/>
          <w:szCs w:val="20"/>
          <w:lang w:eastAsia="ro-RO"/>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5F23CE">
        <w:rPr>
          <w:rFonts w:eastAsia="Roboto-Regular" w:cstheme="minorHAnsi"/>
          <w:sz w:val="20"/>
          <w:szCs w:val="20"/>
        </w:rPr>
        <w:t>pentru documentele încărcate în</w:t>
      </w:r>
      <w:r w:rsidR="008B3ABE" w:rsidRPr="005F23CE">
        <w:rPr>
          <w:rFonts w:eastAsia="Roboto-Regular" w:cstheme="minorHAnsi"/>
          <w:sz w:val="20"/>
          <w:szCs w:val="20"/>
        </w:rPr>
        <w:t xml:space="preserve"> </w:t>
      </w:r>
      <w:r w:rsidRPr="005F23CE">
        <w:rPr>
          <w:rFonts w:eastAsia="Roboto-Regular" w:cstheme="minorHAnsi"/>
          <w:sz w:val="20"/>
          <w:szCs w:val="20"/>
        </w:rPr>
        <w:t>prealabil în bibliotecă;</w:t>
      </w:r>
    </w:p>
    <w:p w14:paraId="5EB9C486"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5F23CE" w:rsidRDefault="00211763" w:rsidP="00211763">
      <w:pPr>
        <w:autoSpaceDE w:val="0"/>
        <w:autoSpaceDN w:val="0"/>
        <w:adjustRightInd w:val="0"/>
        <w:rPr>
          <w:rFonts w:eastAsia="Roboto-Regular" w:cstheme="minorHAnsi"/>
          <w:sz w:val="20"/>
          <w:szCs w:val="20"/>
        </w:rPr>
      </w:pPr>
    </w:p>
    <w:p w14:paraId="1C5BAA15"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selectarea documentului din bibliotecă, acțiunea se confirmă prin acționarea</w:t>
      </w:r>
      <w:r w:rsidR="008B3ABE" w:rsidRPr="005F23CE">
        <w:rPr>
          <w:rFonts w:eastAsia="Roboto-Regular" w:cstheme="minorHAnsi"/>
          <w:sz w:val="20"/>
          <w:szCs w:val="20"/>
        </w:rPr>
        <w:t xml:space="preserve"> </w:t>
      </w:r>
      <w:r w:rsidRPr="005F23CE">
        <w:rPr>
          <w:rFonts w:eastAsia="Roboto-Regular" w:cstheme="minorHAnsi"/>
          <w:sz w:val="20"/>
          <w:szCs w:val="20"/>
        </w:rPr>
        <w:t xml:space="preserve">butonului </w:t>
      </w:r>
      <w:r w:rsidRPr="005F23CE">
        <w:rPr>
          <w:rFonts w:eastAsia="Roboto-Regular" w:cstheme="minorHAnsi"/>
          <w:noProof/>
          <w:sz w:val="20"/>
          <w:szCs w:val="20"/>
          <w:lang w:eastAsia="ro-RO"/>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5F23CE">
        <w:rPr>
          <w:rFonts w:eastAsia="Roboto-Regular" w:cstheme="minorHAnsi"/>
          <w:sz w:val="20"/>
          <w:szCs w:val="20"/>
        </w:rPr>
        <w:t>.</w:t>
      </w:r>
    </w:p>
    <w:p w14:paraId="0398B8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2. Acționarea butonului </w:t>
      </w:r>
      <w:r w:rsidRPr="005F23CE">
        <w:rPr>
          <w:rFonts w:eastAsia="Roboto-Regular" w:cstheme="minorHAnsi"/>
          <w:noProof/>
          <w:sz w:val="20"/>
          <w:szCs w:val="20"/>
          <w:lang w:eastAsia="ro-RO"/>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5F23CE">
        <w:rPr>
          <w:rFonts w:eastAsia="Roboto-Regular" w:cstheme="minorHAnsi"/>
          <w:sz w:val="20"/>
          <w:szCs w:val="20"/>
        </w:rPr>
        <w:t>pentru adăugarea unui document nou.</w:t>
      </w:r>
    </w:p>
    <w:p w14:paraId="14F85924" w14:textId="77777777" w:rsidR="00211763" w:rsidRPr="005F23CE" w:rsidRDefault="00211763" w:rsidP="00211763">
      <w:pPr>
        <w:autoSpaceDE w:val="0"/>
        <w:autoSpaceDN w:val="0"/>
        <w:adjustRightInd w:val="0"/>
        <w:rPr>
          <w:rFonts w:eastAsia="Roboto-Regular" w:cstheme="minorHAnsi"/>
          <w:sz w:val="20"/>
          <w:szCs w:val="20"/>
        </w:rPr>
      </w:pPr>
    </w:p>
    <w:p w14:paraId="16807AA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5F23CE" w:rsidRDefault="00211763" w:rsidP="00211763">
      <w:pPr>
        <w:autoSpaceDE w:val="0"/>
        <w:autoSpaceDN w:val="0"/>
        <w:adjustRightInd w:val="0"/>
        <w:rPr>
          <w:rFonts w:eastAsia="Roboto-Regular" w:cstheme="minorHAnsi"/>
          <w:sz w:val="20"/>
          <w:szCs w:val="20"/>
        </w:rPr>
      </w:pPr>
    </w:p>
    <w:p w14:paraId="36A0CA3C"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selectează din lista derulantă Tip document și se încarcă fișierul/fișierele în format .</w:t>
      </w:r>
      <w:proofErr w:type="spellStart"/>
      <w:r w:rsidRPr="005F23CE">
        <w:rPr>
          <w:rFonts w:eastAsia="Roboto-Regular" w:cstheme="minorHAnsi"/>
          <w:sz w:val="20"/>
          <w:szCs w:val="20"/>
        </w:rPr>
        <w:t>pdf</w:t>
      </w:r>
      <w:proofErr w:type="spellEnd"/>
      <w:r w:rsidRPr="005F23CE">
        <w:rPr>
          <w:rFonts w:eastAsia="Roboto-Regular" w:cstheme="minorHAnsi"/>
          <w:sz w:val="20"/>
          <w:szCs w:val="20"/>
        </w:rPr>
        <w:t xml:space="preserve"> semnat electronic, fie prin drag &amp; </w:t>
      </w:r>
      <w:proofErr w:type="spellStart"/>
      <w:r w:rsidRPr="005F23CE">
        <w:rPr>
          <w:rFonts w:eastAsia="Roboto-Regular" w:cstheme="minorHAnsi"/>
          <w:sz w:val="20"/>
          <w:szCs w:val="20"/>
        </w:rPr>
        <w:t>drop</w:t>
      </w:r>
      <w:proofErr w:type="spellEnd"/>
      <w:r w:rsidRPr="005F23CE">
        <w:rPr>
          <w:rFonts w:eastAsia="Roboto-Regular" w:cstheme="minorHAnsi"/>
          <w:sz w:val="20"/>
          <w:szCs w:val="20"/>
        </w:rPr>
        <w:t xml:space="preserve"> în spațiul de lucru, fie prin căutarea acestuia în afara sistemului.</w:t>
      </w:r>
    </w:p>
    <w:p w14:paraId="517B22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5F23CE">
        <w:rPr>
          <w:rFonts w:eastAsia="Roboto-Regular" w:cstheme="minorHAnsi"/>
          <w:sz w:val="20"/>
          <w:szCs w:val="20"/>
        </w:rPr>
        <w:t>.</w:t>
      </w:r>
    </w:p>
    <w:p w14:paraId="7BF51B33" w14:textId="77777777" w:rsidR="008B3ABE" w:rsidRPr="005F23CE" w:rsidRDefault="008B3ABE" w:rsidP="00211763">
      <w:pPr>
        <w:autoSpaceDE w:val="0"/>
        <w:autoSpaceDN w:val="0"/>
        <w:adjustRightInd w:val="0"/>
        <w:rPr>
          <w:rFonts w:eastAsia="Roboto-Regular" w:cstheme="minorHAnsi"/>
          <w:sz w:val="20"/>
          <w:szCs w:val="20"/>
        </w:rPr>
      </w:pPr>
    </w:p>
    <w:p w14:paraId="05216619" w14:textId="4357DD9E" w:rsidR="00E63705" w:rsidRPr="005F23CE" w:rsidRDefault="00BA3D53" w:rsidP="00D70BDE">
      <w:pPr>
        <w:pStyle w:val="Titlu3"/>
        <w:numPr>
          <w:ilvl w:val="1"/>
          <w:numId w:val="14"/>
        </w:numPr>
        <w:rPr>
          <w:rFonts w:asciiTheme="minorHAnsi" w:hAnsiTheme="minorHAnsi" w:cstheme="minorHAnsi"/>
          <w:sz w:val="20"/>
          <w:szCs w:val="20"/>
        </w:rPr>
      </w:pPr>
      <w:bookmarkStart w:id="40" w:name="_Toc142552991"/>
      <w:bookmarkStart w:id="41" w:name="_Toc142554061"/>
      <w:bookmarkStart w:id="42" w:name="_Toc142577195"/>
      <w:r w:rsidRPr="005F23CE">
        <w:rPr>
          <w:rFonts w:asciiTheme="minorHAnsi" w:hAnsiTheme="minorHAnsi" w:cstheme="minorHAnsi"/>
          <w:sz w:val="20"/>
          <w:szCs w:val="20"/>
        </w:rPr>
        <w:t>Capacitate solicitant</w:t>
      </w:r>
      <w:bookmarkEnd w:id="40"/>
      <w:bookmarkEnd w:id="41"/>
      <w:bookmarkEnd w:id="42"/>
    </w:p>
    <w:p w14:paraId="6D567637" w14:textId="261C904D" w:rsidR="006939D2" w:rsidRPr="005F23CE" w:rsidRDefault="00E63705"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În această secțiune se vor completa informațiile despre capacitatea solicitantului</w:t>
      </w:r>
      <w:r w:rsidR="004D40DF" w:rsidRPr="005F23CE">
        <w:rPr>
          <w:rFonts w:eastAsia="Roboto-Regular" w:cstheme="minorHAnsi"/>
          <w:sz w:val="20"/>
          <w:szCs w:val="20"/>
        </w:rPr>
        <w:t>.</w:t>
      </w:r>
    </w:p>
    <w:p w14:paraId="29021178" w14:textId="77777777" w:rsidR="009B5BC7" w:rsidRPr="005F23CE" w:rsidRDefault="009B5BC7" w:rsidP="00E63705">
      <w:pPr>
        <w:autoSpaceDE w:val="0"/>
        <w:autoSpaceDN w:val="0"/>
        <w:adjustRightInd w:val="0"/>
        <w:rPr>
          <w:rFonts w:eastAsia="Roboto-Regular" w:cstheme="minorHAnsi"/>
          <w:sz w:val="20"/>
          <w:szCs w:val="20"/>
        </w:rPr>
      </w:pPr>
    </w:p>
    <w:p w14:paraId="4F64FB3D" w14:textId="77777777" w:rsidR="009B5BC7" w:rsidRPr="005F23CE" w:rsidRDefault="009B5BC7" w:rsidP="00E63705">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5F23CE" w:rsidRDefault="00F94966" w:rsidP="00E63705">
      <w:pPr>
        <w:autoSpaceDE w:val="0"/>
        <w:autoSpaceDN w:val="0"/>
        <w:adjustRightInd w:val="0"/>
        <w:rPr>
          <w:rFonts w:eastAsia="Roboto-Regular" w:cstheme="minorHAnsi"/>
          <w:sz w:val="20"/>
          <w:szCs w:val="20"/>
        </w:rPr>
      </w:pPr>
    </w:p>
    <w:p w14:paraId="6058B385" w14:textId="30D8AA26" w:rsidR="00F94966" w:rsidRPr="005F23CE" w:rsidRDefault="00F94966" w:rsidP="008B3ABE">
      <w:pPr>
        <w:autoSpaceDE w:val="0"/>
        <w:autoSpaceDN w:val="0"/>
        <w:adjustRightInd w:val="0"/>
        <w:jc w:val="both"/>
        <w:rPr>
          <w:rFonts w:cstheme="minorHAnsi"/>
          <w:spacing w:val="-1"/>
          <w:sz w:val="20"/>
          <w:szCs w:val="20"/>
        </w:rPr>
      </w:pPr>
      <w:r w:rsidRPr="005F23CE">
        <w:rPr>
          <w:rFonts w:cstheme="minorHAnsi"/>
          <w:spacing w:val="-1"/>
          <w:sz w:val="20"/>
          <w:szCs w:val="20"/>
        </w:rPr>
        <w:t>La</w:t>
      </w:r>
      <w:r w:rsidRPr="005F23CE">
        <w:rPr>
          <w:rFonts w:cstheme="minorHAnsi"/>
          <w:spacing w:val="-2"/>
          <w:sz w:val="20"/>
          <w:szCs w:val="20"/>
        </w:rPr>
        <w:t xml:space="preserve"> </w:t>
      </w:r>
      <w:r w:rsidRPr="005F23CE">
        <w:rPr>
          <w:rFonts w:cstheme="minorHAnsi"/>
          <w:spacing w:val="-1"/>
          <w:sz w:val="20"/>
          <w:szCs w:val="20"/>
        </w:rPr>
        <w:t>acționarea</w:t>
      </w:r>
      <w:r w:rsidRPr="005F23CE">
        <w:rPr>
          <w:rFonts w:cstheme="minorHAnsi"/>
          <w:spacing w:val="-2"/>
          <w:sz w:val="20"/>
          <w:szCs w:val="20"/>
        </w:rPr>
        <w:t xml:space="preserve"> </w:t>
      </w:r>
      <w:r w:rsidRPr="005F23CE">
        <w:rPr>
          <w:rFonts w:cstheme="minorHAnsi"/>
          <w:spacing w:val="-1"/>
          <w:sz w:val="20"/>
          <w:szCs w:val="20"/>
        </w:rPr>
        <w:t>butonului</w:t>
      </w:r>
      <w:r w:rsidRPr="005F23CE">
        <w:rPr>
          <w:rFonts w:cstheme="minorHAnsi"/>
          <w:spacing w:val="29"/>
          <w:sz w:val="20"/>
          <w:szCs w:val="20"/>
        </w:rPr>
        <w:t xml:space="preserve"> </w:t>
      </w:r>
      <w:r w:rsidRPr="005F23CE">
        <w:rPr>
          <w:rFonts w:cstheme="minorHAnsi"/>
          <w:noProof/>
          <w:spacing w:val="29"/>
          <w:sz w:val="20"/>
          <w:szCs w:val="20"/>
          <w:lang w:eastAsia="ro-RO"/>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49" cstate="print"/>
                    <a:stretch>
                      <a:fillRect/>
                    </a:stretch>
                  </pic:blipFill>
                  <pic:spPr>
                    <a:xfrm>
                      <a:off x="0" y="0"/>
                      <a:ext cx="552450" cy="190500"/>
                    </a:xfrm>
                    <a:prstGeom prst="rect">
                      <a:avLst/>
                    </a:prstGeom>
                  </pic:spPr>
                </pic:pic>
              </a:graphicData>
            </a:graphic>
          </wp:inline>
        </w:drawing>
      </w:r>
      <w:r w:rsidRPr="005F23CE">
        <w:rPr>
          <w:rFonts w:cstheme="minorHAnsi"/>
          <w:sz w:val="20"/>
          <w:szCs w:val="20"/>
        </w:rPr>
        <w:t>,</w:t>
      </w:r>
      <w:r w:rsidRPr="005F23CE">
        <w:rPr>
          <w:rFonts w:cstheme="minorHAnsi"/>
          <w:spacing w:val="-1"/>
          <w:sz w:val="20"/>
          <w:szCs w:val="20"/>
        </w:rPr>
        <w:t xml:space="preserve"> aplicația</w:t>
      </w:r>
      <w:r w:rsidRPr="005F23CE">
        <w:rPr>
          <w:rFonts w:cstheme="minorHAnsi"/>
          <w:spacing w:val="-2"/>
          <w:sz w:val="20"/>
          <w:szCs w:val="20"/>
        </w:rPr>
        <w:t xml:space="preserve"> </w:t>
      </w:r>
      <w:r w:rsidRPr="005F23CE">
        <w:rPr>
          <w:rFonts w:cstheme="minorHAnsi"/>
          <w:spacing w:val="-1"/>
          <w:sz w:val="20"/>
          <w:szCs w:val="20"/>
        </w:rPr>
        <w:t>va</w:t>
      </w:r>
      <w:r w:rsidRPr="005F23CE">
        <w:rPr>
          <w:rFonts w:cstheme="minorHAnsi"/>
          <w:spacing w:val="-2"/>
          <w:sz w:val="20"/>
          <w:szCs w:val="20"/>
        </w:rPr>
        <w:t xml:space="preserve"> </w:t>
      </w:r>
      <w:r w:rsidRPr="005F23CE">
        <w:rPr>
          <w:rFonts w:cstheme="minorHAnsi"/>
          <w:spacing w:val="-1"/>
          <w:sz w:val="20"/>
          <w:szCs w:val="20"/>
        </w:rPr>
        <w:t>deschide fereastra</w:t>
      </w:r>
      <w:r w:rsidRPr="005F23CE">
        <w:rPr>
          <w:rFonts w:cstheme="minorHAnsi"/>
          <w:spacing w:val="-2"/>
          <w:sz w:val="20"/>
          <w:szCs w:val="20"/>
        </w:rPr>
        <w:t xml:space="preserve"> </w:t>
      </w:r>
      <w:r w:rsidRPr="005F23CE">
        <w:rPr>
          <w:rFonts w:cstheme="minorHAnsi"/>
          <w:spacing w:val="-1"/>
          <w:sz w:val="20"/>
          <w:szCs w:val="20"/>
        </w:rPr>
        <w:t>pop-</w:t>
      </w:r>
      <w:proofErr w:type="spellStart"/>
      <w:r w:rsidRPr="005F23CE">
        <w:rPr>
          <w:rFonts w:cstheme="minorHAnsi"/>
          <w:spacing w:val="-1"/>
          <w:sz w:val="20"/>
          <w:szCs w:val="20"/>
        </w:rPr>
        <w:t>up</w:t>
      </w:r>
      <w:proofErr w:type="spellEnd"/>
      <w:r w:rsidRPr="005F23CE">
        <w:rPr>
          <w:rFonts w:cstheme="minorHAnsi"/>
          <w:spacing w:val="-1"/>
          <w:sz w:val="20"/>
          <w:szCs w:val="20"/>
        </w:rPr>
        <w:t xml:space="preserve"> Modifică</w:t>
      </w:r>
      <w:r w:rsidRPr="005F23CE">
        <w:rPr>
          <w:rFonts w:cstheme="minorHAnsi"/>
          <w:spacing w:val="-2"/>
          <w:sz w:val="20"/>
          <w:szCs w:val="20"/>
        </w:rPr>
        <w:t xml:space="preserve"> </w:t>
      </w:r>
      <w:r w:rsidRPr="005F23CE">
        <w:rPr>
          <w:rFonts w:cstheme="minorHAnsi"/>
          <w:spacing w:val="-1"/>
          <w:sz w:val="20"/>
          <w:szCs w:val="20"/>
        </w:rPr>
        <w:t>capacitate</w:t>
      </w:r>
      <w:r w:rsidRPr="005F23CE">
        <w:rPr>
          <w:rFonts w:cstheme="minorHAnsi"/>
          <w:spacing w:val="21"/>
          <w:sz w:val="20"/>
          <w:szCs w:val="20"/>
        </w:rPr>
        <w:t xml:space="preserve"> </w:t>
      </w:r>
      <w:r w:rsidRPr="005F23CE">
        <w:rPr>
          <w:rFonts w:cstheme="minorHAnsi"/>
          <w:spacing w:val="-1"/>
          <w:sz w:val="20"/>
          <w:szCs w:val="20"/>
        </w:rPr>
        <w:t>solicitant.</w:t>
      </w:r>
    </w:p>
    <w:p w14:paraId="45EBEC61" w14:textId="77777777" w:rsidR="00F94966" w:rsidRPr="005F23CE" w:rsidRDefault="00F94966" w:rsidP="00F94966">
      <w:pPr>
        <w:autoSpaceDE w:val="0"/>
        <w:autoSpaceDN w:val="0"/>
        <w:adjustRightInd w:val="0"/>
        <w:rPr>
          <w:rFonts w:cstheme="minorHAnsi"/>
          <w:spacing w:val="-1"/>
          <w:sz w:val="20"/>
          <w:szCs w:val="20"/>
        </w:rPr>
      </w:pPr>
    </w:p>
    <w:p w14:paraId="06D810C5" w14:textId="77777777" w:rsidR="00F94966" w:rsidRPr="005F23CE" w:rsidRDefault="00F94966" w:rsidP="00F9496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50" cstate="print"/>
                    <a:stretch>
                      <a:fillRect/>
                    </a:stretch>
                  </pic:blipFill>
                  <pic:spPr>
                    <a:xfrm>
                      <a:off x="0" y="0"/>
                      <a:ext cx="5924550" cy="2962275"/>
                    </a:xfrm>
                    <a:prstGeom prst="rect">
                      <a:avLst/>
                    </a:prstGeom>
                  </pic:spPr>
                </pic:pic>
              </a:graphicData>
            </a:graphic>
          </wp:inline>
        </w:drawing>
      </w:r>
    </w:p>
    <w:p w14:paraId="2A080CA4" w14:textId="77777777" w:rsidR="00F94966" w:rsidRPr="005F23CE" w:rsidRDefault="00F94966" w:rsidP="00E63705">
      <w:pPr>
        <w:autoSpaceDE w:val="0"/>
        <w:autoSpaceDN w:val="0"/>
        <w:adjustRightInd w:val="0"/>
        <w:rPr>
          <w:rFonts w:eastAsia="Roboto-Regular" w:cstheme="minorHAnsi"/>
          <w:sz w:val="20"/>
          <w:szCs w:val="20"/>
        </w:rPr>
      </w:pPr>
      <w:r w:rsidRPr="005F23CE">
        <w:rPr>
          <w:rFonts w:cstheme="minorHAnsi"/>
          <w:noProof/>
          <w:sz w:val="20"/>
          <w:szCs w:val="20"/>
          <w:lang w:eastAsia="ro-RO"/>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D9B677" w14:textId="77777777" w:rsidR="00F94966" w:rsidRPr="005F23CE" w:rsidRDefault="00F94966" w:rsidP="00F94966">
      <w:pPr>
        <w:pStyle w:val="Corptext"/>
        <w:tabs>
          <w:tab w:val="left" w:pos="5827"/>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Informațiile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butonului                 </w:t>
      </w:r>
      <w:r w:rsidRPr="005F23CE">
        <w:rPr>
          <w:rFonts w:asciiTheme="minorHAnsi" w:hAnsiTheme="minorHAnsi" w:cstheme="minorHAnsi"/>
          <w:sz w:val="20"/>
          <w:szCs w:val="20"/>
        </w:rPr>
        <w:t>.</w:t>
      </w:r>
    </w:p>
    <w:p w14:paraId="6839A043" w14:textId="5A1FB5EC" w:rsidR="00F94966" w:rsidRPr="005F23CE" w:rsidRDefault="00732EF2" w:rsidP="00732EF2">
      <w:pPr>
        <w:ind w:left="142"/>
        <w:jc w:val="both"/>
        <w:rPr>
          <w:rFonts w:eastAsia="Arial" w:cstheme="minorHAnsi"/>
          <w:sz w:val="20"/>
          <w:szCs w:val="20"/>
        </w:rPr>
      </w:pPr>
      <w:r w:rsidRPr="005F23CE">
        <w:rPr>
          <w:rFonts w:eastAsia="Arial" w:cstheme="minorHAnsi"/>
          <w:sz w:val="20"/>
          <w:szCs w:val="20"/>
        </w:rPr>
        <w:t xml:space="preserve">Se vor completa în mod obligatoriu următoarele secțiuni: </w:t>
      </w:r>
    </w:p>
    <w:p w14:paraId="05C60A8D" w14:textId="77777777" w:rsidR="00F94966" w:rsidRPr="005F23CE" w:rsidRDefault="00F94966" w:rsidP="005B4CD6">
      <w:pPr>
        <w:pStyle w:val="Listparagraf"/>
        <w:numPr>
          <w:ilvl w:val="0"/>
          <w:numId w:val="4"/>
        </w:numPr>
        <w:jc w:val="both"/>
        <w:rPr>
          <w:rFonts w:eastAsia="Arial" w:cstheme="minorHAnsi"/>
          <w:i/>
          <w:iCs/>
          <w:sz w:val="20"/>
          <w:szCs w:val="20"/>
        </w:rPr>
      </w:pPr>
      <w:r w:rsidRPr="005F23CE">
        <w:rPr>
          <w:rFonts w:eastAsia="Arial" w:cstheme="minorHAnsi"/>
          <w:i/>
          <w:iCs/>
          <w:sz w:val="20"/>
          <w:szCs w:val="20"/>
        </w:rPr>
        <w:t>Sursă de cofinanțare - se va alege “Contribuție privată“</w:t>
      </w:r>
    </w:p>
    <w:p w14:paraId="198F7F65" w14:textId="35BD9309" w:rsidR="00F94966" w:rsidRPr="005F23CE" w:rsidRDefault="00F94966" w:rsidP="005B4CD6">
      <w:pPr>
        <w:pStyle w:val="Listparagraf"/>
        <w:numPr>
          <w:ilvl w:val="0"/>
          <w:numId w:val="4"/>
        </w:numPr>
        <w:jc w:val="both"/>
        <w:rPr>
          <w:rFonts w:eastAsia="Arial" w:cstheme="minorHAnsi"/>
          <w:i/>
          <w:iCs/>
          <w:sz w:val="20"/>
          <w:szCs w:val="20"/>
        </w:rPr>
      </w:pPr>
      <w:r w:rsidRPr="005F23CE">
        <w:rPr>
          <w:rFonts w:eastAsia="Arial" w:cstheme="minorHAnsi"/>
          <w:i/>
          <w:iCs/>
          <w:sz w:val="20"/>
          <w:szCs w:val="20"/>
        </w:rPr>
        <w:t>Categorie de beneficiar - se va alege “microîntreprindere“</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mic</w:t>
      </w:r>
      <w:r w:rsidR="008164B5" w:rsidRPr="005F23CE">
        <w:rPr>
          <w:rFonts w:eastAsia="Arial" w:cstheme="minorHAnsi"/>
          <w:i/>
          <w:iCs/>
          <w:sz w:val="20"/>
          <w:szCs w:val="20"/>
        </w:rPr>
        <w:t>ă</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mijlocie”</w:t>
      </w:r>
    </w:p>
    <w:p w14:paraId="3116F3B3" w14:textId="77777777" w:rsidR="00F94966" w:rsidRPr="005F23CE" w:rsidRDefault="00F94966" w:rsidP="005B4CD6">
      <w:pPr>
        <w:pStyle w:val="Listparagraf"/>
        <w:numPr>
          <w:ilvl w:val="0"/>
          <w:numId w:val="4"/>
        </w:numPr>
        <w:jc w:val="both"/>
        <w:rPr>
          <w:rFonts w:eastAsia="Arial" w:cstheme="minorHAnsi"/>
          <w:i/>
          <w:iCs/>
          <w:sz w:val="20"/>
          <w:szCs w:val="20"/>
        </w:rPr>
      </w:pPr>
      <w:r w:rsidRPr="005F23CE">
        <w:rPr>
          <w:rFonts w:eastAsia="Arial" w:cstheme="minorHAnsi"/>
          <w:i/>
          <w:iCs/>
          <w:sz w:val="20"/>
          <w:szCs w:val="20"/>
        </w:rPr>
        <w:t>Calitatea entității în proiect - se va alege “solicitant“ (acest apel de proiecte nu permite aplicarea în parteneriat)</w:t>
      </w:r>
    </w:p>
    <w:p w14:paraId="588FE1BC" w14:textId="1E3F7CEC" w:rsidR="00F94966" w:rsidRPr="005F23CE" w:rsidRDefault="00F94966" w:rsidP="005B4CD6">
      <w:pPr>
        <w:pStyle w:val="Listparagraf"/>
        <w:numPr>
          <w:ilvl w:val="0"/>
          <w:numId w:val="4"/>
        </w:numPr>
        <w:jc w:val="both"/>
        <w:rPr>
          <w:rFonts w:eastAsia="Arial" w:cstheme="minorHAnsi"/>
          <w:i/>
          <w:iCs/>
          <w:sz w:val="20"/>
          <w:szCs w:val="20"/>
        </w:rPr>
      </w:pPr>
      <w:r w:rsidRPr="005F23CE">
        <w:rPr>
          <w:rFonts w:eastAsia="Arial" w:cstheme="minorHAnsi"/>
          <w:i/>
          <w:iCs/>
          <w:sz w:val="20"/>
          <w:szCs w:val="20"/>
        </w:rPr>
        <w:t>Cod CAEN relevant – se va alege codul (codurile) CAEN vizat/</w:t>
      </w:r>
      <w:r w:rsidR="00732EF2" w:rsidRPr="005F23CE">
        <w:rPr>
          <w:rFonts w:eastAsia="Arial" w:cstheme="minorHAnsi"/>
          <w:i/>
          <w:iCs/>
          <w:sz w:val="20"/>
          <w:szCs w:val="20"/>
        </w:rPr>
        <w:t>vizat</w:t>
      </w:r>
      <w:r w:rsidRPr="005F23CE">
        <w:rPr>
          <w:rFonts w:eastAsia="Arial" w:cstheme="minorHAnsi"/>
          <w:i/>
          <w:iCs/>
          <w:sz w:val="20"/>
          <w:szCs w:val="20"/>
        </w:rPr>
        <w:t>e de investiție</w:t>
      </w:r>
      <w:r w:rsidR="00732EF2" w:rsidRPr="005F23CE">
        <w:rPr>
          <w:rFonts w:eastAsia="Arial" w:cstheme="minorHAnsi"/>
          <w:i/>
          <w:iCs/>
          <w:sz w:val="20"/>
          <w:szCs w:val="20"/>
        </w:rPr>
        <w:t>.</w:t>
      </w:r>
    </w:p>
    <w:p w14:paraId="22D3BC9F" w14:textId="77777777" w:rsidR="008B3ABE" w:rsidRPr="005F23CE" w:rsidRDefault="008B3ABE" w:rsidP="005B4CD6">
      <w:pPr>
        <w:jc w:val="both"/>
        <w:rPr>
          <w:rFonts w:eastAsia="Arial" w:cstheme="minorHAnsi"/>
          <w:i/>
          <w:iCs/>
          <w:sz w:val="20"/>
          <w:szCs w:val="20"/>
        </w:rPr>
      </w:pPr>
    </w:p>
    <w:p w14:paraId="2FF7D2A4" w14:textId="77777777" w:rsidR="00F94966" w:rsidRPr="005F23CE" w:rsidRDefault="00F94966" w:rsidP="005B4CD6">
      <w:pPr>
        <w:jc w:val="both"/>
        <w:rPr>
          <w:rFonts w:eastAsia="Arial" w:cstheme="minorHAnsi"/>
          <w:i/>
          <w:iCs/>
          <w:sz w:val="20"/>
          <w:szCs w:val="20"/>
        </w:rPr>
      </w:pPr>
      <w:r w:rsidRPr="005F23CE">
        <w:rPr>
          <w:rFonts w:eastAsia="Arial" w:cstheme="minorHAnsi"/>
          <w:i/>
          <w:iCs/>
          <w:sz w:val="20"/>
          <w:szCs w:val="20"/>
        </w:rPr>
        <w:t>Nu este obligatorie completarea următoarelor secțiuni:</w:t>
      </w:r>
    </w:p>
    <w:p w14:paraId="51589DDE" w14:textId="77777777" w:rsidR="00F94966" w:rsidRPr="005F23CE" w:rsidRDefault="00F94966">
      <w:pPr>
        <w:pStyle w:val="Listparagraf"/>
        <w:numPr>
          <w:ilvl w:val="0"/>
          <w:numId w:val="5"/>
        </w:numPr>
        <w:rPr>
          <w:rFonts w:eastAsia="Arial" w:cstheme="minorHAnsi"/>
          <w:i/>
          <w:iCs/>
          <w:sz w:val="20"/>
          <w:szCs w:val="20"/>
        </w:rPr>
      </w:pPr>
      <w:r w:rsidRPr="005F23CE">
        <w:rPr>
          <w:rFonts w:eastAsia="Arial" w:cstheme="minorHAnsi"/>
          <w:i/>
          <w:iCs/>
          <w:sz w:val="20"/>
          <w:szCs w:val="20"/>
        </w:rPr>
        <w:t>Capacitate administrativă</w:t>
      </w:r>
    </w:p>
    <w:p w14:paraId="4FAD21A4" w14:textId="77777777" w:rsidR="00F94966" w:rsidRPr="005F23CE" w:rsidRDefault="00F94966">
      <w:pPr>
        <w:pStyle w:val="Listparagraf"/>
        <w:numPr>
          <w:ilvl w:val="0"/>
          <w:numId w:val="5"/>
        </w:numPr>
        <w:rPr>
          <w:rFonts w:eastAsia="Arial" w:cstheme="minorHAnsi"/>
          <w:i/>
          <w:iCs/>
          <w:sz w:val="20"/>
          <w:szCs w:val="20"/>
        </w:rPr>
      </w:pPr>
      <w:r w:rsidRPr="005F23CE">
        <w:rPr>
          <w:rFonts w:eastAsia="Arial" w:cstheme="minorHAnsi"/>
          <w:i/>
          <w:iCs/>
          <w:sz w:val="20"/>
          <w:szCs w:val="20"/>
        </w:rPr>
        <w:t>Capacitate financiară</w:t>
      </w:r>
    </w:p>
    <w:p w14:paraId="3FF0822B" w14:textId="77777777" w:rsidR="00F94966" w:rsidRPr="005F23CE" w:rsidRDefault="00F94966">
      <w:pPr>
        <w:pStyle w:val="Listparagraf"/>
        <w:numPr>
          <w:ilvl w:val="0"/>
          <w:numId w:val="5"/>
        </w:numPr>
        <w:rPr>
          <w:rFonts w:eastAsia="Arial" w:cstheme="minorHAnsi"/>
          <w:i/>
          <w:iCs/>
          <w:sz w:val="20"/>
          <w:szCs w:val="20"/>
        </w:rPr>
      </w:pPr>
      <w:r w:rsidRPr="005F23CE">
        <w:rPr>
          <w:rFonts w:eastAsia="Arial" w:cstheme="minorHAnsi"/>
          <w:i/>
          <w:iCs/>
          <w:sz w:val="20"/>
          <w:szCs w:val="20"/>
        </w:rPr>
        <w:t>Capacitate tehnică</w:t>
      </w:r>
    </w:p>
    <w:p w14:paraId="08BE938D" w14:textId="77777777" w:rsidR="00F94966" w:rsidRPr="005F23CE" w:rsidRDefault="00F94966">
      <w:pPr>
        <w:pStyle w:val="Listparagraf"/>
        <w:numPr>
          <w:ilvl w:val="0"/>
          <w:numId w:val="5"/>
        </w:numPr>
        <w:rPr>
          <w:rFonts w:eastAsia="Arial" w:cstheme="minorHAnsi"/>
          <w:i/>
          <w:iCs/>
          <w:sz w:val="20"/>
          <w:szCs w:val="20"/>
        </w:rPr>
      </w:pPr>
      <w:r w:rsidRPr="005F23CE">
        <w:rPr>
          <w:rFonts w:eastAsia="Arial" w:cstheme="minorHAnsi"/>
          <w:i/>
          <w:iCs/>
          <w:sz w:val="20"/>
          <w:szCs w:val="20"/>
        </w:rPr>
        <w:t>Capacitate juridică</w:t>
      </w:r>
    </w:p>
    <w:p w14:paraId="122F393B" w14:textId="77777777" w:rsidR="004D47C4" w:rsidRPr="005F23CE" w:rsidRDefault="004D47C4" w:rsidP="004D47C4">
      <w:pPr>
        <w:rPr>
          <w:rFonts w:eastAsia="Arial" w:cstheme="minorHAnsi"/>
          <w:sz w:val="20"/>
          <w:szCs w:val="20"/>
        </w:rPr>
      </w:pPr>
    </w:p>
    <w:p w14:paraId="38B337F8" w14:textId="77777777" w:rsidR="006C2694" w:rsidRPr="005F23CE" w:rsidRDefault="006C2694" w:rsidP="00D70BDE">
      <w:pPr>
        <w:pStyle w:val="Titlu3"/>
        <w:numPr>
          <w:ilvl w:val="1"/>
          <w:numId w:val="14"/>
        </w:numPr>
        <w:rPr>
          <w:rFonts w:asciiTheme="minorHAnsi" w:hAnsiTheme="minorHAnsi" w:cstheme="minorHAnsi"/>
          <w:sz w:val="20"/>
          <w:szCs w:val="20"/>
        </w:rPr>
      </w:pPr>
      <w:bookmarkStart w:id="43" w:name="_Toc142552992"/>
      <w:bookmarkStart w:id="44" w:name="_Toc142554062"/>
      <w:bookmarkStart w:id="45" w:name="_Toc142577196"/>
      <w:r w:rsidRPr="005F23CE">
        <w:rPr>
          <w:rFonts w:asciiTheme="minorHAnsi" w:hAnsiTheme="minorHAnsi" w:cstheme="minorHAnsi"/>
          <w:sz w:val="20"/>
          <w:szCs w:val="20"/>
        </w:rPr>
        <w:t>Localizare proiect</w:t>
      </w:r>
      <w:bookmarkEnd w:id="43"/>
      <w:bookmarkEnd w:id="44"/>
      <w:bookmarkEnd w:id="45"/>
    </w:p>
    <w:p w14:paraId="4E76ED06" w14:textId="77777777" w:rsidR="00DC76D4" w:rsidRPr="005F23CE" w:rsidRDefault="00DC76D4" w:rsidP="006C2694">
      <w:pPr>
        <w:rPr>
          <w:rFonts w:eastAsia="Arial" w:cstheme="minorHAnsi"/>
          <w:sz w:val="20"/>
          <w:szCs w:val="20"/>
        </w:rPr>
      </w:pPr>
    </w:p>
    <w:p w14:paraId="436FE768" w14:textId="31A4BA19" w:rsidR="006C2694" w:rsidRPr="005F23CE" w:rsidRDefault="006C2694" w:rsidP="008B3ABE">
      <w:pPr>
        <w:jc w:val="both"/>
        <w:rPr>
          <w:rFonts w:eastAsia="Arial" w:cstheme="minorHAnsi"/>
          <w:sz w:val="20"/>
          <w:szCs w:val="20"/>
        </w:rPr>
      </w:pPr>
      <w:r w:rsidRPr="005F23CE">
        <w:rPr>
          <w:rFonts w:eastAsia="Arial" w:cstheme="minorHAnsi"/>
          <w:sz w:val="20"/>
          <w:szCs w:val="20"/>
        </w:rPr>
        <w:lastRenderedPageBreak/>
        <w:t>În</w:t>
      </w:r>
      <w:r w:rsidR="008B3ABE" w:rsidRPr="005F23CE">
        <w:rPr>
          <w:rFonts w:eastAsia="Arial" w:cstheme="minorHAnsi"/>
          <w:sz w:val="20"/>
          <w:szCs w:val="20"/>
        </w:rPr>
        <w:t xml:space="preserve"> </w:t>
      </w:r>
      <w:r w:rsidRPr="005F23CE">
        <w:rPr>
          <w:rFonts w:eastAsia="Arial" w:cstheme="minorHAnsi"/>
          <w:b/>
          <w:bCs/>
          <w:sz w:val="20"/>
          <w:szCs w:val="20"/>
        </w:rPr>
        <w:t>Localizare proiect</w:t>
      </w:r>
      <w:r w:rsidR="008B3ABE" w:rsidRPr="005F23CE">
        <w:rPr>
          <w:rFonts w:eastAsia="Arial" w:cstheme="minorHAnsi"/>
          <w:b/>
          <w:bCs/>
          <w:sz w:val="20"/>
          <w:szCs w:val="20"/>
        </w:rPr>
        <w:t xml:space="preserve"> </w:t>
      </w:r>
      <w:r w:rsidRPr="005F23CE">
        <w:rPr>
          <w:rFonts w:eastAsia="Arial" w:cstheme="minorHAnsi"/>
          <w:sz w:val="20"/>
          <w:szCs w:val="20"/>
        </w:rPr>
        <w:t>se introduc informațiile despre județul/județele,</w:t>
      </w:r>
      <w:r w:rsidR="008B3ABE" w:rsidRPr="005F23CE">
        <w:rPr>
          <w:rFonts w:eastAsia="Arial" w:cstheme="minorHAnsi"/>
          <w:sz w:val="20"/>
          <w:szCs w:val="20"/>
        </w:rPr>
        <w:t xml:space="preserve"> </w:t>
      </w:r>
      <w:r w:rsidRPr="005F23CE">
        <w:rPr>
          <w:rFonts w:eastAsia="Arial" w:cstheme="minorHAnsi"/>
          <w:sz w:val="20"/>
          <w:szCs w:val="20"/>
        </w:rPr>
        <w:t>localitatea/localitățile unde</w:t>
      </w:r>
      <w:r w:rsidR="00933AEB" w:rsidRPr="005F23CE">
        <w:rPr>
          <w:rFonts w:eastAsia="Arial" w:cstheme="minorHAnsi"/>
          <w:sz w:val="20"/>
          <w:szCs w:val="20"/>
        </w:rPr>
        <w:t xml:space="preserve"> </w:t>
      </w:r>
      <w:r w:rsidRPr="005F23CE">
        <w:rPr>
          <w:rFonts w:eastAsia="Arial" w:cstheme="minorHAnsi"/>
          <w:sz w:val="20"/>
          <w:szCs w:val="20"/>
        </w:rPr>
        <w:t>se desfășoară proiectul, prin accesarea butonului</w:t>
      </w:r>
      <w:r w:rsidR="00732EF2" w:rsidRPr="005F23CE">
        <w:rPr>
          <w:rFonts w:eastAsia="Arial" w:cstheme="minorHAnsi"/>
          <w:sz w:val="20"/>
          <w:szCs w:val="20"/>
        </w:rPr>
        <w:t xml:space="preserve"> </w:t>
      </w:r>
      <w:r w:rsidR="00732EF2" w:rsidRPr="005F23CE">
        <w:rPr>
          <w:rFonts w:eastAsia="Roboto-Regular" w:cstheme="minorHAnsi"/>
          <w:noProof/>
          <w:sz w:val="20"/>
          <w:szCs w:val="20"/>
          <w:lang w:eastAsia="ro-RO"/>
        </w:rPr>
        <w:drawing>
          <wp:inline distT="0" distB="0" distL="0" distR="0" wp14:anchorId="1784151F" wp14:editId="412AF70A">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Arial" w:cstheme="minorHAnsi"/>
          <w:sz w:val="20"/>
          <w:szCs w:val="20"/>
        </w:rPr>
        <w:t>. Aplicația afișează fereastra pop-</w:t>
      </w:r>
      <w:proofErr w:type="spellStart"/>
      <w:r w:rsidRPr="005F23CE">
        <w:rPr>
          <w:rFonts w:eastAsia="Arial" w:cstheme="minorHAnsi"/>
          <w:sz w:val="20"/>
          <w:szCs w:val="20"/>
        </w:rPr>
        <w:t>up</w:t>
      </w:r>
      <w:proofErr w:type="spellEnd"/>
      <w:r w:rsidR="008B3ABE" w:rsidRPr="005F23CE">
        <w:rPr>
          <w:rFonts w:eastAsia="Arial" w:cstheme="minorHAnsi"/>
          <w:sz w:val="20"/>
          <w:szCs w:val="20"/>
        </w:rPr>
        <w:t xml:space="preserve"> </w:t>
      </w:r>
      <w:r w:rsidRPr="005F23CE">
        <w:rPr>
          <w:rFonts w:eastAsia="Arial" w:cstheme="minorHAnsi"/>
          <w:b/>
          <w:bCs/>
          <w:sz w:val="20"/>
          <w:szCs w:val="20"/>
        </w:rPr>
        <w:t>Adaugă localizare proiect.</w:t>
      </w:r>
    </w:p>
    <w:p w14:paraId="14690DCF" w14:textId="77777777" w:rsidR="00A108FE" w:rsidRPr="005F23CE" w:rsidRDefault="00A108FE" w:rsidP="006C2694">
      <w:pPr>
        <w:rPr>
          <w:rFonts w:eastAsia="Arial" w:cstheme="minorHAnsi"/>
          <w:sz w:val="20"/>
          <w:szCs w:val="20"/>
        </w:rPr>
      </w:pPr>
    </w:p>
    <w:p w14:paraId="1D4387A2"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5F23CE" w:rsidRDefault="00A108FE" w:rsidP="006C2694">
      <w:pPr>
        <w:rPr>
          <w:rFonts w:eastAsia="Arial" w:cstheme="minorHAnsi"/>
          <w:sz w:val="20"/>
          <w:szCs w:val="20"/>
        </w:rPr>
      </w:pPr>
    </w:p>
    <w:p w14:paraId="025FB8AD"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D3C676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informațiilor se realizează prin acționarea butonului </w:t>
      </w:r>
      <w:r w:rsidRPr="005F23CE">
        <w:rPr>
          <w:rFonts w:eastAsia="Roboto-Regular" w:cstheme="minorHAnsi"/>
          <w:noProof/>
          <w:sz w:val="20"/>
          <w:szCs w:val="20"/>
          <w:lang w:eastAsia="ro-RO"/>
        </w:rPr>
        <w:drawing>
          <wp:inline distT="0" distB="0" distL="0" distR="0" wp14:anchorId="1999CA03" wp14:editId="3BE7A3B1">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5F23CE">
        <w:rPr>
          <w:rFonts w:eastAsia="Roboto-Regular" w:cstheme="minorHAnsi"/>
          <w:sz w:val="20"/>
          <w:szCs w:val="20"/>
        </w:rPr>
        <w:t>.</w:t>
      </w:r>
    </w:p>
    <w:p w14:paraId="0157370F"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407F9109" wp14:editId="78EBCC40">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xml:space="preserve"> ), șterge (</w:t>
      </w:r>
      <w:r w:rsidRPr="005F23CE">
        <w:rPr>
          <w:rFonts w:eastAsia="Roboto-Regular" w:cstheme="minorHAnsi"/>
          <w:noProof/>
          <w:sz w:val="20"/>
          <w:szCs w:val="20"/>
          <w:lang w:eastAsia="ro-RO"/>
        </w:rPr>
        <w:drawing>
          <wp:inline distT="0" distB="0" distL="0" distR="0" wp14:anchorId="0907A61E" wp14:editId="057C91E9">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xml:space="preserve"> ) și se pot adăuga documente astfel:</w:t>
      </w:r>
    </w:p>
    <w:p w14:paraId="09E7E8C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bCs/>
          <w:sz w:val="20"/>
          <w:szCs w:val="20"/>
        </w:rPr>
        <w:t>Modificarea</w:t>
      </w:r>
      <w:r w:rsidRPr="005F23CE">
        <w:rPr>
          <w:rFonts w:eastAsia="Roboto-Regular" w:cstheme="minorHAnsi"/>
          <w:sz w:val="20"/>
          <w:szCs w:val="20"/>
        </w:rPr>
        <w:t xml:space="preserve"> datelor introduse se face acționând butonul </w:t>
      </w:r>
      <w:r w:rsidRPr="005F23CE">
        <w:rPr>
          <w:rFonts w:eastAsia="Roboto-Regular" w:cstheme="minorHAnsi"/>
          <w:noProof/>
          <w:sz w:val="20"/>
          <w:szCs w:val="20"/>
          <w:lang w:eastAsia="ro-RO"/>
        </w:rPr>
        <w:drawing>
          <wp:inline distT="0" distB="0" distL="0" distR="0" wp14:anchorId="16F6564A" wp14:editId="035902AB">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58" cstate="print"/>
                    <a:stretch>
                      <a:fillRect/>
                    </a:stretch>
                  </pic:blipFill>
                  <pic:spPr>
                    <a:xfrm>
                      <a:off x="0" y="0"/>
                      <a:ext cx="229640" cy="221438"/>
                    </a:xfrm>
                    <a:prstGeom prst="rect">
                      <a:avLst/>
                    </a:prstGeom>
                  </pic:spPr>
                </pic:pic>
              </a:graphicData>
            </a:graphic>
          </wp:inline>
        </w:drawing>
      </w:r>
      <w:r w:rsidRPr="005F23CE">
        <w:rPr>
          <w:rFonts w:eastAsia="Roboto-Regular" w:cstheme="minorHAnsi"/>
          <w:sz w:val="20"/>
          <w:szCs w:val="20"/>
        </w:rPr>
        <w:t xml:space="preserve"> . Aplicația deschide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fac modificările necesare. Se salvează modificările prin apăsarea butonului </w:t>
      </w:r>
      <w:r w:rsidRPr="005F23CE">
        <w:rPr>
          <w:rFonts w:eastAsia="Roboto-Regular" w:cstheme="minorHAnsi"/>
          <w:noProof/>
          <w:sz w:val="20"/>
          <w:szCs w:val="20"/>
          <w:lang w:eastAsia="ro-RO"/>
        </w:rPr>
        <w:drawing>
          <wp:inline distT="0" distB="0" distL="0" distR="0" wp14:anchorId="08C80CED" wp14:editId="7DA4996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37" cstate="print"/>
                    <a:stretch>
                      <a:fillRect/>
                    </a:stretch>
                  </pic:blipFill>
                  <pic:spPr>
                    <a:xfrm>
                      <a:off x="0" y="0"/>
                      <a:ext cx="704850" cy="238125"/>
                    </a:xfrm>
                    <a:prstGeom prst="rect">
                      <a:avLst/>
                    </a:prstGeom>
                  </pic:spPr>
                </pic:pic>
              </a:graphicData>
            </a:graphic>
          </wp:inline>
        </w:drawing>
      </w:r>
    </w:p>
    <w:p w14:paraId="20D917B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sz w:val="20"/>
          <w:szCs w:val="20"/>
        </w:rPr>
        <w:t xml:space="preserve">Ștergerea  </w:t>
      </w:r>
      <w:r w:rsidRPr="005F23CE">
        <w:rPr>
          <w:rFonts w:eastAsia="Roboto-Regular" w:cstheme="minorHAnsi"/>
          <w:sz w:val="20"/>
          <w:szCs w:val="20"/>
        </w:rPr>
        <w:t xml:space="preserve">unor date  introduse  în  această  subsecțiune  se face prin acționarea butonului  </w:t>
      </w:r>
      <w:r w:rsidRPr="005F23CE">
        <w:rPr>
          <w:rFonts w:eastAsia="Roboto-Regular" w:cstheme="minorHAnsi"/>
          <w:noProof/>
          <w:sz w:val="20"/>
          <w:szCs w:val="20"/>
          <w:lang w:eastAsia="ro-RO"/>
        </w:rPr>
        <w:drawing>
          <wp:inline distT="0" distB="0" distL="0" distR="0" wp14:anchorId="2E9E75FD" wp14:editId="102135C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59" cstate="print"/>
                    <a:stretch>
                      <a:fillRect/>
                    </a:stretch>
                  </pic:blipFill>
                  <pic:spPr>
                    <a:xfrm>
                      <a:off x="0" y="0"/>
                      <a:ext cx="200024" cy="257175"/>
                    </a:xfrm>
                    <a:prstGeom prst="rect">
                      <a:avLst/>
                    </a:prstGeom>
                  </pic:spPr>
                </pic:pic>
              </a:graphicData>
            </a:graphic>
          </wp:inline>
        </w:drawing>
      </w:r>
      <w:r w:rsidRPr="005F23CE">
        <w:rPr>
          <w:rFonts w:eastAsia="Roboto-Regular" w:cstheme="minorHAnsi"/>
          <w:sz w:val="20"/>
          <w:szCs w:val="20"/>
        </w:rPr>
        <w:t xml:space="preserve"> Sistemul deschide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vederea confirmării acțiunii de ștergere </w:t>
      </w:r>
      <w:proofErr w:type="spellStart"/>
      <w:r w:rsidRPr="005F23CE">
        <w:rPr>
          <w:rFonts w:eastAsia="Roboto-Regular" w:cstheme="minorHAnsi"/>
          <w:sz w:val="20"/>
          <w:szCs w:val="20"/>
        </w:rPr>
        <w:t>ințiate</w:t>
      </w:r>
      <w:proofErr w:type="spellEnd"/>
      <w:r w:rsidRPr="005F23CE">
        <w:rPr>
          <w:rFonts w:eastAsia="Roboto-Regular" w:cstheme="minorHAnsi"/>
          <w:sz w:val="20"/>
          <w:szCs w:val="20"/>
        </w:rPr>
        <w:t>. După confirmarea acțiunii, sistemul afișează un mesaj de confirmare a ștergerii cu succes a datelor respective.</w:t>
      </w:r>
    </w:p>
    <w:p w14:paraId="436ED600" w14:textId="77777777" w:rsidR="00504257" w:rsidRPr="005F23CE" w:rsidRDefault="00504257" w:rsidP="00A108FE">
      <w:pPr>
        <w:autoSpaceDE w:val="0"/>
        <w:autoSpaceDN w:val="0"/>
        <w:adjustRightInd w:val="0"/>
        <w:rPr>
          <w:rFonts w:eastAsia="Roboto-Regular" w:cstheme="minorHAnsi"/>
          <w:sz w:val="20"/>
          <w:szCs w:val="20"/>
        </w:rPr>
      </w:pPr>
    </w:p>
    <w:p w14:paraId="0E14A764" w14:textId="4E4D3D76"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Completați datele de identificare a loculului de implementare a proiectului.</w:t>
      </w:r>
    </w:p>
    <w:p w14:paraId="496659FB" w14:textId="77777777"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Selectați Obiectivul specific, Fondul UE, Județul, Localitatea. Completați câmpul “Informații localizare proiect” cu adresa completă a punctului de lucru identificat ca loc de implementare. Regiunea de dezvoltare va fi generată automat.</w:t>
      </w:r>
    </w:p>
    <w:p w14:paraId="018D5963" w14:textId="65847197" w:rsidR="0002224E" w:rsidRPr="005F23CE" w:rsidRDefault="0002224E"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Aceste informa</w:t>
      </w:r>
      <w:r w:rsidR="00732EF2" w:rsidRPr="005F23CE">
        <w:rPr>
          <w:rFonts w:eastAsia="Roboto-Regular" w:cstheme="minorHAnsi"/>
          <w:i/>
          <w:iCs/>
          <w:sz w:val="20"/>
          <w:szCs w:val="20"/>
        </w:rPr>
        <w:t>ț</w:t>
      </w:r>
      <w:r w:rsidRPr="005F23CE">
        <w:rPr>
          <w:rFonts w:eastAsia="Roboto-Regular" w:cstheme="minorHAnsi"/>
          <w:i/>
          <w:iCs/>
          <w:sz w:val="20"/>
          <w:szCs w:val="20"/>
        </w:rPr>
        <w:t>ii se vor completa pentru fiecare loc de implementare a proiectului, dac</w:t>
      </w:r>
      <w:r w:rsidR="00732EF2" w:rsidRPr="005F23CE">
        <w:rPr>
          <w:rFonts w:eastAsia="Roboto-Regular" w:cstheme="minorHAnsi"/>
          <w:i/>
          <w:iCs/>
          <w:sz w:val="20"/>
          <w:szCs w:val="20"/>
        </w:rPr>
        <w:t xml:space="preserve">ă </w:t>
      </w:r>
      <w:r w:rsidRPr="005F23CE">
        <w:rPr>
          <w:rFonts w:eastAsia="Roboto-Regular" w:cstheme="minorHAnsi"/>
          <w:i/>
          <w:iCs/>
          <w:sz w:val="20"/>
          <w:szCs w:val="20"/>
        </w:rPr>
        <w:t>este cazul.</w:t>
      </w:r>
    </w:p>
    <w:p w14:paraId="10E761D2"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Atașarea documentelor specifice acestei subsecțiuni se face prin:</w:t>
      </w:r>
    </w:p>
    <w:p w14:paraId="17A07F8C" w14:textId="77777777" w:rsidR="00A108FE" w:rsidRPr="005F23CE" w:rsidRDefault="00A108FE" w:rsidP="00A108FE">
      <w:pPr>
        <w:autoSpaceDE w:val="0"/>
        <w:autoSpaceDN w:val="0"/>
        <w:adjustRightInd w:val="0"/>
        <w:rPr>
          <w:rFonts w:eastAsia="Roboto-Regular" w:cstheme="minorHAnsi"/>
          <w:sz w:val="20"/>
          <w:szCs w:val="20"/>
        </w:rPr>
      </w:pPr>
    </w:p>
    <w:p w14:paraId="0349D190" w14:textId="77777777" w:rsidR="00A108FE" w:rsidRPr="005F23CE" w:rsidRDefault="00A108F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Acționarea  butonului</w:t>
      </w:r>
      <w:r w:rsidRPr="005F23CE">
        <w:rPr>
          <w:rFonts w:eastAsia="Roboto-Regular" w:cstheme="minorHAnsi"/>
          <w:sz w:val="20"/>
          <w:szCs w:val="20"/>
        </w:rPr>
        <w:tab/>
      </w:r>
      <w:r w:rsidRPr="005F23CE">
        <w:rPr>
          <w:rFonts w:eastAsia="Roboto-Regular" w:cstheme="minorHAnsi"/>
          <w:noProof/>
          <w:sz w:val="20"/>
          <w:szCs w:val="20"/>
          <w:lang w:eastAsia="ro-RO"/>
        </w:rPr>
        <w:drawing>
          <wp:inline distT="0" distB="0" distL="0" distR="0" wp14:anchorId="65186549" wp14:editId="73F28D7D">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60" cstate="print"/>
                    <a:stretch>
                      <a:fillRect/>
                    </a:stretch>
                  </pic:blipFill>
                  <pic:spPr>
                    <a:xfrm>
                      <a:off x="0" y="0"/>
                      <a:ext cx="1752600" cy="238125"/>
                    </a:xfrm>
                    <a:prstGeom prst="rect">
                      <a:avLst/>
                    </a:prstGeom>
                  </pic:spPr>
                </pic:pic>
              </a:graphicData>
            </a:graphic>
          </wp:inline>
        </w:drawing>
      </w:r>
      <w:r w:rsidRPr="005F23CE">
        <w:rPr>
          <w:rFonts w:eastAsia="Roboto-Regular" w:cstheme="minorHAnsi"/>
          <w:sz w:val="20"/>
          <w:szCs w:val="20"/>
        </w:rPr>
        <w:t xml:space="preserve"> pentru  documentele  încărcate  în prealabil în bibliotecă;</w:t>
      </w:r>
    </w:p>
    <w:p w14:paraId="41F94187" w14:textId="77777777" w:rsidR="00A108FE" w:rsidRPr="005F23CE" w:rsidRDefault="00933AEB" w:rsidP="00A108FE">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5F23CE" w:rsidRDefault="00F94966" w:rsidP="00A108FE">
      <w:pPr>
        <w:autoSpaceDE w:val="0"/>
        <w:autoSpaceDN w:val="0"/>
        <w:adjustRightInd w:val="0"/>
        <w:rPr>
          <w:rFonts w:eastAsia="Roboto-Regular" w:cstheme="minorHAnsi"/>
          <w:sz w:val="20"/>
          <w:szCs w:val="20"/>
        </w:rPr>
      </w:pPr>
    </w:p>
    <w:p w14:paraId="2DF089E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După  selectarea  documentului  din  bibliotecă,  acțiunea  se  confirmă prin acționarea butonului  </w:t>
      </w:r>
      <w:r w:rsidRPr="005F23CE">
        <w:rPr>
          <w:rFonts w:eastAsia="Roboto-Regular" w:cstheme="minorHAnsi"/>
          <w:noProof/>
          <w:sz w:val="20"/>
          <w:szCs w:val="20"/>
          <w:lang w:eastAsia="ro-RO"/>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62"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7FE6CE4F" w14:textId="77777777" w:rsidR="00603894" w:rsidRPr="005F23CE" w:rsidRDefault="00603894" w:rsidP="00A108FE">
      <w:pPr>
        <w:autoSpaceDE w:val="0"/>
        <w:autoSpaceDN w:val="0"/>
        <w:adjustRightInd w:val="0"/>
        <w:rPr>
          <w:rFonts w:eastAsia="Roboto-Regular" w:cstheme="minorHAnsi"/>
          <w:sz w:val="20"/>
          <w:szCs w:val="20"/>
        </w:rPr>
      </w:pPr>
    </w:p>
    <w:p w14:paraId="5485AEC6" w14:textId="77777777" w:rsidR="00603894" w:rsidRPr="005F23CE" w:rsidRDefault="00603894" w:rsidP="00603894">
      <w:pPr>
        <w:autoSpaceDE w:val="0"/>
        <w:autoSpaceDN w:val="0"/>
        <w:adjustRightInd w:val="0"/>
        <w:rPr>
          <w:rFonts w:eastAsia="Roboto-Regular" w:cstheme="minorHAnsi"/>
          <w:color w:val="FF0000"/>
          <w:sz w:val="20"/>
          <w:szCs w:val="20"/>
        </w:rPr>
      </w:pPr>
    </w:p>
    <w:p w14:paraId="278EC85C" w14:textId="77777777" w:rsidR="00603894" w:rsidRPr="005F23CE" w:rsidRDefault="00603894" w:rsidP="00A108FE">
      <w:pPr>
        <w:autoSpaceDE w:val="0"/>
        <w:autoSpaceDN w:val="0"/>
        <w:adjustRightInd w:val="0"/>
        <w:rPr>
          <w:rFonts w:eastAsia="Roboto-Regular" w:cstheme="minorHAnsi"/>
          <w:sz w:val="20"/>
          <w:szCs w:val="20"/>
        </w:rPr>
      </w:pPr>
    </w:p>
    <w:p w14:paraId="2BA93083" w14:textId="77777777" w:rsidR="00A108FE" w:rsidRPr="005F23CE" w:rsidRDefault="00A108FE" w:rsidP="00090D9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 xml:space="preserve">Acționarea butonului </w:t>
      </w:r>
      <w:r w:rsidRPr="005F23CE">
        <w:rPr>
          <w:rFonts w:eastAsia="Roboto-Regular" w:cstheme="minorHAnsi"/>
          <w:noProof/>
          <w:sz w:val="20"/>
          <w:szCs w:val="20"/>
          <w:lang w:eastAsia="ro-RO"/>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63" cstate="print"/>
                    <a:stretch>
                      <a:fillRect/>
                    </a:stretch>
                  </pic:blipFill>
                  <pic:spPr>
                    <a:xfrm>
                      <a:off x="0" y="0"/>
                      <a:ext cx="1066799" cy="209550"/>
                    </a:xfrm>
                    <a:prstGeom prst="rect">
                      <a:avLst/>
                    </a:prstGeom>
                  </pic:spPr>
                </pic:pic>
              </a:graphicData>
            </a:graphic>
          </wp:inline>
        </w:drawing>
      </w:r>
      <w:r w:rsidRPr="005F23CE">
        <w:rPr>
          <w:rFonts w:eastAsia="Roboto-Regular" w:cstheme="minorHAnsi"/>
          <w:sz w:val="20"/>
          <w:szCs w:val="20"/>
        </w:rPr>
        <w:t xml:space="preserve">  pentru adăugarea unui document nou.</w:t>
      </w:r>
    </w:p>
    <w:p w14:paraId="14B6E92F" w14:textId="77777777" w:rsidR="00A108FE" w:rsidRPr="005F23CE" w:rsidRDefault="00A108FE" w:rsidP="00090D9E">
      <w:pPr>
        <w:autoSpaceDE w:val="0"/>
        <w:autoSpaceDN w:val="0"/>
        <w:adjustRightInd w:val="0"/>
        <w:rPr>
          <w:rFonts w:eastAsia="Roboto-Regular" w:cstheme="minorHAnsi"/>
          <w:sz w:val="20"/>
          <w:szCs w:val="20"/>
        </w:rPr>
      </w:pPr>
    </w:p>
    <w:p w14:paraId="481C7083" w14:textId="77777777" w:rsidR="00A108FE" w:rsidRPr="005F23CE" w:rsidRDefault="00A108FE"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64" cstate="print"/>
                    <a:stretch>
                      <a:fillRect/>
                    </a:stretch>
                  </pic:blipFill>
                  <pic:spPr>
                    <a:xfrm>
                      <a:off x="0" y="0"/>
                      <a:ext cx="5943600" cy="2790825"/>
                    </a:xfrm>
                    <a:prstGeom prst="rect">
                      <a:avLst/>
                    </a:prstGeom>
                  </pic:spPr>
                </pic:pic>
              </a:graphicData>
            </a:graphic>
          </wp:inline>
        </w:drawing>
      </w:r>
    </w:p>
    <w:p w14:paraId="06153386"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76665EAA" w14:textId="77777777" w:rsidR="00A108FE" w:rsidRPr="005F23CE" w:rsidRDefault="00A108FE" w:rsidP="008B3AB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selectează din lista derulantă Tip document și se încarcă fișierul/fișierele în format .</w:t>
      </w:r>
      <w:proofErr w:type="spellStart"/>
      <w:r w:rsidRPr="005F23CE">
        <w:rPr>
          <w:rFonts w:eastAsia="Roboto-Regular" w:cstheme="minorHAnsi"/>
          <w:sz w:val="20"/>
          <w:szCs w:val="20"/>
        </w:rPr>
        <w:t>pdf</w:t>
      </w:r>
      <w:proofErr w:type="spellEnd"/>
      <w:r w:rsidRPr="005F23CE">
        <w:rPr>
          <w:rFonts w:eastAsia="Roboto-Regular" w:cstheme="minorHAnsi"/>
          <w:sz w:val="20"/>
          <w:szCs w:val="20"/>
        </w:rPr>
        <w:t xml:space="preserve"> semnat electronic, fie prin drag &amp; </w:t>
      </w:r>
      <w:proofErr w:type="spellStart"/>
      <w:r w:rsidRPr="005F23CE">
        <w:rPr>
          <w:rFonts w:eastAsia="Roboto-Regular" w:cstheme="minorHAnsi"/>
          <w:sz w:val="20"/>
          <w:szCs w:val="20"/>
        </w:rPr>
        <w:t>drop</w:t>
      </w:r>
      <w:proofErr w:type="spellEnd"/>
      <w:r w:rsidRPr="005F23CE">
        <w:rPr>
          <w:rFonts w:eastAsia="Roboto-Regular" w:cstheme="minorHAnsi"/>
          <w:sz w:val="20"/>
          <w:szCs w:val="20"/>
        </w:rPr>
        <w:t xml:space="preserve"> în spațiul de lucru, fie prin căutarea acestuia în afara sistemului.</w:t>
      </w:r>
    </w:p>
    <w:p w14:paraId="504A886F" w14:textId="77777777" w:rsidR="00A108FE" w:rsidRPr="005F23CE" w:rsidRDefault="00A108FE"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65" cstate="print"/>
                    <a:stretch>
                      <a:fillRect/>
                    </a:stretch>
                  </pic:blipFill>
                  <pic:spPr>
                    <a:xfrm>
                      <a:off x="0" y="0"/>
                      <a:ext cx="542925" cy="209550"/>
                    </a:xfrm>
                    <a:prstGeom prst="rect">
                      <a:avLst/>
                    </a:prstGeom>
                  </pic:spPr>
                </pic:pic>
              </a:graphicData>
            </a:graphic>
          </wp:inline>
        </w:drawing>
      </w:r>
    </w:p>
    <w:p w14:paraId="5660DAB9"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5CB3C139" w14:textId="4D21D38E" w:rsidR="008C0D13" w:rsidRPr="005F23CE" w:rsidRDefault="008C0D13" w:rsidP="00D70BDE">
      <w:pPr>
        <w:pStyle w:val="Titlu3"/>
        <w:numPr>
          <w:ilvl w:val="1"/>
          <w:numId w:val="14"/>
        </w:numPr>
        <w:rPr>
          <w:rFonts w:asciiTheme="minorHAnsi" w:hAnsiTheme="minorHAnsi" w:cstheme="minorHAnsi"/>
          <w:sz w:val="20"/>
          <w:szCs w:val="20"/>
        </w:rPr>
      </w:pPr>
      <w:bookmarkStart w:id="46" w:name="_Toc138322148"/>
      <w:bookmarkStart w:id="47" w:name="_Toc142552993"/>
      <w:bookmarkStart w:id="48" w:name="_Toc142554063"/>
      <w:bookmarkStart w:id="49" w:name="_Toc142577197"/>
      <w:r w:rsidRPr="005F23CE">
        <w:rPr>
          <w:rFonts w:asciiTheme="minorHAnsi" w:hAnsiTheme="minorHAnsi" w:cstheme="minorHAnsi"/>
          <w:sz w:val="20"/>
          <w:szCs w:val="20"/>
        </w:rPr>
        <w:t>Obiectiv</w:t>
      </w:r>
      <w:r w:rsidR="00ED2380" w:rsidRPr="005F23CE">
        <w:rPr>
          <w:rFonts w:asciiTheme="minorHAnsi" w:hAnsiTheme="minorHAnsi" w:cstheme="minorHAnsi"/>
          <w:sz w:val="20"/>
          <w:szCs w:val="20"/>
        </w:rPr>
        <w:t>e</w:t>
      </w:r>
      <w:r w:rsidRPr="005F23CE">
        <w:rPr>
          <w:rFonts w:asciiTheme="minorHAnsi" w:hAnsiTheme="minorHAnsi" w:cstheme="minorHAnsi"/>
          <w:sz w:val="20"/>
          <w:szCs w:val="20"/>
        </w:rPr>
        <w:t xml:space="preserve"> proiect</w:t>
      </w:r>
      <w:bookmarkEnd w:id="46"/>
      <w:bookmarkEnd w:id="47"/>
      <w:bookmarkEnd w:id="48"/>
      <w:bookmarkEnd w:id="49"/>
    </w:p>
    <w:p w14:paraId="770895A0"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Obiectivul general al proiectului/Scopul proiectului (prin acționarea butonului  </w:t>
      </w:r>
      <w:r w:rsidRPr="005F23CE">
        <w:rPr>
          <w:rFonts w:eastAsia="Roboto-Regular" w:cstheme="minorHAnsi"/>
          <w:noProof/>
          <w:sz w:val="20"/>
          <w:szCs w:val="20"/>
          <w:lang w:eastAsia="ro-RO"/>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Obiective specifice ale proiectului (prin acționarea butonului </w:t>
      </w:r>
      <w:r w:rsidRPr="005F23CE">
        <w:rPr>
          <w:rFonts w:eastAsia="Roboto-Regular" w:cstheme="minorHAnsi"/>
          <w:noProof/>
          <w:sz w:val="20"/>
          <w:szCs w:val="20"/>
          <w:lang w:eastAsia="ro-RO"/>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Roboto-Regular" w:cstheme="minorHAnsi"/>
          <w:sz w:val="20"/>
          <w:szCs w:val="20"/>
        </w:rPr>
        <w:t>) și documente relevante (</w:t>
      </w:r>
      <w:r w:rsidRPr="005F23CE">
        <w:rPr>
          <w:rFonts w:eastAsia="Roboto-Regular" w:cstheme="minorHAnsi"/>
          <w:noProof/>
          <w:sz w:val="20"/>
          <w:szCs w:val="20"/>
          <w:lang w:eastAsia="ro-RO"/>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1F6106E0" w14:textId="77777777" w:rsidR="008C0D13" w:rsidRPr="005F23CE" w:rsidRDefault="008C0D13"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69" cstate="print"/>
                    <a:stretch>
                      <a:fillRect/>
                    </a:stretch>
                  </pic:blipFill>
                  <pic:spPr>
                    <a:xfrm>
                      <a:off x="0" y="0"/>
                      <a:ext cx="5962337" cy="2818733"/>
                    </a:xfrm>
                    <a:prstGeom prst="rect">
                      <a:avLst/>
                    </a:prstGeom>
                  </pic:spPr>
                </pic:pic>
              </a:graphicData>
            </a:graphic>
          </wp:inline>
        </w:drawing>
      </w:r>
    </w:p>
    <w:p w14:paraId="68517AA4" w14:textId="77777777" w:rsidR="008C0D13" w:rsidRPr="005F23CE" w:rsidRDefault="008C0D13" w:rsidP="00090D9E">
      <w:pPr>
        <w:autoSpaceDE w:val="0"/>
        <w:autoSpaceDN w:val="0"/>
        <w:adjustRightInd w:val="0"/>
        <w:rPr>
          <w:rFonts w:eastAsia="Roboto-Regular" w:cstheme="minorHAnsi"/>
          <w:sz w:val="20"/>
          <w:szCs w:val="20"/>
        </w:rPr>
      </w:pPr>
    </w:p>
    <w:p w14:paraId="18DAD96C"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aferente butoanelor acționate. Informațiile introduse se salvează și vor fi vizibile în interfață.</w:t>
      </w:r>
    </w:p>
    <w:p w14:paraId="1ED3B0AB" w14:textId="77777777" w:rsidR="008C0D13" w:rsidRPr="005F23CE" w:rsidRDefault="008C0D13" w:rsidP="00090D9E">
      <w:pPr>
        <w:autoSpaceDE w:val="0"/>
        <w:autoSpaceDN w:val="0"/>
        <w:adjustRightInd w:val="0"/>
        <w:rPr>
          <w:rFonts w:eastAsia="Roboto-Regular" w:cstheme="minorHAnsi"/>
          <w:sz w:val="20"/>
          <w:szCs w:val="20"/>
        </w:rPr>
      </w:pPr>
    </w:p>
    <w:p w14:paraId="3A2D5EF2" w14:textId="77777777" w:rsidR="008C0D13" w:rsidRPr="005F23CE" w:rsidRDefault="008C0D13"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5F23CE" w:rsidRDefault="008C0D13" w:rsidP="00A108FE">
      <w:pPr>
        <w:keepNext/>
        <w:keepLines/>
        <w:widowControl/>
        <w:autoSpaceDE w:val="0"/>
        <w:autoSpaceDN w:val="0"/>
        <w:adjustRightInd w:val="0"/>
        <w:rPr>
          <w:rFonts w:eastAsia="Roboto-Regular" w:cstheme="minorHAnsi"/>
          <w:sz w:val="20"/>
          <w:szCs w:val="20"/>
        </w:rPr>
      </w:pPr>
    </w:p>
    <w:p w14:paraId="14D28F19" w14:textId="77777777" w:rsidR="008C0D13" w:rsidRPr="005F23CE" w:rsidRDefault="008C0D13"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șterge (</w:t>
      </w:r>
      <w:r w:rsidRPr="005F23CE">
        <w:rPr>
          <w:rFonts w:eastAsia="Roboto-Regular" w:cstheme="minorHAnsi"/>
          <w:noProof/>
          <w:sz w:val="20"/>
          <w:szCs w:val="20"/>
          <w:lang w:eastAsia="ro-RO"/>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și se pot adăuga documente</w:t>
      </w:r>
    </w:p>
    <w:p w14:paraId="6CC86FBF" w14:textId="77777777" w:rsidR="008C0D13" w:rsidRPr="005F23CE" w:rsidRDefault="008C0D13" w:rsidP="008C0D1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urmând pașii descriși</w:t>
      </w:r>
      <w:r w:rsidR="00CB668E" w:rsidRPr="005F23CE">
        <w:rPr>
          <w:rFonts w:eastAsia="Roboto-Regular" w:cstheme="minorHAnsi"/>
          <w:sz w:val="20"/>
          <w:szCs w:val="20"/>
        </w:rPr>
        <w:t xml:space="preserve"> </w:t>
      </w:r>
      <w:r w:rsidRPr="005F23CE">
        <w:rPr>
          <w:rFonts w:eastAsia="Roboto-Regular" w:cstheme="minorHAnsi"/>
          <w:sz w:val="20"/>
          <w:szCs w:val="20"/>
        </w:rPr>
        <w:t>la secțiunea Localizare proiect.</w:t>
      </w:r>
    </w:p>
    <w:p w14:paraId="6073DF08"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58401E6E" w14:textId="77777777" w:rsidR="004B257A" w:rsidRPr="005F23CE" w:rsidRDefault="004B257A" w:rsidP="004B257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4F4A5BB1" w:rsidR="00504257"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Obiectiv general al proiectului/Scopul proiectului - Se va prezenta si descrie obiectivul general al proiectului</w:t>
      </w:r>
      <w:r w:rsidR="00D123A8">
        <w:rPr>
          <w:rFonts w:eastAsia="Roboto-Regular" w:cstheme="minorHAnsi"/>
          <w:i/>
          <w:iCs/>
          <w:sz w:val="20"/>
          <w:szCs w:val="20"/>
        </w:rPr>
        <w:t xml:space="preserve">. </w:t>
      </w:r>
      <w:r w:rsidR="00D123A8" w:rsidRPr="00D123A8">
        <w:rPr>
          <w:rFonts w:eastAsia="Roboto-Regular" w:cstheme="minorHAnsi"/>
          <w:i/>
          <w:iCs/>
          <w:sz w:val="20"/>
          <w:szCs w:val="20"/>
        </w:rPr>
        <w:t xml:space="preserve">Se va descrie modul în care proiectul contribuie la realizarea obiectivului specific al </w:t>
      </w:r>
      <w:r w:rsidR="00D123A8">
        <w:rPr>
          <w:rFonts w:eastAsia="Roboto-Regular" w:cstheme="minorHAnsi"/>
          <w:i/>
          <w:iCs/>
          <w:sz w:val="20"/>
          <w:szCs w:val="20"/>
        </w:rPr>
        <w:t>Priorității de investiții.</w:t>
      </w:r>
    </w:p>
    <w:p w14:paraId="109F4AFC" w14:textId="77777777" w:rsidR="00ED2380"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Obiective specifice ale proiectului – Se vor introduce maximum 3 obiective specifice ale proiectului de investiție. </w:t>
      </w:r>
      <w:proofErr w:type="spellStart"/>
      <w:r w:rsidR="00CB668E" w:rsidRPr="005F23CE">
        <w:rPr>
          <w:rFonts w:eastAsia="Roboto-Regular" w:cstheme="minorHAnsi"/>
          <w:i/>
          <w:iCs/>
          <w:sz w:val="20"/>
          <w:szCs w:val="20"/>
        </w:rPr>
        <w:t>Indeplinirea</w:t>
      </w:r>
      <w:proofErr w:type="spellEnd"/>
      <w:r w:rsidRPr="005F23CE">
        <w:rPr>
          <w:rFonts w:eastAsia="Roboto-Regular" w:cstheme="minorHAnsi"/>
          <w:i/>
          <w:iCs/>
          <w:sz w:val="20"/>
          <w:szCs w:val="20"/>
        </w:rPr>
        <w:t xml:space="preserve"> tuturor obiectivelor specifice ar trebui sa asigure atingerea obiectivului general al proiectului. </w:t>
      </w:r>
    </w:p>
    <w:p w14:paraId="58D994AB" w14:textId="77777777" w:rsidR="00ED2380" w:rsidRPr="005F23CE" w:rsidRDefault="00ED2380" w:rsidP="00CB668E">
      <w:pPr>
        <w:keepNext/>
        <w:keepLines/>
        <w:widowControl/>
        <w:autoSpaceDE w:val="0"/>
        <w:autoSpaceDN w:val="0"/>
        <w:adjustRightInd w:val="0"/>
        <w:jc w:val="both"/>
        <w:rPr>
          <w:rFonts w:eastAsia="Roboto-Regular" w:cstheme="minorHAnsi"/>
          <w:i/>
          <w:iCs/>
          <w:sz w:val="20"/>
          <w:szCs w:val="20"/>
        </w:rPr>
      </w:pPr>
    </w:p>
    <w:p w14:paraId="542AFF68" w14:textId="66F1A736" w:rsidR="004B257A"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Obiectivele trebuie să fie formulate clar, cuantificabile și în strânsă corelare cu </w:t>
      </w:r>
      <w:proofErr w:type="spellStart"/>
      <w:r w:rsidRPr="005F23CE">
        <w:rPr>
          <w:rFonts w:eastAsia="Roboto-Regular" w:cstheme="minorHAnsi"/>
          <w:i/>
          <w:iCs/>
          <w:sz w:val="20"/>
          <w:szCs w:val="20"/>
        </w:rPr>
        <w:t>activităţile</w:t>
      </w:r>
      <w:proofErr w:type="spellEnd"/>
      <w:r w:rsidRPr="005F23CE">
        <w:rPr>
          <w:rFonts w:eastAsia="Roboto-Regular" w:cstheme="minorHAnsi"/>
          <w:i/>
          <w:iCs/>
          <w:sz w:val="20"/>
          <w:szCs w:val="20"/>
        </w:rPr>
        <w:t xml:space="preserve"> </w:t>
      </w:r>
      <w:proofErr w:type="spellStart"/>
      <w:r w:rsidRPr="005F23CE">
        <w:rPr>
          <w:rFonts w:eastAsia="Roboto-Regular" w:cstheme="minorHAnsi"/>
          <w:i/>
          <w:iCs/>
          <w:sz w:val="20"/>
          <w:szCs w:val="20"/>
        </w:rPr>
        <w:t>şi</w:t>
      </w:r>
      <w:proofErr w:type="spellEnd"/>
      <w:r w:rsidRPr="005F23CE">
        <w:rPr>
          <w:rFonts w:eastAsia="Roboto-Regular" w:cstheme="minorHAnsi"/>
          <w:i/>
          <w:iCs/>
          <w:sz w:val="20"/>
          <w:szCs w:val="20"/>
        </w:rPr>
        <w:t xml:space="preserve"> rezultatele prevăzute a se realiza.</w:t>
      </w:r>
    </w:p>
    <w:p w14:paraId="10952A13"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457BE6F4" w14:textId="7A4AA165" w:rsidR="004B257A" w:rsidRPr="005F23CE" w:rsidRDefault="004B257A" w:rsidP="00090D9E">
      <w:pPr>
        <w:pStyle w:val="Titlu3"/>
        <w:numPr>
          <w:ilvl w:val="1"/>
          <w:numId w:val="14"/>
        </w:numPr>
        <w:rPr>
          <w:rFonts w:asciiTheme="minorHAnsi" w:hAnsiTheme="minorHAnsi" w:cstheme="minorHAnsi"/>
          <w:sz w:val="20"/>
          <w:szCs w:val="20"/>
        </w:rPr>
      </w:pPr>
      <w:bookmarkStart w:id="50" w:name="_Toc138322149"/>
      <w:r w:rsidRPr="005F23CE">
        <w:rPr>
          <w:rFonts w:asciiTheme="minorHAnsi" w:hAnsiTheme="minorHAnsi" w:cstheme="minorHAnsi"/>
          <w:sz w:val="20"/>
          <w:szCs w:val="20"/>
        </w:rPr>
        <w:t xml:space="preserve"> </w:t>
      </w:r>
      <w:bookmarkStart w:id="51" w:name="_Toc142552994"/>
      <w:bookmarkStart w:id="52" w:name="_Toc142554064"/>
      <w:bookmarkStart w:id="53" w:name="_Toc142577198"/>
      <w:r w:rsidRPr="005F23CE">
        <w:rPr>
          <w:rFonts w:asciiTheme="minorHAnsi" w:hAnsiTheme="minorHAnsi" w:cstheme="minorHAnsi"/>
          <w:sz w:val="20"/>
          <w:szCs w:val="20"/>
        </w:rPr>
        <w:t>Justificare / Context / Relevanță</w:t>
      </w:r>
      <w:bookmarkEnd w:id="50"/>
      <w:r w:rsidR="00BD1094">
        <w:rPr>
          <w:rFonts w:asciiTheme="minorHAnsi" w:hAnsiTheme="minorHAnsi" w:cstheme="minorHAnsi"/>
          <w:sz w:val="20"/>
          <w:szCs w:val="20"/>
        </w:rPr>
        <w:t xml:space="preserve">/ </w:t>
      </w:r>
      <w:r w:rsidR="00BD1094" w:rsidRPr="00BD1094">
        <w:rPr>
          <w:rFonts w:asciiTheme="minorHAnsi" w:hAnsiTheme="minorHAnsi" w:cstheme="minorHAnsi"/>
          <w:sz w:val="20"/>
          <w:szCs w:val="20"/>
        </w:rPr>
        <w:t>Oportunitate și contribuția la obiectivul specific</w:t>
      </w:r>
      <w:bookmarkEnd w:id="51"/>
      <w:bookmarkEnd w:id="52"/>
      <w:bookmarkEnd w:id="53"/>
    </w:p>
    <w:p w14:paraId="3D58067E" w14:textId="77777777" w:rsidR="004B257A" w:rsidRPr="005F23CE" w:rsidRDefault="004B257A" w:rsidP="00933AEB">
      <w:pPr>
        <w:autoSpaceDE w:val="0"/>
        <w:autoSpaceDN w:val="0"/>
        <w:adjustRightInd w:val="0"/>
        <w:rPr>
          <w:rFonts w:eastAsia="Roboto-Regular" w:cstheme="minorHAnsi"/>
          <w:i/>
          <w:sz w:val="20"/>
          <w:szCs w:val="20"/>
        </w:rPr>
      </w:pPr>
    </w:p>
    <w:p w14:paraId="74FDE02B" w14:textId="0E388463" w:rsidR="004B257A" w:rsidRPr="005F23CE" w:rsidRDefault="004B257A"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w:t>
      </w:r>
      <w:r w:rsidR="00D123A8">
        <w:rPr>
          <w:rFonts w:eastAsia="Roboto-Regular" w:cstheme="minorHAnsi"/>
          <w:sz w:val="20"/>
          <w:szCs w:val="20"/>
        </w:rPr>
        <w:t xml:space="preserve">câmpurile </w:t>
      </w:r>
      <w:r w:rsidRPr="005F23CE">
        <w:rPr>
          <w:rFonts w:eastAsia="Roboto-Regular" w:cstheme="minorHAnsi"/>
          <w:sz w:val="20"/>
          <w:szCs w:val="20"/>
        </w:rPr>
        <w:t xml:space="preserve">Justificare context (prin acționarea butonului </w:t>
      </w:r>
      <w:r w:rsidRPr="005F23CE">
        <w:rPr>
          <w:rFonts w:eastAsia="Roboto-Regular" w:cstheme="minorHAnsi"/>
          <w:noProof/>
          <w:sz w:val="20"/>
          <w:szCs w:val="20"/>
          <w:lang w:eastAsia="ro-RO"/>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Justificare relevanță (prin acționarea butonului </w:t>
      </w:r>
      <w:r w:rsidRPr="005F23CE">
        <w:rPr>
          <w:rFonts w:eastAsia="Roboto-Regular" w:cstheme="minorHAnsi"/>
          <w:noProof/>
          <w:sz w:val="20"/>
          <w:szCs w:val="20"/>
          <w:lang w:eastAsia="ro-RO"/>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cstheme="minorHAnsi"/>
          <w:noProof/>
          <w:sz w:val="20"/>
          <w:szCs w:val="20"/>
          <w:lang w:eastAsia="ro-RO"/>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4A8DCE00" w14:textId="77777777" w:rsidR="004B257A" w:rsidRPr="005F23CE" w:rsidRDefault="004B257A" w:rsidP="00933AEB">
      <w:pPr>
        <w:autoSpaceDE w:val="0"/>
        <w:autoSpaceDN w:val="0"/>
        <w:adjustRightInd w:val="0"/>
        <w:rPr>
          <w:rFonts w:eastAsia="Roboto-Regular" w:cstheme="minorHAnsi"/>
          <w:sz w:val="20"/>
          <w:szCs w:val="20"/>
        </w:rPr>
      </w:pPr>
    </w:p>
    <w:p w14:paraId="3D24C3EC" w14:textId="77777777" w:rsidR="00CB668E" w:rsidRPr="005F23CE" w:rsidRDefault="004B257A" w:rsidP="00CB668E">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72" cstate="print"/>
                    <a:stretch>
                      <a:fillRect/>
                    </a:stretch>
                  </pic:blipFill>
                  <pic:spPr>
                    <a:xfrm>
                      <a:off x="0" y="0"/>
                      <a:ext cx="5933214" cy="2838450"/>
                    </a:xfrm>
                    <a:prstGeom prst="rect">
                      <a:avLst/>
                    </a:prstGeom>
                  </pic:spPr>
                </pic:pic>
              </a:graphicData>
            </a:graphic>
          </wp:inline>
        </w:drawing>
      </w:r>
    </w:p>
    <w:p w14:paraId="467CFA1E" w14:textId="77777777" w:rsidR="00CB668E" w:rsidRPr="005F23CE" w:rsidRDefault="00CB668E" w:rsidP="00CB668E">
      <w:pPr>
        <w:autoSpaceDE w:val="0"/>
        <w:autoSpaceDN w:val="0"/>
        <w:adjustRightInd w:val="0"/>
        <w:jc w:val="both"/>
        <w:rPr>
          <w:rFonts w:eastAsia="Roboto-Regular" w:cstheme="minorHAnsi"/>
          <w:sz w:val="20"/>
          <w:szCs w:val="20"/>
        </w:rPr>
      </w:pPr>
    </w:p>
    <w:p w14:paraId="43943261" w14:textId="77777777" w:rsidR="009049B5" w:rsidRPr="005F23CE" w:rsidRDefault="009049B5"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aferente butoanelor acționate. Informațiile introduse se salvează și vor fi vizibile în interfață.</w:t>
      </w:r>
    </w:p>
    <w:p w14:paraId="275D9925" w14:textId="77777777" w:rsidR="00CB668E" w:rsidRPr="005F23CE" w:rsidRDefault="00CB668E"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și se pot adăuga documente urmând pașii descriși la Localizare proiect.</w:t>
      </w:r>
    </w:p>
    <w:p w14:paraId="4CC8D51E" w14:textId="77777777" w:rsidR="00CB668E" w:rsidRPr="005F23CE" w:rsidRDefault="00CB668E" w:rsidP="00CB668E">
      <w:pPr>
        <w:keepNext/>
        <w:keepLines/>
        <w:widowControl/>
        <w:autoSpaceDE w:val="0"/>
        <w:autoSpaceDN w:val="0"/>
        <w:adjustRightInd w:val="0"/>
        <w:rPr>
          <w:rFonts w:eastAsia="Roboto-Regular" w:cstheme="minorHAnsi"/>
          <w:sz w:val="20"/>
          <w:szCs w:val="20"/>
        </w:rPr>
      </w:pPr>
    </w:p>
    <w:p w14:paraId="4FA4ADF9"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context - Nu este obligatorie completarea acestei secțiuni</w:t>
      </w:r>
    </w:p>
    <w:p w14:paraId="7BB30DA2"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relevanță - Nu este obligatorie completarea acestei secțiuni</w:t>
      </w:r>
    </w:p>
    <w:p w14:paraId="1F1EFA70" w14:textId="77777777" w:rsidR="00CB668E" w:rsidRPr="005F23CE" w:rsidRDefault="00CB668E" w:rsidP="00CB668E">
      <w:pPr>
        <w:autoSpaceDE w:val="0"/>
        <w:autoSpaceDN w:val="0"/>
        <w:adjustRightInd w:val="0"/>
        <w:jc w:val="both"/>
        <w:rPr>
          <w:rFonts w:eastAsia="Roboto-Regular" w:cstheme="minorHAnsi"/>
          <w:sz w:val="20"/>
          <w:szCs w:val="20"/>
        </w:rPr>
      </w:pPr>
    </w:p>
    <w:p w14:paraId="027A5476"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2A06E811" w14:textId="77777777" w:rsidR="009049B5" w:rsidRPr="005F23CE" w:rsidRDefault="009049B5" w:rsidP="009049B5">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6949FA74" w14:textId="77777777" w:rsidR="009049B5" w:rsidRPr="005F23CE" w:rsidRDefault="009049B5" w:rsidP="009049B5">
      <w:pPr>
        <w:keepNext/>
        <w:keepLines/>
        <w:widowControl/>
        <w:autoSpaceDE w:val="0"/>
        <w:autoSpaceDN w:val="0"/>
        <w:adjustRightInd w:val="0"/>
        <w:rPr>
          <w:rFonts w:eastAsia="Roboto-Regular" w:cstheme="minorHAnsi"/>
          <w:sz w:val="20"/>
          <w:szCs w:val="20"/>
          <w:highlight w:val="yellow"/>
        </w:rPr>
      </w:pPr>
    </w:p>
    <w:p w14:paraId="561A2847"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44881A76" w14:textId="77777777" w:rsidR="00144A43" w:rsidRPr="005F23CE" w:rsidRDefault="00EE57E0" w:rsidP="00090D9E">
      <w:pPr>
        <w:pStyle w:val="Titlu3"/>
        <w:numPr>
          <w:ilvl w:val="1"/>
          <w:numId w:val="14"/>
        </w:numPr>
        <w:rPr>
          <w:rFonts w:asciiTheme="minorHAnsi" w:hAnsiTheme="minorHAnsi" w:cstheme="minorHAnsi"/>
          <w:sz w:val="20"/>
          <w:szCs w:val="20"/>
        </w:rPr>
      </w:pPr>
      <w:bookmarkStart w:id="54" w:name="_Toc142552995"/>
      <w:bookmarkStart w:id="55" w:name="_Toc142554065"/>
      <w:bookmarkStart w:id="56" w:name="_Toc142577199"/>
      <w:r w:rsidRPr="005F23CE">
        <w:rPr>
          <w:rFonts w:asciiTheme="minorHAnsi" w:hAnsiTheme="minorHAnsi" w:cstheme="minorHAnsi"/>
          <w:sz w:val="20"/>
          <w:szCs w:val="20"/>
        </w:rPr>
        <w:t>Caracter durabil al proiectului</w:t>
      </w:r>
      <w:bookmarkEnd w:id="54"/>
      <w:bookmarkEnd w:id="55"/>
      <w:bookmarkEnd w:id="56"/>
    </w:p>
    <w:p w14:paraId="346C0592"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2F1E90AD" w14:textId="77777777" w:rsidR="00446EE4" w:rsidRPr="005F23CE" w:rsidRDefault="00446EE4"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74" cstate="print"/>
                    <a:stretch>
                      <a:fillRect/>
                    </a:stretch>
                  </pic:blipFill>
                  <pic:spPr>
                    <a:xfrm>
                      <a:off x="0" y="0"/>
                      <a:ext cx="598931" cy="227075"/>
                    </a:xfrm>
                    <a:prstGeom prst="rect">
                      <a:avLst/>
                    </a:prstGeom>
                  </pic:spPr>
                </pic:pic>
              </a:graphicData>
            </a:graphic>
          </wp:inline>
        </w:drawing>
      </w:r>
      <w:r w:rsidRPr="005F23CE">
        <w:rPr>
          <w:rFonts w:eastAsia="Roboto-Regular" w:cstheme="minorHAnsi"/>
          <w:sz w:val="20"/>
          <w:szCs w:val="20"/>
        </w:rPr>
        <w:t xml:space="preserve"> se vor introduce informații despre durabilitatea proiectului.</w:t>
      </w:r>
    </w:p>
    <w:p w14:paraId="42A10022" w14:textId="77777777" w:rsidR="00446EE4" w:rsidRPr="005F23CE" w:rsidRDefault="00446EE4" w:rsidP="00BE370B">
      <w:pPr>
        <w:autoSpaceDE w:val="0"/>
        <w:autoSpaceDN w:val="0"/>
        <w:adjustRightInd w:val="0"/>
        <w:rPr>
          <w:rFonts w:eastAsia="Roboto-Regular" w:cstheme="minorHAnsi"/>
          <w:sz w:val="20"/>
          <w:szCs w:val="20"/>
        </w:rPr>
      </w:pPr>
    </w:p>
    <w:p w14:paraId="358EF68A" w14:textId="77777777" w:rsidR="00446EE4" w:rsidRPr="005F23CE" w:rsidRDefault="00BE370B" w:rsidP="00BE370B">
      <w:pPr>
        <w:autoSpaceDE w:val="0"/>
        <w:autoSpaceDN w:val="0"/>
        <w:adjustRightInd w:val="0"/>
        <w:rPr>
          <w:rFonts w:eastAsia="Times New Roman" w:cstheme="minorHAnsi"/>
          <w:sz w:val="20"/>
          <w:szCs w:val="20"/>
        </w:rPr>
      </w:pPr>
      <w:r w:rsidRPr="005F23CE">
        <w:rPr>
          <w:rFonts w:eastAsia="Times New Roman" w:cstheme="minorHAnsi"/>
          <w:noProof/>
          <w:sz w:val="20"/>
          <w:szCs w:val="20"/>
          <w:lang w:eastAsia="ro-RO"/>
        </w:rPr>
        <w:lastRenderedPageBreak/>
        <w:drawing>
          <wp:inline distT="0" distB="0" distL="0" distR="0" wp14:anchorId="21FE3047" wp14:editId="2F8EE371">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4894CBF9" w14:textId="77777777" w:rsidR="00446EE4" w:rsidRPr="005F23CE" w:rsidRDefault="00446EE4" w:rsidP="00144A43">
      <w:pPr>
        <w:keepNext/>
        <w:keepLines/>
        <w:widowControl/>
        <w:autoSpaceDE w:val="0"/>
        <w:autoSpaceDN w:val="0"/>
        <w:adjustRightInd w:val="0"/>
        <w:rPr>
          <w:rFonts w:eastAsia="Times New Roman" w:cstheme="minorHAnsi"/>
          <w:sz w:val="20"/>
          <w:szCs w:val="20"/>
        </w:rPr>
      </w:pPr>
    </w:p>
    <w:p w14:paraId="0F61E00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Informația salvată se vizualizează în pagină și se poate modifica.</w:t>
      </w:r>
    </w:p>
    <w:p w14:paraId="38DB6A5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Zona de încărcare document/documente relevant/relevante este disponibilă (urmând pașii descriși la secțiunea Localizare proiect.</w:t>
      </w:r>
    </w:p>
    <w:p w14:paraId="548A8B1A" w14:textId="77777777" w:rsidR="00065287" w:rsidRPr="005F23CE" w:rsidRDefault="00065287" w:rsidP="00CB668E">
      <w:pPr>
        <w:keepNext/>
        <w:keepLines/>
        <w:widowControl/>
        <w:autoSpaceDE w:val="0"/>
        <w:autoSpaceDN w:val="0"/>
        <w:adjustRightInd w:val="0"/>
        <w:jc w:val="both"/>
        <w:rPr>
          <w:rFonts w:eastAsia="Roboto-Regular" w:cstheme="minorHAnsi"/>
          <w:sz w:val="20"/>
          <w:szCs w:val="20"/>
        </w:rPr>
      </w:pPr>
    </w:p>
    <w:p w14:paraId="620750F1" w14:textId="77777777" w:rsidR="00065287" w:rsidRPr="005F23CE" w:rsidRDefault="00065287" w:rsidP="00437CBC">
      <w:pPr>
        <w:pStyle w:val="Titlu3"/>
        <w:numPr>
          <w:ilvl w:val="1"/>
          <w:numId w:val="14"/>
        </w:numPr>
        <w:rPr>
          <w:rFonts w:asciiTheme="minorHAnsi" w:hAnsiTheme="minorHAnsi" w:cstheme="minorHAnsi"/>
          <w:sz w:val="20"/>
          <w:szCs w:val="20"/>
        </w:rPr>
      </w:pPr>
      <w:bookmarkStart w:id="57" w:name="_TOC_250054"/>
      <w:bookmarkStart w:id="58" w:name="_Toc142552996"/>
      <w:bookmarkStart w:id="59" w:name="_Toc142554066"/>
      <w:bookmarkStart w:id="60" w:name="_Toc142577200"/>
      <w:r w:rsidRPr="005F23CE">
        <w:rPr>
          <w:rFonts w:asciiTheme="minorHAnsi" w:hAnsiTheme="minorHAnsi" w:cstheme="minorHAnsi"/>
          <w:sz w:val="20"/>
          <w:szCs w:val="20"/>
        </w:rPr>
        <w:t>Riscuri</w:t>
      </w:r>
      <w:bookmarkEnd w:id="57"/>
      <w:bookmarkEnd w:id="58"/>
      <w:bookmarkEnd w:id="59"/>
      <w:bookmarkEnd w:id="60"/>
      <w:r w:rsidR="00425669" w:rsidRPr="005F23CE">
        <w:rPr>
          <w:rFonts w:asciiTheme="minorHAnsi" w:hAnsiTheme="minorHAnsi" w:cstheme="minorHAnsi"/>
          <w:sz w:val="20"/>
          <w:szCs w:val="20"/>
        </w:rPr>
        <w:t xml:space="preserve"> </w:t>
      </w:r>
    </w:p>
    <w:p w14:paraId="4DB907FD" w14:textId="77777777" w:rsidR="00065287" w:rsidRPr="005F23CE" w:rsidRDefault="00065287" w:rsidP="00144A43">
      <w:pPr>
        <w:keepNext/>
        <w:keepLines/>
        <w:widowControl/>
        <w:autoSpaceDE w:val="0"/>
        <w:autoSpaceDN w:val="0"/>
        <w:adjustRightInd w:val="0"/>
        <w:rPr>
          <w:rFonts w:eastAsia="Roboto-Regular" w:cstheme="minorHAnsi"/>
          <w:sz w:val="20"/>
          <w:szCs w:val="20"/>
        </w:rPr>
      </w:pPr>
    </w:p>
    <w:p w14:paraId="4E7457F7" w14:textId="68B5EF8A" w:rsidR="00065287"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w:t>
      </w:r>
      <w:r w:rsidR="002B7B15">
        <w:rPr>
          <w:rFonts w:eastAsia="Roboto-Regular" w:cstheme="minorHAnsi"/>
          <w:sz w:val="20"/>
          <w:szCs w:val="20"/>
        </w:rPr>
        <w:t>vor</w:t>
      </w:r>
      <w:r w:rsidRPr="005F23CE">
        <w:rPr>
          <w:rFonts w:eastAsia="Roboto-Regular" w:cstheme="minorHAnsi"/>
          <w:sz w:val="20"/>
          <w:szCs w:val="20"/>
        </w:rPr>
        <w:t xml:space="preserve"> introduce</w:t>
      </w:r>
      <w:r w:rsidR="002B7B15">
        <w:rPr>
          <w:rFonts w:eastAsia="Roboto-Regular" w:cstheme="minorHAnsi"/>
          <w:sz w:val="20"/>
          <w:szCs w:val="20"/>
        </w:rPr>
        <w:t>:</w:t>
      </w:r>
      <w:r w:rsidRPr="005F23CE">
        <w:rPr>
          <w:rFonts w:eastAsia="Roboto-Regular" w:cstheme="minorHAnsi"/>
          <w:sz w:val="20"/>
          <w:szCs w:val="20"/>
        </w:rPr>
        <w:t xml:space="preserve"> </w:t>
      </w:r>
      <w:r w:rsidRPr="002B7B15">
        <w:rPr>
          <w:rFonts w:eastAsia="Roboto-Regular" w:cstheme="minorHAnsi"/>
          <w:sz w:val="20"/>
          <w:szCs w:val="20"/>
        </w:rPr>
        <w:t xml:space="preserve">descrierea riscurilor (prin acționarea butonului </w:t>
      </w:r>
      <w:r w:rsidRPr="002B7B15">
        <w:rPr>
          <w:rFonts w:eastAsia="Roboto-Regular" w:cstheme="minorHAnsi"/>
          <w:noProof/>
          <w:sz w:val="20"/>
          <w:szCs w:val="20"/>
          <w:lang w:eastAsia="ro-RO"/>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2B7B15">
        <w:rPr>
          <w:rFonts w:eastAsia="Roboto-Regular" w:cstheme="minorHAnsi"/>
          <w:sz w:val="20"/>
          <w:szCs w:val="20"/>
        </w:rPr>
        <w:t>), riscurile</w:t>
      </w:r>
      <w:r w:rsidR="00CB668E" w:rsidRPr="002B7B15">
        <w:rPr>
          <w:rFonts w:eastAsia="Roboto-Regular" w:cstheme="minorHAnsi"/>
          <w:sz w:val="20"/>
          <w:szCs w:val="20"/>
        </w:rPr>
        <w:t xml:space="preserve"> </w:t>
      </w:r>
      <w:r w:rsidRPr="002B7B15">
        <w:rPr>
          <w:rFonts w:eastAsia="Roboto-Regular" w:cstheme="minorHAnsi"/>
          <w:sz w:val="20"/>
          <w:szCs w:val="20"/>
        </w:rPr>
        <w:t>identificate (prin</w:t>
      </w:r>
      <w:r w:rsidRPr="005F23CE">
        <w:rPr>
          <w:rFonts w:eastAsia="Roboto-Regular" w:cstheme="minorHAnsi"/>
          <w:sz w:val="20"/>
          <w:szCs w:val="20"/>
        </w:rPr>
        <w:t xml:space="preserve"> acționarea butonului </w:t>
      </w:r>
      <w:r w:rsidR="00384CC6" w:rsidRPr="005F23CE">
        <w:rPr>
          <w:rFonts w:eastAsia="Roboto-Regular" w:cstheme="minorHAnsi"/>
          <w:noProof/>
          <w:sz w:val="20"/>
          <w:szCs w:val="20"/>
          <w:lang w:eastAsia="ro-RO"/>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5F23CE">
        <w:rPr>
          <w:rFonts w:eastAsia="Roboto-Regular" w:cstheme="minorHAnsi"/>
          <w:sz w:val="20"/>
          <w:szCs w:val="20"/>
        </w:rPr>
        <w:t>) și documente relevante (</w:t>
      </w:r>
      <w:r w:rsidR="00384CC6" w:rsidRPr="005F23CE">
        <w:rPr>
          <w:rFonts w:eastAsia="Roboto-Regular" w:cstheme="minorHAnsi"/>
          <w:noProof/>
          <w:sz w:val="20"/>
          <w:szCs w:val="20"/>
          <w:lang w:eastAsia="ro-RO"/>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5F23CE">
        <w:rPr>
          <w:rFonts w:eastAsia="Roboto-Regular" w:cstheme="minorHAnsi"/>
          <w:sz w:val="20"/>
          <w:szCs w:val="20"/>
        </w:rPr>
        <w:t xml:space="preserve"> </w:t>
      </w:r>
      <w:r w:rsidRPr="005F23CE">
        <w:rPr>
          <w:rFonts w:eastAsia="Roboto-Regular" w:cstheme="minorHAnsi"/>
          <w:sz w:val="20"/>
          <w:szCs w:val="20"/>
        </w:rPr>
        <w:t>și/sau</w:t>
      </w:r>
      <w:r w:rsidR="00384CC6" w:rsidRPr="005F23CE">
        <w:rPr>
          <w:rFonts w:eastAsia="Roboto-Regular" w:cstheme="minorHAnsi"/>
          <w:sz w:val="20"/>
          <w:szCs w:val="20"/>
        </w:rPr>
        <w:t xml:space="preserve"> </w:t>
      </w:r>
      <w:r w:rsidR="00384CC6" w:rsidRPr="005F23CE">
        <w:rPr>
          <w:rFonts w:cstheme="minorHAnsi"/>
          <w:noProof/>
          <w:spacing w:val="29"/>
          <w:sz w:val="20"/>
          <w:szCs w:val="20"/>
          <w:lang w:eastAsia="ro-RO"/>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5F7D83" w14:textId="77777777" w:rsidR="00144A43"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aferente butoanelor acționate. Informațiile introduse se</w:t>
      </w:r>
      <w:r w:rsidR="00F202E3" w:rsidRPr="005F23CE">
        <w:rPr>
          <w:rFonts w:eastAsia="Roboto-Regular" w:cstheme="minorHAnsi"/>
          <w:sz w:val="20"/>
          <w:szCs w:val="20"/>
        </w:rPr>
        <w:t xml:space="preserve"> </w:t>
      </w:r>
      <w:r w:rsidRPr="005F23CE">
        <w:rPr>
          <w:rFonts w:eastAsia="Roboto-Regular" w:cstheme="minorHAnsi"/>
          <w:sz w:val="20"/>
          <w:szCs w:val="20"/>
        </w:rPr>
        <w:t>salvează și vor fi vizibile în interfață.</w:t>
      </w:r>
    </w:p>
    <w:p w14:paraId="4A5F022D" w14:textId="77777777" w:rsidR="00F202E3" w:rsidRPr="005F23CE" w:rsidRDefault="00F202E3" w:rsidP="00446EE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5F23CE" w:rsidRDefault="00F202E3" w:rsidP="00065287">
      <w:pPr>
        <w:keepNext/>
        <w:keepLines/>
        <w:widowControl/>
        <w:autoSpaceDE w:val="0"/>
        <w:autoSpaceDN w:val="0"/>
        <w:adjustRightInd w:val="0"/>
        <w:rPr>
          <w:rFonts w:eastAsia="Roboto-Regular" w:cstheme="minorHAnsi"/>
          <w:sz w:val="20"/>
          <w:szCs w:val="20"/>
        </w:rPr>
      </w:pPr>
    </w:p>
    <w:p w14:paraId="7C19473D" w14:textId="0AA0B7A9" w:rsidR="00D123A8" w:rsidRDefault="00D123A8" w:rsidP="00F202E3">
      <w:pPr>
        <w:keepNext/>
        <w:keepLines/>
        <w:widowControl/>
        <w:autoSpaceDE w:val="0"/>
        <w:autoSpaceDN w:val="0"/>
        <w:adjustRightInd w:val="0"/>
        <w:rPr>
          <w:rFonts w:eastAsia="Roboto-Regular" w:cstheme="minorHAnsi"/>
          <w:sz w:val="20"/>
          <w:szCs w:val="20"/>
        </w:rPr>
      </w:pPr>
      <w:r w:rsidRPr="00D123A8">
        <w:rPr>
          <w:rFonts w:eastAsia="Roboto-Regular" w:cstheme="minorHAnsi"/>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603F53D5" w14:textId="12CDCC0A"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cstheme="minorHAnsi"/>
          <w:noProof/>
          <w:spacing w:val="-32"/>
          <w:sz w:val="20"/>
          <w:szCs w:val="20"/>
          <w:lang w:eastAsia="ro-RO"/>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80"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șterge (</w:t>
      </w:r>
      <w:r w:rsidRPr="005F23CE">
        <w:rPr>
          <w:rFonts w:cstheme="minorHAnsi"/>
          <w:noProof/>
          <w:spacing w:val="-32"/>
          <w:sz w:val="20"/>
          <w:szCs w:val="20"/>
          <w:lang w:eastAsia="ro-RO"/>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81" cstate="print"/>
                    <a:stretch>
                      <a:fillRect/>
                    </a:stretch>
                  </pic:blipFill>
                  <pic:spPr>
                    <a:xfrm>
                      <a:off x="0" y="0"/>
                      <a:ext cx="209550" cy="209550"/>
                    </a:xfrm>
                    <a:prstGeom prst="rect">
                      <a:avLst/>
                    </a:prstGeom>
                  </pic:spPr>
                </pic:pic>
              </a:graphicData>
            </a:graphic>
          </wp:inline>
        </w:drawing>
      </w:r>
      <w:r w:rsidRPr="005F23CE">
        <w:rPr>
          <w:rFonts w:eastAsia="Roboto-Regular" w:cstheme="minorHAnsi"/>
          <w:sz w:val="20"/>
          <w:szCs w:val="20"/>
        </w:rPr>
        <w:t>) și se pot adăuga documente</w:t>
      </w:r>
    </w:p>
    <w:p w14:paraId="7880023E" w14:textId="77777777"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urmând pașii descriși la </w:t>
      </w:r>
      <w:proofErr w:type="spellStart"/>
      <w:r w:rsidR="00446EE4" w:rsidRPr="005F23CE">
        <w:rPr>
          <w:rFonts w:eastAsia="Roboto-Regular" w:cstheme="minorHAnsi"/>
          <w:sz w:val="20"/>
          <w:szCs w:val="20"/>
        </w:rPr>
        <w:t>sec</w:t>
      </w:r>
      <w:r w:rsidR="002F58A7" w:rsidRPr="005F23CE">
        <w:rPr>
          <w:rFonts w:eastAsia="Roboto-Regular" w:cstheme="minorHAnsi"/>
          <w:sz w:val="20"/>
          <w:szCs w:val="20"/>
        </w:rPr>
        <w:t>t</w:t>
      </w:r>
      <w:r w:rsidR="00446EE4" w:rsidRPr="005F23CE">
        <w:rPr>
          <w:rFonts w:eastAsia="Roboto-Regular" w:cstheme="minorHAnsi"/>
          <w:sz w:val="20"/>
          <w:szCs w:val="20"/>
        </w:rPr>
        <w:t>iunea</w:t>
      </w:r>
      <w:proofErr w:type="spellEnd"/>
      <w:r w:rsidR="00446EE4" w:rsidRPr="005F23CE">
        <w:rPr>
          <w:rFonts w:eastAsia="Roboto-Regular" w:cstheme="minorHAnsi"/>
          <w:sz w:val="20"/>
          <w:szCs w:val="20"/>
        </w:rPr>
        <w:t xml:space="preserve"> </w:t>
      </w:r>
      <w:r w:rsidRPr="005F23CE">
        <w:rPr>
          <w:rFonts w:eastAsia="Roboto-Regular" w:cstheme="minorHAnsi"/>
          <w:sz w:val="20"/>
          <w:szCs w:val="20"/>
        </w:rPr>
        <w:t>Localizare proiect.</w:t>
      </w:r>
    </w:p>
    <w:p w14:paraId="61E30BFE" w14:textId="77777777" w:rsidR="00A365AB" w:rsidRPr="005F23CE" w:rsidRDefault="00A365AB" w:rsidP="00F202E3">
      <w:pPr>
        <w:keepNext/>
        <w:keepLines/>
        <w:widowControl/>
        <w:autoSpaceDE w:val="0"/>
        <w:autoSpaceDN w:val="0"/>
        <w:adjustRightInd w:val="0"/>
        <w:rPr>
          <w:rFonts w:eastAsia="Roboto-Regular" w:cstheme="minorHAnsi"/>
          <w:sz w:val="20"/>
          <w:szCs w:val="20"/>
        </w:rPr>
      </w:pPr>
    </w:p>
    <w:p w14:paraId="5E4FF8B2" w14:textId="6701C4BC" w:rsidR="00D92247" w:rsidRPr="005F23CE" w:rsidRDefault="00D92247" w:rsidP="00DA153D">
      <w:pPr>
        <w:pStyle w:val="Titlu3"/>
        <w:numPr>
          <w:ilvl w:val="1"/>
          <w:numId w:val="14"/>
        </w:numPr>
        <w:rPr>
          <w:rFonts w:asciiTheme="minorHAnsi" w:hAnsiTheme="minorHAnsi" w:cstheme="minorHAnsi"/>
          <w:sz w:val="20"/>
          <w:szCs w:val="20"/>
        </w:rPr>
      </w:pPr>
      <w:bookmarkStart w:id="61" w:name="_TOC_250053"/>
      <w:bookmarkStart w:id="62" w:name="_Toc142552997"/>
      <w:bookmarkStart w:id="63" w:name="_Toc142554067"/>
      <w:bookmarkStart w:id="64" w:name="_Toc142577201"/>
      <w:r w:rsidRPr="005F23CE">
        <w:rPr>
          <w:rFonts w:asciiTheme="minorHAnsi" w:hAnsiTheme="minorHAnsi" w:cstheme="minorHAnsi"/>
          <w:sz w:val="20"/>
          <w:szCs w:val="20"/>
        </w:rPr>
        <w:t>Grup țintă</w:t>
      </w:r>
      <w:bookmarkEnd w:id="61"/>
      <w:bookmarkEnd w:id="62"/>
      <w:bookmarkEnd w:id="63"/>
      <w:bookmarkEnd w:id="64"/>
      <w:r w:rsidR="0034340C" w:rsidRPr="005F23CE">
        <w:rPr>
          <w:rFonts w:asciiTheme="minorHAnsi" w:hAnsiTheme="minorHAnsi" w:cstheme="minorHAnsi"/>
          <w:sz w:val="20"/>
          <w:szCs w:val="20"/>
        </w:rPr>
        <w:t xml:space="preserve">  </w:t>
      </w:r>
    </w:p>
    <w:p w14:paraId="3D04B44F"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va introduce descrierea grupului țintă (prin acționarea butonului </w:t>
      </w:r>
      <w:r w:rsidRPr="005F23CE">
        <w:rPr>
          <w:rFonts w:eastAsia="Roboto-Regular" w:cstheme="minorHAnsi"/>
          <w:noProof/>
          <w:sz w:val="20"/>
          <w:szCs w:val="20"/>
          <w:lang w:eastAsia="ro-RO"/>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788606E6"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vor introduce informațiile. Acestea se salvează</w:t>
      </w:r>
      <w:r w:rsidR="00D55A22" w:rsidRPr="005F23CE">
        <w:rPr>
          <w:rFonts w:eastAsia="Roboto-Regular" w:cstheme="minorHAnsi"/>
          <w:sz w:val="20"/>
          <w:szCs w:val="20"/>
        </w:rPr>
        <w:t xml:space="preserve"> </w:t>
      </w: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8C39B57"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132B4721" w14:textId="77777777" w:rsidR="00D55A22" w:rsidRPr="005F23CE" w:rsidRDefault="00D55A22" w:rsidP="002F58A7">
      <w:pPr>
        <w:autoSpaceDE w:val="0"/>
        <w:autoSpaceDN w:val="0"/>
        <w:adjustRightInd w:val="0"/>
        <w:jc w:val="both"/>
        <w:rPr>
          <w:rFonts w:eastAsia="Roboto-Regular" w:cstheme="minorHAnsi"/>
          <w:sz w:val="20"/>
          <w:szCs w:val="20"/>
        </w:rPr>
      </w:pPr>
    </w:p>
    <w:p w14:paraId="7E546D63" w14:textId="77777777" w:rsidR="00D55A22" w:rsidRPr="005F23CE" w:rsidRDefault="00D55A22" w:rsidP="00D55A22">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5F23CE" w:rsidRDefault="00D92247" w:rsidP="00F202E3">
      <w:pPr>
        <w:keepNext/>
        <w:keepLines/>
        <w:widowControl/>
        <w:autoSpaceDE w:val="0"/>
        <w:autoSpaceDN w:val="0"/>
        <w:adjustRightInd w:val="0"/>
        <w:rPr>
          <w:rFonts w:eastAsia="Roboto-Regular" w:cstheme="minorHAnsi"/>
          <w:sz w:val="20"/>
          <w:szCs w:val="20"/>
        </w:rPr>
      </w:pPr>
    </w:p>
    <w:p w14:paraId="6FAABFDD" w14:textId="49E543CD" w:rsidR="00D55A22" w:rsidRPr="005F23CE" w:rsidRDefault="00D55A22" w:rsidP="002F58A7">
      <w:pPr>
        <w:keepNext/>
        <w:keepLines/>
        <w:widowControl/>
        <w:autoSpaceDE w:val="0"/>
        <w:autoSpaceDN w:val="0"/>
        <w:adjustRightInd w:val="0"/>
        <w:jc w:val="both"/>
        <w:rPr>
          <w:rFonts w:eastAsia="Roboto-Regular" w:cstheme="minorHAnsi"/>
          <w:i/>
          <w:iCs/>
          <w:strike/>
          <w:color w:val="FF0000"/>
          <w:sz w:val="20"/>
          <w:szCs w:val="20"/>
        </w:rPr>
      </w:pPr>
      <w:r w:rsidRPr="005F23CE">
        <w:rPr>
          <w:rFonts w:eastAsia="Roboto-Regular" w:cstheme="minorHAnsi"/>
          <w:i/>
          <w:iCs/>
          <w:sz w:val="20"/>
          <w:szCs w:val="20"/>
        </w:rPr>
        <w:t>Se vor enumera categoriile de entități (persoane fizice, persoane juridice) care vor beneficia ca urmare a implementării și funcționării investiției ce face obiectul acestei cereri de finanțare.</w:t>
      </w:r>
      <w:r w:rsidR="002B7D59" w:rsidRPr="005F23CE">
        <w:rPr>
          <w:rFonts w:eastAsia="Roboto-Regular" w:cstheme="minorHAnsi"/>
          <w:i/>
          <w:iCs/>
          <w:sz w:val="20"/>
          <w:szCs w:val="20"/>
        </w:rPr>
        <w:t xml:space="preserve"> </w:t>
      </w:r>
    </w:p>
    <w:p w14:paraId="048F6D7C" w14:textId="77777777" w:rsidR="00D55A22" w:rsidRPr="005F23CE" w:rsidRDefault="00D55A22" w:rsidP="00D55A22">
      <w:pPr>
        <w:keepNext/>
        <w:keepLines/>
        <w:widowControl/>
        <w:autoSpaceDE w:val="0"/>
        <w:autoSpaceDN w:val="0"/>
        <w:adjustRightInd w:val="0"/>
        <w:rPr>
          <w:rFonts w:eastAsia="Roboto-Regular" w:cstheme="minorHAnsi"/>
          <w:sz w:val="20"/>
          <w:szCs w:val="20"/>
        </w:rPr>
      </w:pPr>
    </w:p>
    <w:p w14:paraId="0D67EC9E" w14:textId="77777777" w:rsidR="00E41664" w:rsidRPr="005F23CE" w:rsidRDefault="004855CE" w:rsidP="00DA153D">
      <w:pPr>
        <w:pStyle w:val="Titlu3"/>
        <w:numPr>
          <w:ilvl w:val="1"/>
          <w:numId w:val="14"/>
        </w:numPr>
        <w:rPr>
          <w:rFonts w:asciiTheme="minorHAnsi" w:hAnsiTheme="minorHAnsi" w:cstheme="minorHAnsi"/>
          <w:sz w:val="20"/>
          <w:szCs w:val="20"/>
        </w:rPr>
      </w:pPr>
      <w:bookmarkStart w:id="65" w:name="_TOC_250051"/>
      <w:r w:rsidRPr="005F23CE">
        <w:rPr>
          <w:rFonts w:asciiTheme="minorHAnsi" w:hAnsiTheme="minorHAnsi" w:cstheme="minorHAnsi"/>
          <w:sz w:val="20"/>
          <w:szCs w:val="20"/>
        </w:rPr>
        <w:t xml:space="preserve"> </w:t>
      </w:r>
      <w:bookmarkStart w:id="66" w:name="_Toc142552998"/>
      <w:bookmarkStart w:id="67" w:name="_Toc142554068"/>
      <w:bookmarkStart w:id="68" w:name="_Toc142577202"/>
      <w:r w:rsidR="00E41664" w:rsidRPr="005F23CE">
        <w:rPr>
          <w:rFonts w:asciiTheme="minorHAnsi" w:hAnsiTheme="minorHAnsi" w:cstheme="minorHAnsi"/>
          <w:sz w:val="20"/>
          <w:szCs w:val="20"/>
        </w:rPr>
        <w:t>Principii orizontale</w:t>
      </w:r>
      <w:bookmarkEnd w:id="65"/>
      <w:bookmarkEnd w:id="66"/>
      <w:bookmarkEnd w:id="67"/>
      <w:bookmarkEnd w:id="68"/>
    </w:p>
    <w:p w14:paraId="66ED1036" w14:textId="77777777" w:rsidR="009118FD" w:rsidRPr="005F23CE" w:rsidRDefault="009118FD" w:rsidP="009118FD">
      <w:pPr>
        <w:autoSpaceDE w:val="0"/>
        <w:autoSpaceDN w:val="0"/>
        <w:adjustRightInd w:val="0"/>
        <w:rPr>
          <w:rFonts w:eastAsia="Roboto-Regular" w:cstheme="minorHAnsi"/>
          <w:sz w:val="20"/>
          <w:szCs w:val="20"/>
        </w:rPr>
      </w:pPr>
    </w:p>
    <w:p w14:paraId="2F93C4E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În interfață se vor introduce informații despre:</w:t>
      </w:r>
    </w:p>
    <w:p w14:paraId="52F5B13A"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Egalitate de șanse (prin acționarea butonului </w:t>
      </w:r>
      <w:r w:rsidRPr="005F23CE">
        <w:rPr>
          <w:rFonts w:eastAsia="Roboto-Regular" w:cstheme="minorHAnsi"/>
          <w:noProof/>
          <w:sz w:val="20"/>
          <w:szCs w:val="20"/>
          <w:lang w:eastAsia="ro-RO"/>
        </w:rPr>
        <w:drawing>
          <wp:inline distT="0" distB="0" distL="0" distR="0" wp14:anchorId="6FD3CAC1" wp14:editId="2B1636F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82" cstate="print"/>
                    <a:stretch>
                      <a:fillRect/>
                    </a:stretch>
                  </pic:blipFill>
                  <pic:spPr>
                    <a:xfrm>
                      <a:off x="0" y="0"/>
                      <a:ext cx="609600" cy="228599"/>
                    </a:xfrm>
                    <a:prstGeom prst="rect">
                      <a:avLst/>
                    </a:prstGeom>
                  </pic:spPr>
                </pic:pic>
              </a:graphicData>
            </a:graphic>
          </wp:inline>
        </w:drawing>
      </w:r>
      <w:r w:rsidRPr="005F23CE">
        <w:rPr>
          <w:rFonts w:eastAsia="Roboto-Regular" w:cstheme="minorHAnsi"/>
          <w:sz w:val="20"/>
          <w:szCs w:val="20"/>
        </w:rPr>
        <w:t xml:space="preserve"> ); </w:t>
      </w:r>
    </w:p>
    <w:p w14:paraId="369CD9B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Dezvoltare durabilă (prin acționarea butonului </w:t>
      </w:r>
      <w:r w:rsidRPr="005F23CE">
        <w:rPr>
          <w:rFonts w:eastAsia="Roboto-Regular" w:cstheme="minorHAnsi"/>
          <w:noProof/>
          <w:sz w:val="20"/>
          <w:szCs w:val="20"/>
          <w:lang w:eastAsia="ro-RO"/>
        </w:rPr>
        <w:drawing>
          <wp:inline distT="0" distB="0" distL="0" distR="0" wp14:anchorId="0E467387" wp14:editId="3FCAA975">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3A58D43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Imunizarea la schimbările climatice (prin acționarea butonului </w:t>
      </w:r>
      <w:r w:rsidRPr="005F23CE">
        <w:rPr>
          <w:rFonts w:eastAsia="Roboto-Regular" w:cstheme="minorHAnsi"/>
          <w:noProof/>
          <w:sz w:val="20"/>
          <w:szCs w:val="20"/>
          <w:lang w:eastAsia="ro-RO"/>
        </w:rPr>
        <w:drawing>
          <wp:inline distT="0" distB="0" distL="0" distR="0" wp14:anchorId="5CD3B5CF" wp14:editId="40F2AAE7">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w:t>
      </w:r>
    </w:p>
    <w:p w14:paraId="7CD20530"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Principiul DNSH (prin acționarea butonului </w:t>
      </w:r>
      <w:r w:rsidRPr="005F23CE">
        <w:rPr>
          <w:rFonts w:eastAsia="Roboto-Regular" w:cstheme="minorHAnsi"/>
          <w:noProof/>
          <w:sz w:val="20"/>
          <w:szCs w:val="20"/>
          <w:lang w:eastAsia="ro-RO"/>
        </w:rPr>
        <w:drawing>
          <wp:inline distT="0" distB="0" distL="0" distR="0" wp14:anchorId="38933E8E" wp14:editId="03D390E0">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201E000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Documente relevante ( </w:t>
      </w:r>
      <w:r w:rsidRPr="005F23CE">
        <w:rPr>
          <w:rFonts w:eastAsia="Roboto-Regular" w:cstheme="minorHAnsi"/>
          <w:noProof/>
          <w:sz w:val="20"/>
          <w:szCs w:val="20"/>
          <w:lang w:eastAsia="ro-RO"/>
        </w:rPr>
        <w:drawing>
          <wp:inline distT="0" distB="0" distL="0" distR="0" wp14:anchorId="66699932" wp14:editId="7C26F95D">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7E395BB1" wp14:editId="797F9FB1">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39F383C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aferente butoanelor acționate. Informațiile introduse se salvează, vor fi vizibile în interfață și se pot modifica.</w:t>
      </w:r>
    </w:p>
    <w:p w14:paraId="4E133977" w14:textId="77777777" w:rsidR="00E41664" w:rsidRPr="005F23CE" w:rsidRDefault="00E41664" w:rsidP="002F58A7">
      <w:pPr>
        <w:autoSpaceDE w:val="0"/>
        <w:autoSpaceDN w:val="0"/>
        <w:adjustRightInd w:val="0"/>
        <w:jc w:val="both"/>
        <w:rPr>
          <w:rFonts w:eastAsia="Roboto-Regular" w:cstheme="minorHAnsi"/>
          <w:sz w:val="20"/>
          <w:szCs w:val="20"/>
        </w:rPr>
      </w:pPr>
    </w:p>
    <w:p w14:paraId="529071B5" w14:textId="77777777" w:rsidR="00470A4B" w:rsidRPr="005F23CE" w:rsidRDefault="00E41664"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La completarea acestor </w:t>
      </w:r>
      <w:proofErr w:type="spellStart"/>
      <w:r w:rsidRPr="005F23CE">
        <w:rPr>
          <w:rFonts w:eastAsia="Roboto-Regular" w:cstheme="minorHAnsi"/>
          <w:i/>
          <w:iCs/>
          <w:sz w:val="20"/>
          <w:szCs w:val="20"/>
        </w:rPr>
        <w:t>sectiuni</w:t>
      </w:r>
      <w:proofErr w:type="spellEnd"/>
      <w:r w:rsidRPr="005F23CE">
        <w:rPr>
          <w:rFonts w:eastAsia="Roboto-Regular" w:cstheme="minorHAnsi"/>
          <w:i/>
          <w:iCs/>
          <w:sz w:val="20"/>
          <w:szCs w:val="20"/>
        </w:rPr>
        <w:t xml:space="preserve"> se vor avea in vedere</w:t>
      </w:r>
      <w:r w:rsidR="00470A4B" w:rsidRPr="005F23CE">
        <w:rPr>
          <w:rFonts w:eastAsia="Roboto-Regular" w:cstheme="minorHAnsi"/>
          <w:i/>
          <w:iCs/>
          <w:sz w:val="20"/>
          <w:szCs w:val="20"/>
        </w:rPr>
        <w:t>:</w:t>
      </w:r>
    </w:p>
    <w:p w14:paraId="0A6700AD" w14:textId="2CEDC56C" w:rsidR="00E41664"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w:t>
      </w:r>
      <w:r w:rsidR="00851BB9" w:rsidRPr="005F23CE">
        <w:rPr>
          <w:rFonts w:eastAsia="Roboto-Regular" w:cstheme="minorHAnsi"/>
          <w:i/>
          <w:iCs/>
          <w:sz w:val="20"/>
          <w:szCs w:val="20"/>
        </w:rPr>
        <w:t xml:space="preserve"> Ghidul privind integrarea temelor orizontale în cadrul proiectelor finanțate prin Programul Regional Nord-Est 2021-2027, </w:t>
      </w:r>
      <w:r w:rsidR="00851BB9" w:rsidRPr="005F23CE">
        <w:rPr>
          <w:rFonts w:eastAsia="Roboto-Regular" w:cstheme="minorHAnsi"/>
          <w:i/>
          <w:iCs/>
          <w:sz w:val="20"/>
          <w:szCs w:val="20"/>
        </w:rPr>
        <w:lastRenderedPageBreak/>
        <w:t>disponibil pe pagina web </w:t>
      </w:r>
      <w:hyperlink r:id="rId84" w:tooltip="https://www.adrnordest.ro/" w:history="1">
        <w:r w:rsidR="00851BB9" w:rsidRPr="005F23CE">
          <w:rPr>
            <w:rFonts w:eastAsia="Roboto-Regular" w:cstheme="minorHAnsi"/>
            <w:i/>
            <w:iCs/>
            <w:sz w:val="20"/>
            <w:szCs w:val="20"/>
          </w:rPr>
          <w:t>ADR</w:t>
        </w:r>
      </w:hyperlink>
      <w:r w:rsidR="00851BB9" w:rsidRPr="005F23CE">
        <w:rPr>
          <w:rFonts w:eastAsia="Roboto-Regular" w:cstheme="minorHAnsi"/>
          <w:i/>
          <w:iCs/>
          <w:sz w:val="20"/>
          <w:szCs w:val="20"/>
        </w:rPr>
        <w:t xml:space="preserve"> Nord-Est, secțiunea </w:t>
      </w:r>
      <w:proofErr w:type="spellStart"/>
      <w:r w:rsidR="00851BB9" w:rsidRPr="005F23CE">
        <w:rPr>
          <w:rFonts w:eastAsia="Roboto-Regular" w:cstheme="minorHAnsi"/>
          <w:i/>
          <w:iCs/>
          <w:sz w:val="20"/>
          <w:szCs w:val="20"/>
        </w:rPr>
        <w:t>Regio</w:t>
      </w:r>
      <w:proofErr w:type="spellEnd"/>
      <w:r w:rsidR="00851BB9" w:rsidRPr="005F23CE">
        <w:rPr>
          <w:rFonts w:eastAsia="Roboto-Regular" w:cstheme="minorHAnsi"/>
          <w:i/>
          <w:iCs/>
          <w:sz w:val="20"/>
          <w:szCs w:val="20"/>
        </w:rPr>
        <w:t xml:space="preserve"> 2021-2027, Documente suport</w:t>
      </w:r>
      <w:r w:rsidR="00851BB9" w:rsidRPr="005F23CE">
        <w:rPr>
          <w:rFonts w:eastAsia="Times New Roman" w:cstheme="minorHAnsi"/>
          <w:i/>
          <w:iCs/>
          <w:sz w:val="20"/>
          <w:szCs w:val="20"/>
          <w:lang w:eastAsia="en-GB"/>
        </w:rPr>
        <w:t> (</w:t>
      </w:r>
      <w:hyperlink r:id="rId85" w:tooltip="https://www.adrnordest.ro/documente-suport/" w:history="1">
        <w:r w:rsidR="00851BB9" w:rsidRPr="005F23CE">
          <w:rPr>
            <w:rStyle w:val="Hyperlink"/>
            <w:rFonts w:eastAsia="Times New Roman" w:cstheme="minorHAnsi"/>
            <w:i/>
            <w:iCs/>
            <w:color w:val="auto"/>
            <w:sz w:val="20"/>
            <w:szCs w:val="20"/>
            <w:lang w:eastAsia="en-GB"/>
          </w:rPr>
          <w:t>https://www.adrnordest.ro/documente-suport</w:t>
        </w:r>
      </w:hyperlink>
      <w:r w:rsidR="0034340C" w:rsidRPr="005F23CE">
        <w:rPr>
          <w:rStyle w:val="Hyperlink"/>
          <w:rFonts w:eastAsia="Times New Roman" w:cstheme="minorHAnsi"/>
          <w:i/>
          <w:iCs/>
          <w:color w:val="auto"/>
          <w:sz w:val="20"/>
          <w:szCs w:val="20"/>
          <w:lang w:eastAsia="en-GB"/>
        </w:rPr>
        <w:t xml:space="preserve"> </w:t>
      </w:r>
      <w:r w:rsidR="00851BB9" w:rsidRPr="005F23CE">
        <w:rPr>
          <w:rFonts w:eastAsia="Times New Roman" w:cstheme="minorHAnsi"/>
          <w:i/>
          <w:iCs/>
          <w:sz w:val="20"/>
          <w:szCs w:val="20"/>
          <w:lang w:eastAsia="en-GB"/>
        </w:rPr>
        <w:t>).</w:t>
      </w:r>
    </w:p>
    <w:p w14:paraId="2C91B11C" w14:textId="2541C45F" w:rsidR="00E3279F"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 </w:t>
      </w:r>
      <w:r w:rsidR="00E3279F" w:rsidRPr="005F23CE">
        <w:rPr>
          <w:rFonts w:eastAsia="Roboto-Regular" w:cstheme="minorHAnsi"/>
          <w:i/>
          <w:iCs/>
          <w:sz w:val="20"/>
          <w:szCs w:val="20"/>
        </w:rPr>
        <w:t>Metodologia privind imunizarea la schimbările climatice și respectarea principiului DNSH, disponibilă pe pagina web</w:t>
      </w:r>
      <w:r w:rsidR="00E3279F" w:rsidRPr="005F23CE">
        <w:rPr>
          <w:rFonts w:cstheme="minorHAnsi"/>
          <w:i/>
          <w:iCs/>
          <w:sz w:val="20"/>
          <w:szCs w:val="20"/>
        </w:rPr>
        <w:t> </w:t>
      </w:r>
      <w:hyperlink r:id="rId86" w:history="1">
        <w:r w:rsidR="0034340C" w:rsidRPr="005F23CE">
          <w:rPr>
            <w:rStyle w:val="Hyperlink"/>
            <w:rFonts w:cstheme="minorHAnsi"/>
            <w:i/>
            <w:iCs/>
            <w:sz w:val="20"/>
            <w:szCs w:val="20"/>
          </w:rPr>
          <w:t>https://www.adrnordest.ro/documente-suport.</w:t>
        </w:r>
      </w:hyperlink>
    </w:p>
    <w:p w14:paraId="6C4444DA" w14:textId="77777777" w:rsidR="00781423" w:rsidRPr="005F23CE" w:rsidRDefault="00781423" w:rsidP="0034340C">
      <w:pPr>
        <w:autoSpaceDE w:val="0"/>
        <w:autoSpaceDN w:val="0"/>
        <w:adjustRightInd w:val="0"/>
        <w:jc w:val="both"/>
        <w:rPr>
          <w:rFonts w:eastAsia="Roboto-Regular" w:cstheme="minorHAnsi"/>
          <w:i/>
          <w:iCs/>
          <w:sz w:val="20"/>
          <w:szCs w:val="20"/>
        </w:rPr>
      </w:pPr>
    </w:p>
    <w:p w14:paraId="12125C8E" w14:textId="77777777" w:rsidR="00781423" w:rsidRPr="005F23CE" w:rsidRDefault="00781423" w:rsidP="0034340C">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În cadrul secțiunilor </w:t>
      </w:r>
      <w:r w:rsidR="00FD5739" w:rsidRPr="005F23CE">
        <w:rPr>
          <w:rFonts w:eastAsia="Roboto-Regular" w:cstheme="minorHAnsi"/>
          <w:i/>
          <w:iCs/>
          <w:sz w:val="20"/>
          <w:szCs w:val="20"/>
        </w:rPr>
        <w:t>“</w:t>
      </w:r>
      <w:r w:rsidRPr="005F23CE">
        <w:rPr>
          <w:rFonts w:eastAsia="Roboto-Regular" w:cstheme="minorHAnsi"/>
          <w:i/>
          <w:iCs/>
          <w:sz w:val="20"/>
          <w:szCs w:val="20"/>
        </w:rPr>
        <w:t>Egalitate de șanse</w:t>
      </w:r>
      <w:r w:rsidR="00FD5739" w:rsidRPr="005F23CE">
        <w:rPr>
          <w:rFonts w:eastAsia="Roboto-Regular" w:cstheme="minorHAnsi"/>
          <w:i/>
          <w:iCs/>
          <w:sz w:val="20"/>
          <w:szCs w:val="20"/>
        </w:rPr>
        <w:t>”</w:t>
      </w:r>
      <w:r w:rsidRPr="005F23CE">
        <w:rPr>
          <w:rFonts w:eastAsia="Roboto-Regular" w:cstheme="minorHAnsi"/>
          <w:i/>
          <w:iCs/>
          <w:sz w:val="20"/>
          <w:szCs w:val="20"/>
        </w:rPr>
        <w:t xml:space="preserve"> și </w:t>
      </w:r>
      <w:r w:rsidR="00FD5739" w:rsidRPr="005F23CE">
        <w:rPr>
          <w:rFonts w:eastAsia="Roboto-Regular" w:cstheme="minorHAnsi"/>
          <w:i/>
          <w:iCs/>
          <w:sz w:val="20"/>
          <w:szCs w:val="20"/>
        </w:rPr>
        <w:t>“</w:t>
      </w:r>
      <w:r w:rsidRPr="005F23CE">
        <w:rPr>
          <w:rFonts w:eastAsia="Roboto-Regular" w:cstheme="minorHAnsi"/>
          <w:i/>
          <w:iCs/>
          <w:sz w:val="20"/>
          <w:szCs w:val="20"/>
        </w:rPr>
        <w:t>Dezvoltare durabilă</w:t>
      </w:r>
      <w:r w:rsidR="00FD5739" w:rsidRPr="005F23CE">
        <w:rPr>
          <w:rFonts w:eastAsia="Roboto-Regular" w:cstheme="minorHAnsi"/>
          <w:i/>
          <w:iCs/>
          <w:sz w:val="20"/>
          <w:szCs w:val="20"/>
        </w:rPr>
        <w:t>”</w:t>
      </w:r>
      <w:r w:rsidRPr="005F23CE">
        <w:rPr>
          <w:rFonts w:eastAsia="Roboto-Regular" w:cstheme="minorHAnsi"/>
          <w:i/>
          <w:iCs/>
          <w:sz w:val="20"/>
          <w:szCs w:val="20"/>
        </w:rPr>
        <w:t>, solicitantul va prezenta, justificări privind respectarea principiilor dezvoltare durabilă, accesibilitate, egalitatea de șanse, gen și nediscriminare in cadrul proiectului pentru care se solicită finanțare.</w:t>
      </w:r>
    </w:p>
    <w:p w14:paraId="657562B7" w14:textId="77777777" w:rsidR="00D557CB" w:rsidRPr="005F23CE" w:rsidRDefault="00D557CB" w:rsidP="0034340C">
      <w:pPr>
        <w:autoSpaceDE w:val="0"/>
        <w:autoSpaceDN w:val="0"/>
        <w:adjustRightInd w:val="0"/>
        <w:jc w:val="both"/>
        <w:rPr>
          <w:rFonts w:eastAsia="Roboto-Regular" w:cstheme="minorHAnsi"/>
          <w:i/>
          <w:iCs/>
          <w:sz w:val="20"/>
          <w:szCs w:val="20"/>
        </w:rPr>
      </w:pPr>
    </w:p>
    <w:p w14:paraId="7336B937" w14:textId="77777777" w:rsidR="008F4628" w:rsidRDefault="00D557CB" w:rsidP="00295CC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În cadrul secțiuni</w:t>
      </w:r>
      <w:r w:rsidR="008F4628">
        <w:rPr>
          <w:rFonts w:eastAsia="Roboto-Regular" w:cstheme="minorHAnsi"/>
          <w:i/>
          <w:iCs/>
          <w:sz w:val="20"/>
          <w:szCs w:val="20"/>
        </w:rPr>
        <w:t>i</w:t>
      </w:r>
      <w:r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Pr="005F23CE">
        <w:rPr>
          <w:rFonts w:eastAsia="Roboto-Regular" w:cstheme="minorHAnsi"/>
          <w:i/>
          <w:iCs/>
          <w:sz w:val="20"/>
          <w:szCs w:val="20"/>
        </w:rPr>
        <w:t>Imunizarea la schimbările climatice</w:t>
      </w:r>
      <w:r w:rsidR="00FD5739" w:rsidRPr="005F23CE">
        <w:rPr>
          <w:rFonts w:eastAsia="Roboto-Regular" w:cstheme="minorHAnsi"/>
          <w:i/>
          <w:iCs/>
          <w:sz w:val="20"/>
          <w:szCs w:val="20"/>
        </w:rPr>
        <w:t>”</w:t>
      </w:r>
      <w:r w:rsidR="008F4628">
        <w:rPr>
          <w:rFonts w:eastAsia="Roboto-Regular" w:cstheme="minorHAnsi"/>
          <w:i/>
          <w:iCs/>
          <w:sz w:val="20"/>
          <w:szCs w:val="20"/>
        </w:rPr>
        <w:t xml:space="preserve"> se va completa ”Nu este cazul”</w:t>
      </w:r>
    </w:p>
    <w:p w14:paraId="383E2794" w14:textId="6A95C215" w:rsidR="00295CC7" w:rsidRPr="00295CC7" w:rsidRDefault="008F4628" w:rsidP="00295CC7">
      <w:pPr>
        <w:autoSpaceDE w:val="0"/>
        <w:autoSpaceDN w:val="0"/>
        <w:adjustRightInd w:val="0"/>
        <w:jc w:val="both"/>
        <w:rPr>
          <w:rFonts w:eastAsia="Roboto-Regular" w:cstheme="minorHAnsi"/>
          <w:i/>
          <w:iCs/>
          <w:sz w:val="20"/>
          <w:szCs w:val="20"/>
        </w:rPr>
      </w:pPr>
      <w:r>
        <w:rPr>
          <w:rFonts w:eastAsia="Roboto-Regular" w:cstheme="minorHAnsi"/>
          <w:i/>
          <w:iCs/>
          <w:sz w:val="20"/>
          <w:szCs w:val="20"/>
        </w:rPr>
        <w:t xml:space="preserve"> </w:t>
      </w:r>
      <w:r w:rsidRPr="005F23CE">
        <w:rPr>
          <w:rFonts w:eastAsia="Roboto-Regular" w:cstheme="minorHAnsi"/>
          <w:i/>
          <w:iCs/>
          <w:sz w:val="20"/>
          <w:szCs w:val="20"/>
        </w:rPr>
        <w:t>În cadrul secțiuni</w:t>
      </w:r>
      <w:r>
        <w:rPr>
          <w:rFonts w:eastAsia="Roboto-Regular" w:cstheme="minorHAnsi"/>
          <w:i/>
          <w:iCs/>
          <w:sz w:val="20"/>
          <w:szCs w:val="20"/>
        </w:rPr>
        <w:t>i</w:t>
      </w:r>
      <w:r w:rsidR="00D557CB"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00D557CB" w:rsidRPr="005F23CE">
        <w:rPr>
          <w:rFonts w:eastAsia="Roboto-Regular" w:cstheme="minorHAnsi"/>
          <w:i/>
          <w:iCs/>
          <w:sz w:val="20"/>
          <w:szCs w:val="20"/>
        </w:rPr>
        <w:t>Principiul DNSH</w:t>
      </w:r>
      <w:r w:rsidR="00FD5739" w:rsidRPr="005F23CE">
        <w:rPr>
          <w:rFonts w:eastAsia="Roboto-Regular" w:cstheme="minorHAnsi"/>
          <w:i/>
          <w:iCs/>
          <w:sz w:val="20"/>
          <w:szCs w:val="20"/>
        </w:rPr>
        <w:t>”</w:t>
      </w:r>
      <w:r w:rsidR="001C6316" w:rsidRPr="005F23CE">
        <w:rPr>
          <w:rFonts w:eastAsia="Roboto-Regular" w:cstheme="minorHAnsi"/>
          <w:i/>
          <w:iCs/>
          <w:sz w:val="20"/>
          <w:szCs w:val="20"/>
        </w:rPr>
        <w:t xml:space="preserve"> solicitantul va prezenta cum se asigură respectarea principiului DNSH</w:t>
      </w:r>
      <w:r>
        <w:rPr>
          <w:rFonts w:eastAsia="Roboto-Regular" w:cstheme="minorHAnsi"/>
          <w:i/>
          <w:iCs/>
          <w:sz w:val="20"/>
          <w:szCs w:val="20"/>
        </w:rPr>
        <w:t xml:space="preserve"> în cadrul proiectului</w:t>
      </w:r>
      <w:r w:rsidR="001C6316" w:rsidRPr="005F23CE">
        <w:rPr>
          <w:rFonts w:eastAsia="Roboto-Regular" w:cstheme="minorHAnsi"/>
          <w:i/>
          <w:iCs/>
          <w:sz w:val="20"/>
          <w:szCs w:val="20"/>
        </w:rPr>
        <w:t>.</w:t>
      </w:r>
      <w:r w:rsidR="00295CC7">
        <w:rPr>
          <w:rFonts w:eastAsia="Roboto-Regular" w:cstheme="minorHAnsi"/>
          <w:i/>
          <w:iCs/>
          <w:sz w:val="20"/>
          <w:szCs w:val="20"/>
        </w:rPr>
        <w:t xml:space="preserve"> Se va preciza modul în care vor fi respectate</w:t>
      </w:r>
      <w:r w:rsidR="00295CC7" w:rsidRPr="00295CC7">
        <w:rPr>
          <w:rFonts w:eastAsia="Roboto-Regular" w:cstheme="minorHAnsi"/>
          <w:i/>
          <w:iCs/>
          <w:sz w:val="20"/>
          <w:szCs w:val="20"/>
        </w:rPr>
        <w:t xml:space="preserve"> cerințele legate de energie stabilite în conformitate cu Directiva 2009/125 /CE pentru servere și stocare de date, sau calculatoare și servere de calculatoare sau afișaje electronice (marcajul CE), </w:t>
      </w:r>
      <w:r w:rsidR="00295CC7">
        <w:rPr>
          <w:rFonts w:eastAsia="Roboto-Regular" w:cstheme="minorHAnsi"/>
          <w:i/>
          <w:iCs/>
          <w:sz w:val="20"/>
          <w:szCs w:val="20"/>
        </w:rPr>
        <w:t>conform prevederilor Ghidului Solicitantului.</w:t>
      </w:r>
    </w:p>
    <w:p w14:paraId="7D5B9927" w14:textId="77777777" w:rsidR="00295CC7" w:rsidRPr="005F23CE" w:rsidRDefault="00295CC7" w:rsidP="0034340C">
      <w:pPr>
        <w:autoSpaceDE w:val="0"/>
        <w:autoSpaceDN w:val="0"/>
        <w:adjustRightInd w:val="0"/>
        <w:jc w:val="both"/>
        <w:rPr>
          <w:rFonts w:eastAsia="Roboto-Regular" w:cstheme="minorHAnsi"/>
          <w:i/>
          <w:iCs/>
          <w:sz w:val="20"/>
          <w:szCs w:val="20"/>
        </w:rPr>
      </w:pPr>
    </w:p>
    <w:p w14:paraId="65154AC7" w14:textId="77777777" w:rsidR="00470A4B" w:rsidRPr="005F23CE" w:rsidRDefault="00470A4B" w:rsidP="00E41664">
      <w:pPr>
        <w:autoSpaceDE w:val="0"/>
        <w:autoSpaceDN w:val="0"/>
        <w:adjustRightInd w:val="0"/>
        <w:rPr>
          <w:rFonts w:eastAsia="Roboto-Regular" w:cstheme="minorHAnsi"/>
          <w:sz w:val="20"/>
          <w:szCs w:val="20"/>
        </w:rPr>
      </w:pPr>
    </w:p>
    <w:p w14:paraId="7CE29326" w14:textId="77777777" w:rsidR="00270A2D" w:rsidRPr="005F23CE" w:rsidRDefault="004855CE" w:rsidP="00692FC9">
      <w:pPr>
        <w:pStyle w:val="Titlu3"/>
        <w:numPr>
          <w:ilvl w:val="1"/>
          <w:numId w:val="14"/>
        </w:numPr>
        <w:rPr>
          <w:rFonts w:asciiTheme="minorHAnsi" w:hAnsiTheme="minorHAnsi" w:cstheme="minorHAnsi"/>
          <w:sz w:val="20"/>
          <w:szCs w:val="20"/>
        </w:rPr>
      </w:pPr>
      <w:bookmarkStart w:id="69" w:name="_TOC_250050"/>
      <w:r w:rsidRPr="005F23CE">
        <w:rPr>
          <w:rFonts w:asciiTheme="minorHAnsi" w:hAnsiTheme="minorHAnsi" w:cstheme="minorHAnsi"/>
          <w:sz w:val="20"/>
          <w:szCs w:val="20"/>
        </w:rPr>
        <w:t xml:space="preserve"> </w:t>
      </w:r>
      <w:bookmarkStart w:id="70" w:name="_Toc142552999"/>
      <w:bookmarkStart w:id="71" w:name="_Toc142554069"/>
      <w:bookmarkStart w:id="72" w:name="_Toc142577203"/>
      <w:r w:rsidR="00270A2D" w:rsidRPr="005F23CE">
        <w:rPr>
          <w:rFonts w:asciiTheme="minorHAnsi" w:hAnsiTheme="minorHAnsi" w:cstheme="minorHAnsi"/>
          <w:sz w:val="20"/>
          <w:szCs w:val="20"/>
        </w:rPr>
        <w:t>Coerență cu politica de mediu</w:t>
      </w:r>
      <w:bookmarkEnd w:id="69"/>
      <w:bookmarkEnd w:id="70"/>
      <w:bookmarkEnd w:id="71"/>
      <w:bookmarkEnd w:id="72"/>
    </w:p>
    <w:p w14:paraId="1B34175C" w14:textId="77777777" w:rsidR="00470A4B" w:rsidRPr="005F23CE" w:rsidRDefault="00470A4B" w:rsidP="00E41664">
      <w:pPr>
        <w:autoSpaceDE w:val="0"/>
        <w:autoSpaceDN w:val="0"/>
        <w:adjustRightInd w:val="0"/>
        <w:rPr>
          <w:rFonts w:eastAsia="Roboto-Regular" w:cstheme="minorHAnsi"/>
          <w:sz w:val="20"/>
          <w:szCs w:val="20"/>
        </w:rPr>
      </w:pPr>
    </w:p>
    <w:p w14:paraId="3870F652"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 privind coerența cu politica de mediu (prin acționarea butonului  </w:t>
      </w:r>
      <w:r w:rsidRPr="005F23CE">
        <w:rPr>
          <w:rFonts w:eastAsia="Roboto-Regular" w:cstheme="minorHAnsi"/>
          <w:noProof/>
          <w:sz w:val="20"/>
          <w:szCs w:val="20"/>
          <w:lang w:eastAsia="ro-RO"/>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A66FB8"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6C18CE11" w14:textId="77777777" w:rsidR="00270A2D" w:rsidRPr="005F23CE" w:rsidRDefault="00EC327F" w:rsidP="002F58A7">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5F23CE" w:rsidRDefault="00EC327F" w:rsidP="002F58A7">
      <w:pPr>
        <w:autoSpaceDE w:val="0"/>
        <w:autoSpaceDN w:val="0"/>
        <w:adjustRightInd w:val="0"/>
        <w:jc w:val="both"/>
        <w:rPr>
          <w:rFonts w:eastAsia="Roboto-Regular" w:cstheme="minorHAnsi"/>
          <w:sz w:val="20"/>
          <w:szCs w:val="20"/>
        </w:rPr>
      </w:pPr>
    </w:p>
    <w:p w14:paraId="1E27AB70" w14:textId="77777777" w:rsidR="00270A2D" w:rsidRPr="005F23CE" w:rsidRDefault="00270A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5F23CE" w:rsidRDefault="00490F64" w:rsidP="002F58A7">
      <w:pPr>
        <w:autoSpaceDE w:val="0"/>
        <w:autoSpaceDN w:val="0"/>
        <w:adjustRightInd w:val="0"/>
        <w:jc w:val="both"/>
        <w:rPr>
          <w:rFonts w:eastAsia="Roboto-Regular" w:cstheme="minorHAnsi"/>
          <w:i/>
          <w:iCs/>
          <w:sz w:val="20"/>
          <w:szCs w:val="20"/>
        </w:rPr>
      </w:pPr>
    </w:p>
    <w:p w14:paraId="72E898B0" w14:textId="77777777" w:rsidR="009118FD" w:rsidRPr="005F23CE" w:rsidRDefault="00270A2D" w:rsidP="002F58A7">
      <w:pPr>
        <w:autoSpaceDE w:val="0"/>
        <w:autoSpaceDN w:val="0"/>
        <w:adjustRightInd w:val="0"/>
        <w:jc w:val="both"/>
        <w:rPr>
          <w:rFonts w:cstheme="minorHAnsi"/>
          <w:i/>
          <w:iCs/>
          <w:sz w:val="20"/>
          <w:szCs w:val="20"/>
        </w:rPr>
      </w:pPr>
      <w:r w:rsidRPr="005F23CE">
        <w:rPr>
          <w:rFonts w:eastAsia="Roboto-Regular" w:cstheme="minorHAnsi"/>
          <w:i/>
          <w:iCs/>
          <w:sz w:val="20"/>
          <w:szCs w:val="20"/>
        </w:rPr>
        <w:t xml:space="preserve">Solicitantul va avea în vedere Avizul de mediu, precum și versiunea integrală a Raportului de Mediu, disponibile pe pagina web ADR Nord-Est, secțiunea </w:t>
      </w:r>
      <w:proofErr w:type="spellStart"/>
      <w:r w:rsidRPr="005F23CE">
        <w:rPr>
          <w:rFonts w:eastAsia="Roboto-Regular" w:cstheme="minorHAnsi"/>
          <w:i/>
          <w:iCs/>
          <w:sz w:val="20"/>
          <w:szCs w:val="20"/>
        </w:rPr>
        <w:t>Regio</w:t>
      </w:r>
      <w:proofErr w:type="spellEnd"/>
      <w:r w:rsidRPr="005F23CE">
        <w:rPr>
          <w:rFonts w:eastAsia="Roboto-Regular" w:cstheme="minorHAnsi"/>
          <w:i/>
          <w:iCs/>
          <w:sz w:val="20"/>
          <w:szCs w:val="20"/>
        </w:rPr>
        <w:t xml:space="preserve"> 2021-2027, Secțiunea Documente suport</w:t>
      </w:r>
      <w:r w:rsidRPr="005F23CE">
        <w:rPr>
          <w:rFonts w:cstheme="minorHAnsi"/>
          <w:i/>
          <w:iCs/>
          <w:sz w:val="20"/>
          <w:szCs w:val="20"/>
        </w:rPr>
        <w:t xml:space="preserve"> (</w:t>
      </w:r>
      <w:hyperlink r:id="rId88" w:tooltip="https://www.adrnordest.ro/documente-suport/" w:history="1">
        <w:r w:rsidRPr="005F23CE">
          <w:rPr>
            <w:rStyle w:val="Hyperlink"/>
            <w:rFonts w:cstheme="minorHAnsi"/>
            <w:i/>
            <w:iCs/>
            <w:color w:val="auto"/>
            <w:sz w:val="20"/>
            <w:szCs w:val="20"/>
          </w:rPr>
          <w:t>https://www.adrnordest.ro/documente-suport/</w:t>
        </w:r>
      </w:hyperlink>
      <w:r w:rsidRPr="005F23CE">
        <w:rPr>
          <w:rFonts w:cstheme="minorHAnsi"/>
          <w:i/>
          <w:iCs/>
          <w:sz w:val="20"/>
          <w:szCs w:val="20"/>
        </w:rPr>
        <w:t>).</w:t>
      </w:r>
    </w:p>
    <w:p w14:paraId="60369032" w14:textId="77777777" w:rsidR="00C46C63" w:rsidRPr="005F23CE" w:rsidRDefault="00C46C63" w:rsidP="002F58A7">
      <w:pPr>
        <w:autoSpaceDE w:val="0"/>
        <w:autoSpaceDN w:val="0"/>
        <w:adjustRightInd w:val="0"/>
        <w:jc w:val="both"/>
        <w:rPr>
          <w:rFonts w:eastAsia="Roboto-Regular" w:cstheme="minorHAnsi"/>
          <w:color w:val="FF0000"/>
          <w:sz w:val="20"/>
          <w:szCs w:val="20"/>
        </w:rPr>
      </w:pPr>
      <w:r w:rsidRPr="005F23CE">
        <w:rPr>
          <w:rFonts w:eastAsia="Roboto-Regular" w:cstheme="minorHAnsi"/>
          <w:i/>
          <w:iCs/>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5F23CE" w:rsidRDefault="00C46C63" w:rsidP="00270A2D">
      <w:pPr>
        <w:autoSpaceDE w:val="0"/>
        <w:autoSpaceDN w:val="0"/>
        <w:adjustRightInd w:val="0"/>
        <w:rPr>
          <w:rFonts w:eastAsia="Roboto-Regular" w:cstheme="minorHAnsi"/>
          <w:sz w:val="20"/>
          <w:szCs w:val="20"/>
        </w:rPr>
      </w:pPr>
    </w:p>
    <w:p w14:paraId="7B051987" w14:textId="77777777" w:rsidR="001E7E48" w:rsidRPr="005F23CE" w:rsidRDefault="001E7E48" w:rsidP="00DA21B6">
      <w:pPr>
        <w:autoSpaceDE w:val="0"/>
        <w:autoSpaceDN w:val="0"/>
        <w:adjustRightInd w:val="0"/>
        <w:rPr>
          <w:rFonts w:eastAsia="Roboto-Regular" w:cstheme="minorHAnsi"/>
          <w:sz w:val="20"/>
          <w:szCs w:val="20"/>
        </w:rPr>
      </w:pPr>
    </w:p>
    <w:p w14:paraId="3CE93115" w14:textId="77777777" w:rsidR="001D68FC" w:rsidRPr="005F23CE" w:rsidRDefault="001D68FC" w:rsidP="002F58A7">
      <w:pPr>
        <w:autoSpaceDE w:val="0"/>
        <w:autoSpaceDN w:val="0"/>
        <w:adjustRightInd w:val="0"/>
        <w:jc w:val="both"/>
        <w:rPr>
          <w:rFonts w:eastAsia="Roboto-Regular" w:cstheme="minorHAnsi"/>
          <w:sz w:val="20"/>
          <w:szCs w:val="20"/>
        </w:rPr>
      </w:pPr>
    </w:p>
    <w:p w14:paraId="590CBB29" w14:textId="3B06A26C" w:rsidR="002E0B2D" w:rsidRPr="000A1BB8" w:rsidRDefault="004855CE" w:rsidP="00F102A6">
      <w:pPr>
        <w:pStyle w:val="Titlu3"/>
        <w:numPr>
          <w:ilvl w:val="1"/>
          <w:numId w:val="14"/>
        </w:numPr>
        <w:rPr>
          <w:rFonts w:asciiTheme="minorHAnsi" w:hAnsiTheme="minorHAnsi" w:cstheme="minorHAnsi"/>
          <w:sz w:val="20"/>
          <w:szCs w:val="20"/>
        </w:rPr>
      </w:pPr>
      <w:bookmarkStart w:id="73" w:name="_TOC_250039"/>
      <w:r w:rsidRPr="005F23CE">
        <w:rPr>
          <w:rFonts w:asciiTheme="minorHAnsi" w:hAnsiTheme="minorHAnsi" w:cstheme="minorHAnsi"/>
          <w:sz w:val="20"/>
          <w:szCs w:val="20"/>
        </w:rPr>
        <w:lastRenderedPageBreak/>
        <w:t xml:space="preserve"> </w:t>
      </w:r>
      <w:bookmarkStart w:id="74" w:name="_Toc142553000"/>
      <w:bookmarkStart w:id="75" w:name="_Toc142554070"/>
      <w:bookmarkStart w:id="76" w:name="_Toc142577204"/>
      <w:r w:rsidR="002E0B2D" w:rsidRPr="000A1BB8">
        <w:rPr>
          <w:rFonts w:asciiTheme="minorHAnsi" w:hAnsiTheme="minorHAnsi" w:cstheme="minorHAnsi"/>
          <w:sz w:val="20"/>
          <w:szCs w:val="20"/>
        </w:rPr>
        <w:t>Descriere investiție</w:t>
      </w:r>
      <w:bookmarkEnd w:id="73"/>
      <w:bookmarkEnd w:id="74"/>
      <w:bookmarkEnd w:id="75"/>
      <w:bookmarkEnd w:id="76"/>
      <w:r w:rsidR="00D62B43" w:rsidRPr="000A1BB8">
        <w:rPr>
          <w:rFonts w:asciiTheme="minorHAnsi" w:hAnsiTheme="minorHAnsi" w:cstheme="minorHAnsi"/>
          <w:sz w:val="20"/>
          <w:szCs w:val="20"/>
        </w:rPr>
        <w:t xml:space="preserve"> </w:t>
      </w:r>
    </w:p>
    <w:p w14:paraId="5874E724"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7D4225A"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0369B1B"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09E92E6F" w14:textId="77777777" w:rsidR="002E0B2D" w:rsidRPr="005F23CE" w:rsidRDefault="002E0B2D" w:rsidP="002F58A7">
      <w:pPr>
        <w:autoSpaceDE w:val="0"/>
        <w:autoSpaceDN w:val="0"/>
        <w:adjustRightInd w:val="0"/>
        <w:jc w:val="both"/>
        <w:rPr>
          <w:rFonts w:eastAsia="Roboto-Regular" w:cstheme="minorHAnsi"/>
          <w:sz w:val="20"/>
          <w:szCs w:val="20"/>
        </w:rPr>
      </w:pPr>
    </w:p>
    <w:p w14:paraId="51A700B6"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89" cstate="print"/>
                    <a:stretch>
                      <a:fillRect/>
                    </a:stretch>
                  </pic:blipFill>
                  <pic:spPr>
                    <a:xfrm>
                      <a:off x="0" y="0"/>
                      <a:ext cx="5924550" cy="2962275"/>
                    </a:xfrm>
                    <a:prstGeom prst="rect">
                      <a:avLst/>
                    </a:prstGeom>
                  </pic:spPr>
                </pic:pic>
              </a:graphicData>
            </a:graphic>
          </wp:inline>
        </w:drawing>
      </w:r>
    </w:p>
    <w:p w14:paraId="0ED31C4A" w14:textId="77777777" w:rsidR="002E0B2D" w:rsidRPr="005F23CE" w:rsidRDefault="002E0B2D" w:rsidP="002F58A7">
      <w:pPr>
        <w:autoSpaceDE w:val="0"/>
        <w:autoSpaceDN w:val="0"/>
        <w:adjustRightInd w:val="0"/>
        <w:jc w:val="both"/>
        <w:rPr>
          <w:rFonts w:eastAsia="Roboto-Regular" w:cstheme="minorHAnsi"/>
          <w:sz w:val="20"/>
          <w:szCs w:val="20"/>
        </w:rPr>
      </w:pPr>
    </w:p>
    <w:p w14:paraId="057C3620" w14:textId="77777777" w:rsidR="00D20EA6"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Solicitantul va descrie investiția, specificând ce se dorește a se realiza prin proiect</w:t>
      </w:r>
      <w:r w:rsidR="00D20EA6">
        <w:rPr>
          <w:rFonts w:eastAsia="Roboto-Regular" w:cstheme="minorHAnsi"/>
          <w:i/>
          <w:iCs/>
          <w:sz w:val="20"/>
          <w:szCs w:val="20"/>
        </w:rPr>
        <w:t>:</w:t>
      </w:r>
    </w:p>
    <w:p w14:paraId="57DAC6E6" w14:textId="77777777" w:rsidR="00D20EA6" w:rsidRDefault="00D20EA6" w:rsidP="002F58A7">
      <w:pPr>
        <w:autoSpaceDE w:val="0"/>
        <w:autoSpaceDN w:val="0"/>
        <w:adjustRightInd w:val="0"/>
        <w:jc w:val="both"/>
        <w:rPr>
          <w:rFonts w:eastAsia="Roboto-Regular" w:cstheme="minorHAnsi"/>
          <w:i/>
          <w:iCs/>
          <w:sz w:val="20"/>
          <w:szCs w:val="20"/>
        </w:rPr>
      </w:pPr>
    </w:p>
    <w:p w14:paraId="4D9CCBF9" w14:textId="0780EB25" w:rsidR="00D20EA6" w:rsidRPr="00D62605" w:rsidRDefault="00D20EA6" w:rsidP="00D20EA6">
      <w:pPr>
        <w:pStyle w:val="Listparagraf"/>
        <w:numPr>
          <w:ilvl w:val="0"/>
          <w:numId w:val="21"/>
        </w:numPr>
        <w:autoSpaceDE w:val="0"/>
        <w:autoSpaceDN w:val="0"/>
        <w:adjustRightInd w:val="0"/>
        <w:jc w:val="both"/>
        <w:rPr>
          <w:rFonts w:eastAsia="Roboto-Regular" w:cstheme="minorHAnsi"/>
          <w:i/>
          <w:iCs/>
          <w:sz w:val="20"/>
          <w:szCs w:val="20"/>
        </w:rPr>
      </w:pPr>
      <w:r w:rsidRPr="00D20EA6">
        <w:rPr>
          <w:rFonts w:ascii="Calibri" w:hAnsi="Calibri" w:cs="Calibri"/>
          <w:i/>
          <w:iCs/>
          <w:sz w:val="20"/>
          <w:szCs w:val="20"/>
        </w:rPr>
        <w:t xml:space="preserve">Se vor preciza </w:t>
      </w:r>
      <w:r w:rsidR="00BF014C">
        <w:rPr>
          <w:rFonts w:ascii="Calibri" w:hAnsi="Calibri" w:cs="Calibri"/>
          <w:i/>
          <w:iCs/>
          <w:sz w:val="20"/>
          <w:szCs w:val="20"/>
        </w:rPr>
        <w:t>doar</w:t>
      </w:r>
      <w:r w:rsidR="00D62605">
        <w:rPr>
          <w:rFonts w:ascii="Calibri" w:hAnsi="Calibri" w:cs="Calibri"/>
          <w:i/>
          <w:iCs/>
          <w:sz w:val="20"/>
          <w:szCs w:val="20"/>
        </w:rPr>
        <w:t xml:space="preserve"> </w:t>
      </w:r>
      <w:r w:rsidRPr="00D20EA6">
        <w:rPr>
          <w:rFonts w:ascii="Calibri" w:hAnsi="Calibri" w:cs="Calibri"/>
          <w:i/>
          <w:iCs/>
          <w:sz w:val="20"/>
          <w:szCs w:val="20"/>
        </w:rPr>
        <w:t xml:space="preserve">elementele prevăzute în soluția de digitalizare </w:t>
      </w:r>
      <w:r>
        <w:rPr>
          <w:rFonts w:ascii="Calibri" w:hAnsi="Calibri" w:cs="Calibri"/>
          <w:i/>
          <w:iCs/>
          <w:sz w:val="20"/>
          <w:szCs w:val="20"/>
        </w:rPr>
        <w:t xml:space="preserve">cumulată, </w:t>
      </w:r>
      <w:r w:rsidRPr="00D20EA6">
        <w:rPr>
          <w:rFonts w:ascii="Calibri" w:hAnsi="Calibri" w:cs="Calibri"/>
          <w:i/>
          <w:iCs/>
          <w:sz w:val="20"/>
          <w:szCs w:val="20"/>
        </w:rPr>
        <w:t>descrisă în Studiul de fezabilitate digitală, la capitolele 5 și 6</w:t>
      </w:r>
      <w:r w:rsidR="00E35467">
        <w:rPr>
          <w:rFonts w:ascii="Calibri" w:hAnsi="Calibri" w:cs="Calibri"/>
          <w:i/>
          <w:iCs/>
          <w:sz w:val="20"/>
          <w:szCs w:val="20"/>
        </w:rPr>
        <w:t xml:space="preserve">, inclusiv cantitățile </w:t>
      </w:r>
      <w:r w:rsidR="00E35467" w:rsidRPr="005F23CE">
        <w:rPr>
          <w:rFonts w:eastAsia="Roboto-Regular" w:cstheme="minorHAnsi"/>
          <w:i/>
          <w:iCs/>
          <w:sz w:val="20"/>
          <w:szCs w:val="20"/>
        </w:rPr>
        <w:t>ș</w:t>
      </w:r>
      <w:r w:rsidR="00E35467">
        <w:rPr>
          <w:rFonts w:ascii="Calibri" w:hAnsi="Calibri" w:cs="Calibri"/>
          <w:i/>
          <w:iCs/>
          <w:sz w:val="20"/>
          <w:szCs w:val="20"/>
        </w:rPr>
        <w:t>i valorile unitare ale acestora.</w:t>
      </w:r>
    </w:p>
    <w:p w14:paraId="20CC0820" w14:textId="7BE71FB9" w:rsidR="00D62605" w:rsidRPr="00D62605" w:rsidRDefault="00D62605" w:rsidP="00D62605">
      <w:pPr>
        <w:pStyle w:val="Listparagraf"/>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 xml:space="preserve">Vor fi prezentate în mod succint specificațiile tehnice/caracteristicile principale pentru echipamente/dotări/active corporale/active necorporale/servicii.  </w:t>
      </w:r>
    </w:p>
    <w:p w14:paraId="62A75991" w14:textId="717F1705" w:rsidR="00D20EA6" w:rsidRDefault="00D62B43" w:rsidP="000A1BB8">
      <w:pPr>
        <w:pStyle w:val="Listparagraf"/>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Se va completa cu num</w:t>
      </w:r>
      <w:r w:rsidR="000A1BB8" w:rsidRPr="00D20EA6">
        <w:rPr>
          <w:rFonts w:eastAsia="Roboto-Regular" w:cstheme="minorHAnsi"/>
          <w:i/>
          <w:iCs/>
          <w:sz w:val="20"/>
          <w:szCs w:val="20"/>
        </w:rPr>
        <w:t>ă</w:t>
      </w:r>
      <w:r w:rsidRPr="00D20EA6">
        <w:rPr>
          <w:rFonts w:eastAsia="Roboto-Regular" w:cstheme="minorHAnsi"/>
          <w:i/>
          <w:iCs/>
          <w:sz w:val="20"/>
          <w:szCs w:val="20"/>
        </w:rPr>
        <w:t>rul de tehnologii digitale declarate ca existente</w:t>
      </w:r>
      <w:r w:rsidR="00E04EE0">
        <w:rPr>
          <w:rFonts w:eastAsia="Roboto-Regular" w:cstheme="minorHAnsi"/>
          <w:i/>
          <w:iCs/>
          <w:sz w:val="20"/>
          <w:szCs w:val="20"/>
        </w:rPr>
        <w:t xml:space="preserve"> </w:t>
      </w:r>
      <w:r w:rsidR="000A1BB8" w:rsidRPr="00D20EA6">
        <w:rPr>
          <w:rFonts w:eastAsia="Roboto-Regular" w:cstheme="minorHAnsi"/>
          <w:i/>
          <w:iCs/>
          <w:sz w:val="20"/>
          <w:szCs w:val="20"/>
        </w:rPr>
        <w:t>î</w:t>
      </w:r>
      <w:r w:rsidRPr="00D20EA6">
        <w:rPr>
          <w:rFonts w:eastAsia="Roboto-Regular" w:cstheme="minorHAnsi"/>
          <w:i/>
          <w:iCs/>
          <w:sz w:val="20"/>
          <w:szCs w:val="20"/>
        </w:rPr>
        <w:t xml:space="preserve">nainte de implementare, precizate </w:t>
      </w:r>
      <w:r w:rsidR="000A1BB8" w:rsidRPr="00D20EA6">
        <w:rPr>
          <w:rFonts w:eastAsia="Roboto-Regular" w:cstheme="minorHAnsi"/>
          <w:i/>
          <w:iCs/>
          <w:sz w:val="20"/>
          <w:szCs w:val="20"/>
        </w:rPr>
        <w:t>î</w:t>
      </w:r>
      <w:r w:rsidRPr="00D20EA6">
        <w:rPr>
          <w:rFonts w:eastAsia="Roboto-Regular" w:cstheme="minorHAnsi"/>
          <w:i/>
          <w:iCs/>
          <w:sz w:val="20"/>
          <w:szCs w:val="20"/>
        </w:rPr>
        <w:t>n cadrul capitolelor 4 si 7 din S</w:t>
      </w:r>
      <w:r w:rsidR="000A1BB8" w:rsidRPr="00D20EA6">
        <w:rPr>
          <w:rFonts w:eastAsia="Roboto-Regular" w:cstheme="minorHAnsi"/>
          <w:i/>
          <w:iCs/>
          <w:sz w:val="20"/>
          <w:szCs w:val="20"/>
        </w:rPr>
        <w:t>tudiu de Fezabilitate Digitală</w:t>
      </w:r>
      <w:r w:rsidRPr="00D20EA6">
        <w:rPr>
          <w:rFonts w:eastAsia="Roboto-Regular" w:cstheme="minorHAnsi"/>
          <w:i/>
          <w:iCs/>
          <w:sz w:val="20"/>
          <w:szCs w:val="20"/>
        </w:rPr>
        <w:t xml:space="preserve">, precum </w:t>
      </w:r>
      <w:r w:rsidR="000A1BB8" w:rsidRPr="00D20EA6">
        <w:rPr>
          <w:rFonts w:eastAsia="Roboto-Regular" w:cstheme="minorHAnsi"/>
          <w:i/>
          <w:iCs/>
          <w:sz w:val="20"/>
          <w:szCs w:val="20"/>
        </w:rPr>
        <w:t>ș</w:t>
      </w:r>
      <w:r w:rsidRPr="00D20EA6">
        <w:rPr>
          <w:rFonts w:eastAsia="Roboto-Regular" w:cstheme="minorHAnsi"/>
          <w:i/>
          <w:iCs/>
          <w:sz w:val="20"/>
          <w:szCs w:val="20"/>
        </w:rPr>
        <w:t>i num</w:t>
      </w:r>
      <w:r w:rsidR="000A1BB8" w:rsidRPr="00D20EA6">
        <w:rPr>
          <w:rFonts w:eastAsia="Roboto-Regular" w:cstheme="minorHAnsi"/>
          <w:i/>
          <w:iCs/>
          <w:sz w:val="20"/>
          <w:szCs w:val="20"/>
        </w:rPr>
        <w:t>ă</w:t>
      </w:r>
      <w:r w:rsidRPr="00D20EA6">
        <w:rPr>
          <w:rFonts w:eastAsia="Roboto-Regular" w:cstheme="minorHAnsi"/>
          <w:i/>
          <w:iCs/>
          <w:sz w:val="20"/>
          <w:szCs w:val="20"/>
        </w:rPr>
        <w:t>rul de tehnologii digitale ce vor fi utilizate ca urmare a implement</w:t>
      </w:r>
      <w:r w:rsidR="000A1BB8" w:rsidRPr="00D20EA6">
        <w:rPr>
          <w:rFonts w:eastAsia="Roboto-Regular" w:cstheme="minorHAnsi"/>
          <w:i/>
          <w:iCs/>
          <w:sz w:val="20"/>
          <w:szCs w:val="20"/>
        </w:rPr>
        <w:t>ă</w:t>
      </w:r>
      <w:r w:rsidRPr="00D20EA6">
        <w:rPr>
          <w:rFonts w:eastAsia="Roboto-Regular" w:cstheme="minorHAnsi"/>
          <w:i/>
          <w:iCs/>
          <w:sz w:val="20"/>
          <w:szCs w:val="20"/>
        </w:rPr>
        <w:t xml:space="preserve">rii proiectului, precizate </w:t>
      </w:r>
      <w:r w:rsidR="000A1BB8" w:rsidRPr="00D20EA6">
        <w:rPr>
          <w:rFonts w:eastAsia="Roboto-Regular" w:cstheme="minorHAnsi"/>
          <w:i/>
          <w:iCs/>
          <w:sz w:val="20"/>
          <w:szCs w:val="20"/>
        </w:rPr>
        <w:t>î</w:t>
      </w:r>
      <w:r w:rsidRPr="00D20EA6">
        <w:rPr>
          <w:rFonts w:eastAsia="Roboto-Regular" w:cstheme="minorHAnsi"/>
          <w:i/>
          <w:iCs/>
          <w:sz w:val="20"/>
          <w:szCs w:val="20"/>
        </w:rPr>
        <w:t xml:space="preserve">n cadrul capitolelor  6 si 7 din </w:t>
      </w:r>
      <w:r w:rsidR="000A1BB8" w:rsidRPr="00D20EA6">
        <w:rPr>
          <w:rFonts w:eastAsia="Roboto-Regular" w:cstheme="minorHAnsi"/>
          <w:i/>
          <w:iCs/>
          <w:sz w:val="20"/>
          <w:szCs w:val="20"/>
        </w:rPr>
        <w:t>Studiu de Fezabilitate Digitală</w:t>
      </w:r>
      <w:r w:rsidRPr="00D20EA6">
        <w:rPr>
          <w:rFonts w:eastAsia="Roboto-Regular" w:cstheme="minorHAnsi"/>
          <w:i/>
          <w:iCs/>
          <w:sz w:val="20"/>
          <w:szCs w:val="20"/>
        </w:rPr>
        <w:t xml:space="preserve">. </w:t>
      </w:r>
    </w:p>
    <w:p w14:paraId="4923F368" w14:textId="77777777" w:rsidR="00D20EA6" w:rsidRPr="00D20EA6" w:rsidRDefault="00D20EA6" w:rsidP="00D20EA6">
      <w:pPr>
        <w:pStyle w:val="Listparagraf"/>
        <w:rPr>
          <w:rFonts w:eastAsia="Roboto-Regular" w:cstheme="minorHAnsi"/>
          <w:i/>
          <w:iCs/>
          <w:sz w:val="20"/>
          <w:szCs w:val="20"/>
        </w:rPr>
      </w:pPr>
    </w:p>
    <w:p w14:paraId="4297E973" w14:textId="77777777" w:rsidR="002E0B2D" w:rsidRPr="005F23CE"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Nu se vor enumera activitățile proiectului, acestea făcând obiectul secțiunii dedicate activităților.</w:t>
      </w:r>
    </w:p>
    <w:p w14:paraId="58E3BFA3" w14:textId="77777777" w:rsidR="002E0B2D" w:rsidRPr="005F23CE" w:rsidRDefault="002E0B2D" w:rsidP="002F58A7">
      <w:pPr>
        <w:autoSpaceDE w:val="0"/>
        <w:autoSpaceDN w:val="0"/>
        <w:adjustRightInd w:val="0"/>
        <w:jc w:val="both"/>
        <w:rPr>
          <w:rFonts w:eastAsia="Roboto-Regular" w:cstheme="minorHAnsi"/>
          <w:sz w:val="20"/>
          <w:szCs w:val="20"/>
        </w:rPr>
      </w:pPr>
    </w:p>
    <w:p w14:paraId="343BA868" w14:textId="77777777" w:rsidR="00520701" w:rsidRPr="005F23CE" w:rsidRDefault="004855CE" w:rsidP="00F102A6">
      <w:pPr>
        <w:pStyle w:val="Titlu3"/>
        <w:numPr>
          <w:ilvl w:val="1"/>
          <w:numId w:val="14"/>
        </w:numPr>
        <w:rPr>
          <w:rFonts w:asciiTheme="minorHAnsi" w:hAnsiTheme="minorHAnsi" w:cstheme="minorHAnsi"/>
          <w:sz w:val="20"/>
          <w:szCs w:val="20"/>
        </w:rPr>
      </w:pPr>
      <w:bookmarkStart w:id="77" w:name="_TOC_250029"/>
      <w:r w:rsidRPr="005F23CE">
        <w:rPr>
          <w:rFonts w:asciiTheme="minorHAnsi" w:hAnsiTheme="minorHAnsi" w:cstheme="minorHAnsi"/>
          <w:sz w:val="20"/>
          <w:szCs w:val="20"/>
        </w:rPr>
        <w:t xml:space="preserve"> </w:t>
      </w:r>
      <w:bookmarkStart w:id="78" w:name="_Toc142553001"/>
      <w:bookmarkStart w:id="79" w:name="_Toc142554071"/>
      <w:bookmarkStart w:id="80" w:name="_Toc142577205"/>
      <w:r w:rsidR="00520701" w:rsidRPr="005F23CE">
        <w:rPr>
          <w:rFonts w:asciiTheme="minorHAnsi" w:hAnsiTheme="minorHAnsi" w:cstheme="minorHAnsi"/>
          <w:sz w:val="20"/>
          <w:szCs w:val="20"/>
        </w:rPr>
        <w:t>Rezumat revizuiri aplicație</w:t>
      </w:r>
      <w:bookmarkEnd w:id="77"/>
      <w:bookmarkEnd w:id="78"/>
      <w:bookmarkEnd w:id="79"/>
      <w:bookmarkEnd w:id="80"/>
    </w:p>
    <w:p w14:paraId="6FB86F9A"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19E4E46"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012D997E"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D6623E1" w14:textId="77777777" w:rsidR="00520701" w:rsidRPr="005F23CE" w:rsidRDefault="00520701" w:rsidP="003A6659">
      <w:pPr>
        <w:autoSpaceDE w:val="0"/>
        <w:autoSpaceDN w:val="0"/>
        <w:adjustRightInd w:val="0"/>
        <w:jc w:val="both"/>
        <w:rPr>
          <w:rFonts w:eastAsia="Roboto-Regular" w:cstheme="minorHAnsi"/>
          <w:sz w:val="20"/>
          <w:szCs w:val="20"/>
        </w:rPr>
      </w:pPr>
    </w:p>
    <w:p w14:paraId="627B55EA" w14:textId="77777777" w:rsidR="00520701" w:rsidRPr="005F23CE" w:rsidRDefault="00520701" w:rsidP="0052070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90" cstate="print"/>
                    <a:stretch>
                      <a:fillRect/>
                    </a:stretch>
                  </pic:blipFill>
                  <pic:spPr>
                    <a:xfrm>
                      <a:off x="0" y="0"/>
                      <a:ext cx="5924365" cy="2933700"/>
                    </a:xfrm>
                    <a:prstGeom prst="rect">
                      <a:avLst/>
                    </a:prstGeom>
                  </pic:spPr>
                </pic:pic>
              </a:graphicData>
            </a:graphic>
          </wp:inline>
        </w:drawing>
      </w:r>
    </w:p>
    <w:p w14:paraId="309BDBE2" w14:textId="77777777" w:rsidR="00520701" w:rsidRPr="005F23CE" w:rsidRDefault="00520701" w:rsidP="00520701">
      <w:pPr>
        <w:autoSpaceDE w:val="0"/>
        <w:autoSpaceDN w:val="0"/>
        <w:adjustRightInd w:val="0"/>
        <w:rPr>
          <w:rFonts w:eastAsia="Roboto-Regular" w:cstheme="minorHAnsi"/>
          <w:sz w:val="20"/>
          <w:szCs w:val="20"/>
        </w:rPr>
      </w:pPr>
    </w:p>
    <w:p w14:paraId="664F39D3" w14:textId="44274F7E" w:rsidR="003A6659" w:rsidRPr="005F23CE" w:rsidRDefault="003A6659" w:rsidP="00520701">
      <w:pPr>
        <w:autoSpaceDE w:val="0"/>
        <w:autoSpaceDN w:val="0"/>
        <w:adjustRightInd w:val="0"/>
        <w:rPr>
          <w:rFonts w:eastAsia="Roboto-Regular" w:cstheme="minorHAnsi"/>
          <w:sz w:val="20"/>
          <w:szCs w:val="20"/>
        </w:rPr>
      </w:pPr>
      <w:r w:rsidRPr="005F23CE">
        <w:rPr>
          <w:rFonts w:eastAsia="Roboto-Regular" w:cstheme="minorHAnsi"/>
          <w:sz w:val="20"/>
          <w:szCs w:val="20"/>
        </w:rPr>
        <w:t xml:space="preserve">Se completează </w:t>
      </w:r>
      <w:r w:rsidR="00540D03" w:rsidRPr="005F23CE">
        <w:rPr>
          <w:rFonts w:eastAsia="Roboto-Regular" w:cstheme="minorHAnsi"/>
          <w:sz w:val="20"/>
          <w:szCs w:val="20"/>
        </w:rPr>
        <w:t xml:space="preserve">cu </w:t>
      </w:r>
      <w:proofErr w:type="spellStart"/>
      <w:r w:rsidR="00540D03" w:rsidRPr="005F23CE">
        <w:rPr>
          <w:rFonts w:eastAsia="Roboto-Regular" w:cstheme="minorHAnsi"/>
          <w:sz w:val="20"/>
          <w:szCs w:val="20"/>
        </w:rPr>
        <w:t>modificarile</w:t>
      </w:r>
      <w:proofErr w:type="spellEnd"/>
      <w:r w:rsidR="00540D03" w:rsidRPr="005F23CE">
        <w:rPr>
          <w:rFonts w:eastAsia="Roboto-Regular" w:cstheme="minorHAnsi"/>
          <w:sz w:val="20"/>
          <w:szCs w:val="20"/>
        </w:rPr>
        <w:t xml:space="preserve"> efectuate</w:t>
      </w:r>
      <w:r w:rsidR="008E1797">
        <w:rPr>
          <w:rFonts w:eastAsia="Roboto-Regular" w:cstheme="minorHAnsi"/>
          <w:sz w:val="20"/>
          <w:szCs w:val="20"/>
        </w:rPr>
        <w:t xml:space="preserve"> asupra cererii de finanțare,</w:t>
      </w:r>
      <w:r w:rsidR="00540D03" w:rsidRPr="005F23CE">
        <w:rPr>
          <w:rFonts w:eastAsia="Roboto-Regular" w:cstheme="minorHAnsi"/>
          <w:sz w:val="20"/>
          <w:szCs w:val="20"/>
        </w:rPr>
        <w:t xml:space="preserve"> ca </w:t>
      </w:r>
      <w:r w:rsidRPr="005F23CE">
        <w:rPr>
          <w:rFonts w:eastAsia="Roboto-Regular" w:cstheme="minorHAnsi"/>
          <w:sz w:val="20"/>
          <w:szCs w:val="20"/>
        </w:rPr>
        <w:t xml:space="preserve">răspuns la </w:t>
      </w:r>
      <w:r w:rsidR="008E1797">
        <w:rPr>
          <w:rFonts w:eastAsia="Roboto-Regular" w:cstheme="minorHAnsi"/>
          <w:sz w:val="20"/>
          <w:szCs w:val="20"/>
        </w:rPr>
        <w:t xml:space="preserve">solicitările de </w:t>
      </w:r>
      <w:r w:rsidRPr="005F23CE">
        <w:rPr>
          <w:rFonts w:eastAsia="Roboto-Regular" w:cstheme="minorHAnsi"/>
          <w:sz w:val="20"/>
          <w:szCs w:val="20"/>
        </w:rPr>
        <w:t>clarificări.</w:t>
      </w:r>
    </w:p>
    <w:p w14:paraId="086A53DC" w14:textId="77777777" w:rsidR="00F102A6" w:rsidRPr="005F23CE" w:rsidRDefault="00F102A6" w:rsidP="00520701">
      <w:pPr>
        <w:autoSpaceDE w:val="0"/>
        <w:autoSpaceDN w:val="0"/>
        <w:adjustRightInd w:val="0"/>
        <w:rPr>
          <w:rFonts w:eastAsia="Roboto-Regular" w:cstheme="minorHAnsi"/>
          <w:sz w:val="20"/>
          <w:szCs w:val="20"/>
        </w:rPr>
      </w:pPr>
    </w:p>
    <w:p w14:paraId="721FCA3A" w14:textId="77777777" w:rsidR="00C74D67" w:rsidRPr="005F23CE" w:rsidRDefault="00C74D67" w:rsidP="00F102A6">
      <w:pPr>
        <w:pStyle w:val="Titlu3"/>
        <w:numPr>
          <w:ilvl w:val="1"/>
          <w:numId w:val="14"/>
        </w:numPr>
        <w:rPr>
          <w:rFonts w:asciiTheme="minorHAnsi" w:hAnsiTheme="minorHAnsi" w:cstheme="minorHAnsi"/>
          <w:sz w:val="20"/>
          <w:szCs w:val="20"/>
        </w:rPr>
      </w:pPr>
      <w:bookmarkStart w:id="81" w:name="_TOC_250027"/>
      <w:bookmarkStart w:id="82" w:name="_Toc142553002"/>
      <w:bookmarkStart w:id="83" w:name="_Toc142554072"/>
      <w:bookmarkStart w:id="84" w:name="_Toc142577206"/>
      <w:r w:rsidRPr="005F23CE">
        <w:rPr>
          <w:rFonts w:asciiTheme="minorHAnsi" w:hAnsiTheme="minorHAnsi" w:cstheme="minorHAnsi"/>
          <w:sz w:val="20"/>
          <w:szCs w:val="20"/>
        </w:rPr>
        <w:t xml:space="preserve">Indicatori </w:t>
      </w:r>
      <w:bookmarkEnd w:id="81"/>
      <w:r w:rsidR="00557C34" w:rsidRPr="005F23CE">
        <w:rPr>
          <w:rFonts w:asciiTheme="minorHAnsi" w:hAnsiTheme="minorHAnsi" w:cstheme="minorHAnsi"/>
          <w:sz w:val="20"/>
          <w:szCs w:val="20"/>
        </w:rPr>
        <w:t>de realizare si de rezultat (program)</w:t>
      </w:r>
      <w:bookmarkEnd w:id="82"/>
      <w:bookmarkEnd w:id="83"/>
      <w:bookmarkEnd w:id="84"/>
    </w:p>
    <w:p w14:paraId="489E12D3" w14:textId="77777777" w:rsidR="00C74D67" w:rsidRPr="005F23CE" w:rsidRDefault="00C74D67" w:rsidP="00C74D67">
      <w:pPr>
        <w:autoSpaceDE w:val="0"/>
        <w:autoSpaceDN w:val="0"/>
        <w:adjustRightInd w:val="0"/>
        <w:rPr>
          <w:rFonts w:eastAsia="Roboto-Regular" w:cstheme="minorHAnsi"/>
          <w:i/>
          <w:sz w:val="20"/>
          <w:szCs w:val="20"/>
        </w:rPr>
      </w:pPr>
    </w:p>
    <w:p w14:paraId="7344F6F3"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prestabiliți de realizare și indicatorii prestabiliți de rezultat, așa cum sunt stabiliți la nivelul apelului.</w:t>
      </w:r>
    </w:p>
    <w:p w14:paraId="37C2C15D"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introduce indicatorul. Câmpurile din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sunt diferite în funcție de indicatorul selectat din lista predefinită.</w:t>
      </w:r>
    </w:p>
    <w:p w14:paraId="4580D4A4" w14:textId="77777777" w:rsidR="00C74D67" w:rsidRPr="005F23CE" w:rsidRDefault="00C74D67" w:rsidP="003A6659">
      <w:pPr>
        <w:autoSpaceDE w:val="0"/>
        <w:autoSpaceDN w:val="0"/>
        <w:adjustRightInd w:val="0"/>
        <w:jc w:val="both"/>
        <w:rPr>
          <w:rFonts w:eastAsia="Roboto-Regular" w:cstheme="minorHAnsi"/>
          <w:sz w:val="20"/>
          <w:szCs w:val="20"/>
        </w:rPr>
      </w:pPr>
    </w:p>
    <w:p w14:paraId="7A6A78D5" w14:textId="77777777" w:rsidR="00C74D67" w:rsidRPr="005F23CE" w:rsidRDefault="00C74D67" w:rsidP="00C74D67">
      <w:pPr>
        <w:autoSpaceDE w:val="0"/>
        <w:autoSpaceDN w:val="0"/>
        <w:adjustRightInd w:val="0"/>
        <w:rPr>
          <w:rFonts w:eastAsia="Roboto-Regular" w:cstheme="minorHAnsi"/>
          <w:sz w:val="20"/>
          <w:szCs w:val="20"/>
        </w:rPr>
      </w:pPr>
    </w:p>
    <w:p w14:paraId="61AA7ABD"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92" cstate="print"/>
                    <a:stretch>
                      <a:fillRect/>
                    </a:stretch>
                  </pic:blipFill>
                  <pic:spPr>
                    <a:xfrm>
                      <a:off x="0" y="0"/>
                      <a:ext cx="5924303" cy="2924175"/>
                    </a:xfrm>
                    <a:prstGeom prst="rect">
                      <a:avLst/>
                    </a:prstGeom>
                  </pic:spPr>
                </pic:pic>
              </a:graphicData>
            </a:graphic>
          </wp:inline>
        </w:drawing>
      </w:r>
    </w:p>
    <w:p w14:paraId="64338C22" w14:textId="77777777" w:rsidR="00C74D67" w:rsidRPr="005F23CE" w:rsidRDefault="00C74D67" w:rsidP="00C74D67">
      <w:pPr>
        <w:autoSpaceDE w:val="0"/>
        <w:autoSpaceDN w:val="0"/>
        <w:adjustRightInd w:val="0"/>
        <w:rPr>
          <w:rFonts w:eastAsia="Roboto-Regular" w:cstheme="minorHAnsi"/>
          <w:sz w:val="20"/>
          <w:szCs w:val="20"/>
        </w:rPr>
      </w:pPr>
    </w:p>
    <w:p w14:paraId="2893EEA3" w14:textId="77777777" w:rsidR="00C74D67" w:rsidRPr="005F23CE" w:rsidRDefault="00C74D67" w:rsidP="00C74D67">
      <w:pPr>
        <w:autoSpaceDE w:val="0"/>
        <w:autoSpaceDN w:val="0"/>
        <w:adjustRightInd w:val="0"/>
        <w:rPr>
          <w:rFonts w:eastAsia="Roboto-Regular" w:cstheme="minorHAnsi"/>
          <w:sz w:val="20"/>
          <w:szCs w:val="20"/>
        </w:rPr>
      </w:pPr>
    </w:p>
    <w:p w14:paraId="4E36A779"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21C3B901"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93" cstate="print"/>
                    <a:stretch>
                      <a:fillRect/>
                    </a:stretch>
                  </pic:blipFill>
                  <pic:spPr>
                    <a:xfrm>
                      <a:off x="0" y="0"/>
                      <a:ext cx="266700" cy="276224"/>
                    </a:xfrm>
                    <a:prstGeom prst="rect">
                      <a:avLst/>
                    </a:prstGeom>
                  </pic:spPr>
                </pic:pic>
              </a:graphicData>
            </a:graphic>
          </wp:inline>
        </w:drawing>
      </w:r>
      <w:r w:rsidRPr="005F23CE">
        <w:rPr>
          <w:rFonts w:eastAsia="Roboto-Regular" w:cstheme="minorHAnsi"/>
          <w:sz w:val="20"/>
          <w:szCs w:val="20"/>
        </w:rPr>
        <w:t xml:space="preserve">  - Vizualiza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care va cuprinde toate detaliile indicatorului pentru care s-a acționat butonul.</w:t>
      </w:r>
    </w:p>
    <w:p w14:paraId="6C9D325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detaliile </w:t>
      </w:r>
      <w:r w:rsidRPr="005F23CE">
        <w:rPr>
          <w:rFonts w:eastAsia="Roboto-Regular" w:cstheme="minorHAnsi"/>
          <w:sz w:val="20"/>
          <w:szCs w:val="20"/>
        </w:rPr>
        <w:lastRenderedPageBreak/>
        <w:t>indicatorului pentru care s-a acționat butonul.</w:t>
      </w:r>
    </w:p>
    <w:p w14:paraId="65A1A27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04E2FEDC" w14:textId="77777777" w:rsidR="00C74D67" w:rsidRPr="005F23CE" w:rsidRDefault="00C74D67" w:rsidP="00C74D67">
      <w:pPr>
        <w:autoSpaceDE w:val="0"/>
        <w:autoSpaceDN w:val="0"/>
        <w:adjustRightInd w:val="0"/>
        <w:rPr>
          <w:rFonts w:eastAsia="Roboto-Regular" w:cstheme="minorHAnsi"/>
          <w:sz w:val="20"/>
          <w:szCs w:val="20"/>
        </w:rPr>
      </w:pPr>
    </w:p>
    <w:p w14:paraId="1357FDEA"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96" cstate="print"/>
                    <a:stretch>
                      <a:fillRect/>
                    </a:stretch>
                  </pic:blipFill>
                  <pic:spPr>
                    <a:xfrm>
                      <a:off x="0" y="0"/>
                      <a:ext cx="5965161" cy="3030378"/>
                    </a:xfrm>
                    <a:prstGeom prst="rect">
                      <a:avLst/>
                    </a:prstGeom>
                  </pic:spPr>
                </pic:pic>
              </a:graphicData>
            </a:graphic>
          </wp:inline>
        </w:drawing>
      </w:r>
    </w:p>
    <w:p w14:paraId="31B4B221" w14:textId="77777777" w:rsidR="00C74D67" w:rsidRPr="005F23CE" w:rsidRDefault="00C74D67" w:rsidP="00C74D67">
      <w:pPr>
        <w:autoSpaceDE w:val="0"/>
        <w:autoSpaceDN w:val="0"/>
        <w:adjustRightInd w:val="0"/>
        <w:rPr>
          <w:rFonts w:eastAsia="Roboto-Regular" w:cstheme="minorHAnsi"/>
          <w:sz w:val="20"/>
          <w:szCs w:val="20"/>
        </w:rPr>
      </w:pPr>
    </w:p>
    <w:p w14:paraId="7C2277B2" w14:textId="77777777" w:rsidR="00C74D67" w:rsidRPr="005F23CE" w:rsidRDefault="00C74D67" w:rsidP="003A6659">
      <w:pPr>
        <w:autoSpaceDE w:val="0"/>
        <w:autoSpaceDN w:val="0"/>
        <w:adjustRightInd w:val="0"/>
        <w:jc w:val="both"/>
        <w:rPr>
          <w:rFonts w:eastAsia="Roboto-Regular" w:cstheme="minorHAnsi"/>
          <w:i/>
          <w:iCs/>
          <w:sz w:val="20"/>
          <w:szCs w:val="20"/>
        </w:rPr>
      </w:pPr>
      <w:r w:rsidRPr="005F23CE">
        <w:rPr>
          <w:rFonts w:eastAsia="Roboto-Regular" w:cstheme="minorHAnsi"/>
          <w:sz w:val="20"/>
          <w:szCs w:val="20"/>
        </w:rPr>
        <w:t xml:space="preserve">Se pot încărca documente conform pașilor descriși la secțiunea </w:t>
      </w:r>
      <w:r w:rsidR="005546B7" w:rsidRPr="005F23CE">
        <w:rPr>
          <w:rFonts w:eastAsia="Roboto-Regular" w:cstheme="minorHAnsi"/>
          <w:i/>
          <w:iCs/>
          <w:sz w:val="20"/>
          <w:szCs w:val="20"/>
        </w:rPr>
        <w:t>Localizare proiect.</w:t>
      </w:r>
    </w:p>
    <w:p w14:paraId="5156F474" w14:textId="77777777" w:rsidR="005546B7" w:rsidRPr="005F23CE" w:rsidRDefault="005546B7" w:rsidP="003A6659">
      <w:pPr>
        <w:autoSpaceDE w:val="0"/>
        <w:autoSpaceDN w:val="0"/>
        <w:adjustRightInd w:val="0"/>
        <w:jc w:val="both"/>
        <w:rPr>
          <w:rFonts w:eastAsia="Roboto-Regular" w:cstheme="minorHAnsi"/>
          <w:i/>
          <w:iCs/>
          <w:sz w:val="20"/>
          <w:szCs w:val="20"/>
        </w:rPr>
      </w:pPr>
    </w:p>
    <w:p w14:paraId="0FECEBAC" w14:textId="77777777" w:rsidR="005546B7" w:rsidRPr="005F23CE" w:rsidRDefault="005546B7" w:rsidP="003A6659">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Se vor selecta indicatorii </w:t>
      </w:r>
      <w:proofErr w:type="spellStart"/>
      <w:r w:rsidRPr="005F23CE">
        <w:rPr>
          <w:rFonts w:eastAsia="Roboto-Regular" w:cstheme="minorHAnsi"/>
          <w:i/>
          <w:iCs/>
          <w:sz w:val="20"/>
          <w:szCs w:val="20"/>
        </w:rPr>
        <w:t>prestabiliti</w:t>
      </w:r>
      <w:proofErr w:type="spellEnd"/>
      <w:r w:rsidRPr="005F23CE">
        <w:rPr>
          <w:rFonts w:eastAsia="Roboto-Regular" w:cstheme="minorHAnsi"/>
          <w:i/>
          <w:iCs/>
          <w:sz w:val="20"/>
          <w:szCs w:val="20"/>
        </w:rPr>
        <w:t xml:space="preserve"> de realizare:</w:t>
      </w:r>
    </w:p>
    <w:p w14:paraId="0F19DDAF" w14:textId="77777777" w:rsidR="0053031D" w:rsidRPr="005F23CE" w:rsidRDefault="0053031D" w:rsidP="003A6659">
      <w:pPr>
        <w:autoSpaceDE w:val="0"/>
        <w:autoSpaceDN w:val="0"/>
        <w:adjustRightInd w:val="0"/>
        <w:jc w:val="both"/>
        <w:rPr>
          <w:rFonts w:eastAsia="Roboto-Regular" w:cstheme="minorHAnsi"/>
          <w:i/>
          <w:iCs/>
          <w:sz w:val="20"/>
          <w:szCs w:val="20"/>
        </w:rPr>
      </w:pPr>
    </w:p>
    <w:p w14:paraId="6E5A3EE4" w14:textId="28629A38" w:rsidR="0053031D" w:rsidRPr="00626221" w:rsidRDefault="0053031D" w:rsidP="00626221">
      <w:pPr>
        <w:pStyle w:val="Listparagraf"/>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RCO01</w:t>
      </w:r>
      <w:r w:rsidRPr="00626221">
        <w:rPr>
          <w:rFonts w:eastAsia="Roboto-Regular" w:cstheme="minorHAnsi"/>
          <w:i/>
          <w:iCs/>
          <w:sz w:val="20"/>
          <w:szCs w:val="20"/>
        </w:rPr>
        <w:t xml:space="preserve"> – Întreprinderi care beneficiază de sprijin (din care: micro, mici, medii, mari), se va bifa “Mai </w:t>
      </w:r>
      <w:proofErr w:type="spellStart"/>
      <w:r w:rsidRPr="00626221">
        <w:rPr>
          <w:rFonts w:eastAsia="Roboto-Regular" w:cstheme="minorHAnsi"/>
          <w:i/>
          <w:iCs/>
          <w:sz w:val="20"/>
          <w:szCs w:val="20"/>
        </w:rPr>
        <w:t>putin</w:t>
      </w:r>
      <w:proofErr w:type="spellEnd"/>
      <w:r w:rsidRPr="00626221">
        <w:rPr>
          <w:rFonts w:eastAsia="Roboto-Regular" w:cstheme="minorHAnsi"/>
          <w:i/>
          <w:iCs/>
          <w:sz w:val="20"/>
          <w:szCs w:val="20"/>
        </w:rPr>
        <w:t xml:space="preserve"> dezvoltată” la secțiunea “Tip regiune”, se va completa ținta – 1</w:t>
      </w:r>
    </w:p>
    <w:p w14:paraId="172B9323" w14:textId="520B9B65" w:rsidR="0053031D" w:rsidRPr="00626221" w:rsidRDefault="0053031D" w:rsidP="00626221">
      <w:pPr>
        <w:pStyle w:val="Listparagraf"/>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RCO02</w:t>
      </w:r>
      <w:r w:rsidRPr="00626221">
        <w:rPr>
          <w:rFonts w:eastAsia="Roboto-Regular" w:cstheme="minorHAnsi"/>
          <w:i/>
          <w:iCs/>
          <w:sz w:val="20"/>
          <w:szCs w:val="20"/>
        </w:rPr>
        <w:t xml:space="preserve"> – Întreprinderi care primesc sprijin financiar prin granturi, se va bifa “Mai </w:t>
      </w:r>
      <w:proofErr w:type="spellStart"/>
      <w:r w:rsidRPr="00626221">
        <w:rPr>
          <w:rFonts w:eastAsia="Roboto-Regular" w:cstheme="minorHAnsi"/>
          <w:i/>
          <w:iCs/>
          <w:sz w:val="20"/>
          <w:szCs w:val="20"/>
        </w:rPr>
        <w:t>putin</w:t>
      </w:r>
      <w:proofErr w:type="spellEnd"/>
      <w:r w:rsidRPr="00626221">
        <w:rPr>
          <w:rFonts w:eastAsia="Roboto-Regular" w:cstheme="minorHAnsi"/>
          <w:i/>
          <w:iCs/>
          <w:sz w:val="20"/>
          <w:szCs w:val="20"/>
        </w:rPr>
        <w:t xml:space="preserve"> dezvoltată” la secțiunea </w:t>
      </w:r>
      <w:bookmarkStart w:id="85" w:name="_Hlk142398480"/>
      <w:r w:rsidRPr="00626221">
        <w:rPr>
          <w:rFonts w:eastAsia="Roboto-Regular" w:cstheme="minorHAnsi"/>
          <w:i/>
          <w:iCs/>
          <w:sz w:val="20"/>
          <w:szCs w:val="20"/>
        </w:rPr>
        <w:t>“</w:t>
      </w:r>
      <w:bookmarkEnd w:id="85"/>
      <w:r w:rsidRPr="00626221">
        <w:rPr>
          <w:rFonts w:eastAsia="Roboto-Regular" w:cstheme="minorHAnsi"/>
          <w:i/>
          <w:iCs/>
          <w:sz w:val="20"/>
          <w:szCs w:val="20"/>
        </w:rPr>
        <w:t>Tip regiune”, se va completa ținta – 1, completarea celorlalte date fiind opțională.</w:t>
      </w:r>
    </w:p>
    <w:p w14:paraId="7DB8652D" w14:textId="5EB0261B" w:rsidR="0053031D" w:rsidRPr="00E67013" w:rsidRDefault="0053031D" w:rsidP="00626221">
      <w:pPr>
        <w:pStyle w:val="Listparagraf"/>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RCO13</w:t>
      </w:r>
      <w:r w:rsidRPr="00626221">
        <w:rPr>
          <w:rFonts w:eastAsia="Roboto-Regular" w:cstheme="minorHAnsi"/>
          <w:i/>
          <w:iCs/>
          <w:sz w:val="20"/>
          <w:szCs w:val="20"/>
        </w:rPr>
        <w:t xml:space="preserve"> – Valoarea serviciilor, produselor și proceselor digitale dezvoltate pentru întreprinderi (</w:t>
      </w:r>
      <w:r w:rsidR="00E67013">
        <w:rPr>
          <w:rFonts w:eastAsia="Roboto-Regular" w:cstheme="minorHAnsi"/>
          <w:i/>
          <w:iCs/>
          <w:sz w:val="20"/>
          <w:szCs w:val="20"/>
        </w:rPr>
        <w:t>Lei</w:t>
      </w:r>
      <w:r w:rsidRPr="00626221">
        <w:rPr>
          <w:rFonts w:eastAsia="Roboto-Regular" w:cstheme="minorHAnsi"/>
          <w:i/>
          <w:iCs/>
          <w:sz w:val="20"/>
          <w:szCs w:val="20"/>
        </w:rPr>
        <w:t xml:space="preserve">), se va bifa “Mai </w:t>
      </w:r>
      <w:proofErr w:type="spellStart"/>
      <w:r w:rsidRPr="00626221">
        <w:rPr>
          <w:rFonts w:eastAsia="Roboto-Regular" w:cstheme="minorHAnsi"/>
          <w:i/>
          <w:iCs/>
          <w:sz w:val="20"/>
          <w:szCs w:val="20"/>
        </w:rPr>
        <w:t>putin</w:t>
      </w:r>
      <w:proofErr w:type="spellEnd"/>
      <w:r w:rsidRPr="00626221">
        <w:rPr>
          <w:rFonts w:eastAsia="Roboto-Regular" w:cstheme="minorHAnsi"/>
          <w:i/>
          <w:iCs/>
          <w:sz w:val="20"/>
          <w:szCs w:val="20"/>
        </w:rPr>
        <w:t xml:space="preserve"> dezvoltată” la secțiunea “Tip regiune”, se va completa cu </w:t>
      </w:r>
      <w:r w:rsidRPr="00E67013">
        <w:rPr>
          <w:rFonts w:eastAsia="Roboto-Regular" w:cstheme="minorHAnsi"/>
          <w:i/>
          <w:iCs/>
          <w:sz w:val="20"/>
          <w:szCs w:val="20"/>
        </w:rPr>
        <w:t xml:space="preserve">valoarea </w:t>
      </w:r>
      <w:r w:rsidR="00E67013">
        <w:rPr>
          <w:rFonts w:eastAsia="Roboto-Regular" w:cstheme="minorHAnsi"/>
          <w:i/>
          <w:iCs/>
          <w:sz w:val="20"/>
          <w:szCs w:val="20"/>
        </w:rPr>
        <w:t>î</w:t>
      </w:r>
      <w:r w:rsidRPr="00E67013">
        <w:rPr>
          <w:rFonts w:eastAsia="Roboto-Regular" w:cstheme="minorHAnsi"/>
          <w:i/>
          <w:iCs/>
          <w:sz w:val="20"/>
          <w:szCs w:val="20"/>
        </w:rPr>
        <w:t xml:space="preserve">n </w:t>
      </w:r>
      <w:r w:rsidR="00E67013">
        <w:rPr>
          <w:rFonts w:eastAsia="Roboto-Regular" w:cstheme="minorHAnsi"/>
          <w:i/>
          <w:iCs/>
          <w:sz w:val="20"/>
          <w:szCs w:val="20"/>
        </w:rPr>
        <w:t>L</w:t>
      </w:r>
      <w:r w:rsidR="00E67013" w:rsidRPr="00E67013">
        <w:rPr>
          <w:rFonts w:eastAsia="Roboto-Regular" w:cstheme="minorHAnsi"/>
          <w:i/>
          <w:iCs/>
          <w:sz w:val="20"/>
          <w:szCs w:val="20"/>
        </w:rPr>
        <w:t>ei</w:t>
      </w:r>
      <w:r w:rsidRPr="00E67013">
        <w:rPr>
          <w:rFonts w:eastAsia="Roboto-Regular" w:cstheme="minorHAnsi"/>
          <w:i/>
          <w:iCs/>
          <w:sz w:val="20"/>
          <w:szCs w:val="20"/>
        </w:rPr>
        <w:t xml:space="preserve"> </w:t>
      </w:r>
      <w:r w:rsidR="00E67013" w:rsidRPr="00E67013">
        <w:rPr>
          <w:rFonts w:eastAsia="Roboto-Regular" w:cstheme="minorHAnsi"/>
          <w:i/>
          <w:iCs/>
          <w:sz w:val="20"/>
          <w:szCs w:val="20"/>
        </w:rPr>
        <w:t xml:space="preserve">a </w:t>
      </w:r>
      <w:r w:rsidRPr="00E67013">
        <w:rPr>
          <w:rFonts w:eastAsia="Roboto-Regular" w:cstheme="minorHAnsi"/>
          <w:i/>
          <w:iCs/>
          <w:sz w:val="20"/>
          <w:szCs w:val="20"/>
        </w:rPr>
        <w:t>cheltuielilor directe</w:t>
      </w:r>
      <w:r w:rsidR="00E67013" w:rsidRPr="00E67013">
        <w:rPr>
          <w:rFonts w:eastAsia="Roboto-Regular" w:cstheme="minorHAnsi"/>
          <w:i/>
          <w:iCs/>
          <w:sz w:val="20"/>
          <w:szCs w:val="20"/>
        </w:rPr>
        <w:t xml:space="preserve">, mai puțin cele de la punctele a) si b) din anexa 18 – Categorii și plafoane de cheltuieli eligibile la Ghidul </w:t>
      </w:r>
      <w:r w:rsidR="00230B75">
        <w:rPr>
          <w:rFonts w:eastAsia="Roboto-Regular" w:cstheme="minorHAnsi"/>
          <w:i/>
          <w:iCs/>
          <w:sz w:val="20"/>
          <w:szCs w:val="20"/>
        </w:rPr>
        <w:t>solicitantului</w:t>
      </w:r>
      <w:r w:rsidR="00E67013" w:rsidRPr="00E67013">
        <w:rPr>
          <w:rFonts w:eastAsia="Roboto-Regular" w:cstheme="minorHAnsi"/>
          <w:i/>
          <w:iCs/>
          <w:sz w:val="20"/>
          <w:szCs w:val="20"/>
        </w:rPr>
        <w:t xml:space="preserve">. </w:t>
      </w:r>
    </w:p>
    <w:p w14:paraId="260E69C8" w14:textId="77777777" w:rsidR="0053031D" w:rsidRDefault="0053031D" w:rsidP="00967D93">
      <w:pPr>
        <w:autoSpaceDE w:val="0"/>
        <w:autoSpaceDN w:val="0"/>
        <w:adjustRightInd w:val="0"/>
        <w:rPr>
          <w:rFonts w:eastAsia="Roboto-Regular" w:cstheme="minorHAnsi"/>
          <w:i/>
          <w:iCs/>
          <w:sz w:val="20"/>
          <w:szCs w:val="20"/>
        </w:rPr>
      </w:pPr>
    </w:p>
    <w:p w14:paraId="62556F86" w14:textId="1C44B238" w:rsidR="00626221" w:rsidRDefault="00626221" w:rsidP="00626221">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 v</w:t>
      </w:r>
      <w:r>
        <w:rPr>
          <w:rFonts w:eastAsia="Roboto-Regular" w:cstheme="minorHAnsi"/>
          <w:i/>
          <w:iCs/>
          <w:sz w:val="20"/>
          <w:szCs w:val="20"/>
        </w:rPr>
        <w:t>a</w:t>
      </w:r>
      <w:r w:rsidRPr="005F23CE">
        <w:rPr>
          <w:rFonts w:eastAsia="Roboto-Regular" w:cstheme="minorHAnsi"/>
          <w:i/>
          <w:iCs/>
          <w:sz w:val="20"/>
          <w:szCs w:val="20"/>
        </w:rPr>
        <w:t xml:space="preserve"> selecta indicator</w:t>
      </w:r>
      <w:r>
        <w:rPr>
          <w:rFonts w:eastAsia="Roboto-Regular" w:cstheme="minorHAnsi"/>
          <w:i/>
          <w:iCs/>
          <w:sz w:val="20"/>
          <w:szCs w:val="20"/>
        </w:rPr>
        <w:t>ul</w:t>
      </w:r>
      <w:r w:rsidRPr="005F23CE">
        <w:rPr>
          <w:rFonts w:eastAsia="Roboto-Regular" w:cstheme="minorHAnsi"/>
          <w:i/>
          <w:iCs/>
          <w:sz w:val="20"/>
          <w:szCs w:val="20"/>
        </w:rPr>
        <w:t xml:space="preserve"> prestabilit de re</w:t>
      </w:r>
      <w:r>
        <w:rPr>
          <w:rFonts w:eastAsia="Roboto-Regular" w:cstheme="minorHAnsi"/>
          <w:i/>
          <w:iCs/>
          <w:sz w:val="20"/>
          <w:szCs w:val="20"/>
        </w:rPr>
        <w:t>zultat</w:t>
      </w:r>
      <w:r w:rsidRPr="005F23CE">
        <w:rPr>
          <w:rFonts w:eastAsia="Roboto-Regular" w:cstheme="minorHAnsi"/>
          <w:i/>
          <w:iCs/>
          <w:sz w:val="20"/>
          <w:szCs w:val="20"/>
        </w:rPr>
        <w:t>:</w:t>
      </w:r>
    </w:p>
    <w:p w14:paraId="372AAEC7" w14:textId="7D56976D" w:rsidR="00A2730E" w:rsidRPr="00A2730E" w:rsidRDefault="00626221" w:rsidP="00A2730E">
      <w:pPr>
        <w:pStyle w:val="Listparagraf"/>
        <w:numPr>
          <w:ilvl w:val="0"/>
          <w:numId w:val="2"/>
        </w:numPr>
        <w:autoSpaceDE w:val="0"/>
        <w:autoSpaceDN w:val="0"/>
        <w:spacing w:before="120" w:after="120"/>
        <w:ind w:hanging="380"/>
        <w:jc w:val="both"/>
        <w:rPr>
          <w:rFonts w:eastAsia="Roboto-Regular" w:cstheme="minorHAnsi"/>
          <w:i/>
          <w:iCs/>
          <w:sz w:val="20"/>
          <w:szCs w:val="20"/>
        </w:rPr>
      </w:pPr>
      <w:r w:rsidRPr="00626221">
        <w:rPr>
          <w:rFonts w:eastAsia="Roboto-Regular" w:cstheme="minorHAnsi"/>
          <w:b/>
          <w:bCs/>
          <w:i/>
          <w:iCs/>
          <w:sz w:val="20"/>
          <w:szCs w:val="20"/>
        </w:rPr>
        <w:t xml:space="preserve">RCR13 </w:t>
      </w:r>
      <w:r w:rsidRPr="00626221">
        <w:rPr>
          <w:rFonts w:eastAsia="Roboto-Regular" w:cstheme="minorHAnsi"/>
          <w:i/>
          <w:iCs/>
          <w:sz w:val="20"/>
          <w:szCs w:val="20"/>
        </w:rPr>
        <w:t>-</w:t>
      </w:r>
      <w:r w:rsidRPr="00626221">
        <w:t xml:space="preserve"> </w:t>
      </w:r>
      <w:r w:rsidRPr="00626221">
        <w:rPr>
          <w:rFonts w:eastAsia="Roboto-Regular" w:cstheme="minorHAnsi"/>
          <w:i/>
          <w:iCs/>
          <w:sz w:val="20"/>
          <w:szCs w:val="20"/>
        </w:rPr>
        <w:t xml:space="preserve">Întreprinderi care ating un </w:t>
      </w:r>
      <w:bookmarkStart w:id="86" w:name="_Hlk142303475"/>
      <w:r w:rsidRPr="00626221">
        <w:rPr>
          <w:rFonts w:eastAsia="Roboto-Regular" w:cstheme="minorHAnsi"/>
          <w:i/>
          <w:iCs/>
          <w:sz w:val="20"/>
          <w:szCs w:val="20"/>
        </w:rPr>
        <w:t>nivel ridicat de intensitate digitală</w:t>
      </w:r>
      <w:bookmarkEnd w:id="86"/>
      <w:r w:rsidR="002456F0">
        <w:rPr>
          <w:rFonts w:eastAsia="Roboto-Regular" w:cstheme="minorHAnsi"/>
          <w:i/>
          <w:iCs/>
          <w:sz w:val="20"/>
          <w:szCs w:val="20"/>
        </w:rPr>
        <w:t xml:space="preserve">, </w:t>
      </w:r>
      <w:r w:rsidR="002456F0" w:rsidRPr="00626221">
        <w:rPr>
          <w:rFonts w:eastAsia="Roboto-Regular" w:cstheme="minorHAnsi"/>
          <w:i/>
          <w:iCs/>
          <w:sz w:val="20"/>
          <w:szCs w:val="20"/>
        </w:rPr>
        <w:t xml:space="preserve">se va bifa “Mai </w:t>
      </w:r>
      <w:proofErr w:type="spellStart"/>
      <w:r w:rsidR="002456F0" w:rsidRPr="00626221">
        <w:rPr>
          <w:rFonts w:eastAsia="Roboto-Regular" w:cstheme="minorHAnsi"/>
          <w:i/>
          <w:iCs/>
          <w:sz w:val="20"/>
          <w:szCs w:val="20"/>
        </w:rPr>
        <w:t>putin</w:t>
      </w:r>
      <w:proofErr w:type="spellEnd"/>
      <w:r w:rsidR="002456F0" w:rsidRPr="00626221">
        <w:rPr>
          <w:rFonts w:eastAsia="Roboto-Regular" w:cstheme="minorHAnsi"/>
          <w:i/>
          <w:iCs/>
          <w:sz w:val="20"/>
          <w:szCs w:val="20"/>
        </w:rPr>
        <w:t xml:space="preserve"> dezvoltată” la secțiunea “Tip regiune”</w:t>
      </w:r>
      <w:r w:rsidR="00A2730E" w:rsidRPr="00A2730E">
        <w:rPr>
          <w:rFonts w:eastAsia="Roboto-Regular" w:cstheme="minorHAnsi"/>
          <w:i/>
          <w:iCs/>
          <w:sz w:val="20"/>
          <w:szCs w:val="20"/>
        </w:rPr>
        <w:t>.</w:t>
      </w:r>
      <w:r w:rsidR="00A2730E">
        <w:rPr>
          <w:rFonts w:eastAsia="Roboto-Regular" w:cstheme="minorHAnsi"/>
          <w:i/>
          <w:iCs/>
          <w:sz w:val="20"/>
          <w:szCs w:val="20"/>
        </w:rPr>
        <w:t xml:space="preserve"> </w:t>
      </w:r>
      <w:r w:rsidR="00B2353F">
        <w:rPr>
          <w:rFonts w:eastAsia="Roboto-Regular" w:cstheme="minorHAnsi"/>
          <w:i/>
          <w:iCs/>
          <w:sz w:val="20"/>
          <w:szCs w:val="20"/>
        </w:rPr>
        <w:t xml:space="preserve"> </w:t>
      </w:r>
      <w:r w:rsidR="00A2730E" w:rsidRPr="00A2730E">
        <w:rPr>
          <w:rFonts w:eastAsia="Roboto-Regular" w:cstheme="minorHAnsi"/>
          <w:i/>
          <w:iCs/>
          <w:sz w:val="20"/>
          <w:szCs w:val="20"/>
        </w:rPr>
        <w:t>Informa</w:t>
      </w:r>
      <w:r w:rsidR="00B2353F">
        <w:rPr>
          <w:rFonts w:eastAsia="Roboto-Regular" w:cstheme="minorHAnsi"/>
          <w:i/>
          <w:iCs/>
          <w:sz w:val="20"/>
          <w:szCs w:val="20"/>
        </w:rPr>
        <w:t>ț</w:t>
      </w:r>
      <w:r w:rsidR="00A2730E" w:rsidRPr="00A2730E">
        <w:rPr>
          <w:rFonts w:eastAsia="Roboto-Regular" w:cstheme="minorHAnsi"/>
          <w:i/>
          <w:iCs/>
          <w:sz w:val="20"/>
          <w:szCs w:val="20"/>
        </w:rPr>
        <w:t xml:space="preserve">iile referitoare la </w:t>
      </w:r>
      <w:r w:rsidR="00A2730E" w:rsidRPr="00626221">
        <w:rPr>
          <w:rFonts w:eastAsia="Roboto-Regular" w:cstheme="minorHAnsi"/>
          <w:i/>
          <w:iCs/>
          <w:sz w:val="20"/>
          <w:szCs w:val="20"/>
        </w:rPr>
        <w:t>“</w:t>
      </w:r>
      <w:r w:rsidR="00A2730E" w:rsidRPr="00A2730E">
        <w:rPr>
          <w:rFonts w:eastAsia="Roboto-Regular" w:cstheme="minorHAnsi"/>
          <w:i/>
          <w:iCs/>
          <w:sz w:val="20"/>
          <w:szCs w:val="20"/>
        </w:rPr>
        <w:t>Țintă (întreprinderi)</w:t>
      </w:r>
      <w:r w:rsidR="00A2730E" w:rsidRPr="00626221">
        <w:rPr>
          <w:rFonts w:eastAsia="Roboto-Regular" w:cstheme="minorHAnsi"/>
          <w:i/>
          <w:iCs/>
          <w:sz w:val="20"/>
          <w:szCs w:val="20"/>
        </w:rPr>
        <w:t>”</w:t>
      </w:r>
      <w:r w:rsidR="00A2730E" w:rsidRPr="00A2730E">
        <w:rPr>
          <w:rFonts w:eastAsia="Roboto-Regular" w:cstheme="minorHAnsi"/>
          <w:i/>
          <w:iCs/>
          <w:sz w:val="20"/>
          <w:szCs w:val="20"/>
        </w:rPr>
        <w:t xml:space="preserve">, </w:t>
      </w:r>
      <w:r w:rsidR="00A2730E" w:rsidRPr="00626221">
        <w:rPr>
          <w:rFonts w:eastAsia="Roboto-Regular" w:cstheme="minorHAnsi"/>
          <w:i/>
          <w:iCs/>
          <w:sz w:val="20"/>
          <w:szCs w:val="20"/>
        </w:rPr>
        <w:t>“</w:t>
      </w:r>
      <w:r w:rsidR="00A2730E" w:rsidRPr="00A2730E">
        <w:rPr>
          <w:rFonts w:eastAsia="Roboto-Regular" w:cstheme="minorHAnsi"/>
          <w:i/>
          <w:iCs/>
          <w:sz w:val="20"/>
          <w:szCs w:val="20"/>
        </w:rPr>
        <w:t>Valoare de bază</w:t>
      </w:r>
      <w:r w:rsidR="00A2730E" w:rsidRPr="00626221">
        <w:rPr>
          <w:rFonts w:eastAsia="Roboto-Regular" w:cstheme="minorHAnsi"/>
          <w:i/>
          <w:iCs/>
          <w:sz w:val="20"/>
          <w:szCs w:val="20"/>
        </w:rPr>
        <w:t>”</w:t>
      </w:r>
      <w:r w:rsidR="00A2730E" w:rsidRPr="00A2730E">
        <w:rPr>
          <w:rFonts w:eastAsia="Roboto-Regular" w:cstheme="minorHAnsi"/>
          <w:i/>
          <w:iCs/>
          <w:sz w:val="20"/>
          <w:szCs w:val="20"/>
        </w:rPr>
        <w:t xml:space="preserve">, </w:t>
      </w:r>
      <w:r w:rsidR="00A2730E" w:rsidRPr="00626221">
        <w:rPr>
          <w:rFonts w:eastAsia="Roboto-Regular" w:cstheme="minorHAnsi"/>
          <w:i/>
          <w:iCs/>
          <w:sz w:val="20"/>
          <w:szCs w:val="20"/>
        </w:rPr>
        <w:t>“</w:t>
      </w:r>
      <w:r w:rsidR="00A2730E" w:rsidRPr="00A2730E">
        <w:rPr>
          <w:rFonts w:eastAsia="Roboto-Regular" w:cstheme="minorHAnsi"/>
          <w:i/>
          <w:iCs/>
          <w:sz w:val="20"/>
          <w:szCs w:val="20"/>
        </w:rPr>
        <w:t>An referință valoare de bază</w:t>
      </w:r>
      <w:r w:rsidR="00A2730E" w:rsidRPr="00626221">
        <w:rPr>
          <w:rFonts w:eastAsia="Roboto-Regular" w:cstheme="minorHAnsi"/>
          <w:i/>
          <w:iCs/>
          <w:sz w:val="20"/>
          <w:szCs w:val="20"/>
        </w:rPr>
        <w:t>”</w:t>
      </w:r>
      <w:r w:rsidR="00A2730E" w:rsidRPr="00A2730E">
        <w:rPr>
          <w:rFonts w:eastAsia="Roboto-Regular" w:cstheme="minorHAnsi"/>
          <w:i/>
          <w:iCs/>
          <w:sz w:val="20"/>
          <w:szCs w:val="20"/>
        </w:rPr>
        <w:t xml:space="preserve">, </w:t>
      </w:r>
      <w:r w:rsidR="00A2730E" w:rsidRPr="00626221">
        <w:rPr>
          <w:rFonts w:eastAsia="Roboto-Regular" w:cstheme="minorHAnsi"/>
          <w:i/>
          <w:iCs/>
          <w:sz w:val="20"/>
          <w:szCs w:val="20"/>
        </w:rPr>
        <w:t>“</w:t>
      </w:r>
      <w:r w:rsidR="00A2730E" w:rsidRPr="00A2730E">
        <w:rPr>
          <w:rFonts w:eastAsia="Roboto-Regular" w:cstheme="minorHAnsi"/>
          <w:i/>
          <w:iCs/>
          <w:sz w:val="20"/>
          <w:szCs w:val="20"/>
        </w:rPr>
        <w:t>CUI</w:t>
      </w:r>
      <w:r w:rsidR="00A2730E" w:rsidRPr="00626221">
        <w:rPr>
          <w:rFonts w:eastAsia="Roboto-Regular" w:cstheme="minorHAnsi"/>
          <w:i/>
          <w:iCs/>
          <w:sz w:val="20"/>
          <w:szCs w:val="20"/>
        </w:rPr>
        <w:t>”</w:t>
      </w:r>
      <w:r w:rsidR="00B2353F">
        <w:rPr>
          <w:rFonts w:eastAsia="Roboto-Regular" w:cstheme="minorHAnsi"/>
          <w:i/>
          <w:iCs/>
          <w:sz w:val="20"/>
          <w:szCs w:val="20"/>
        </w:rPr>
        <w:t xml:space="preserve">, </w:t>
      </w:r>
      <w:r w:rsidR="00A2730E" w:rsidRPr="00A2730E">
        <w:rPr>
          <w:rFonts w:eastAsia="Roboto-Regular" w:cstheme="minorHAnsi"/>
          <w:i/>
          <w:iCs/>
          <w:sz w:val="20"/>
          <w:szCs w:val="20"/>
        </w:rPr>
        <w:t>aferente acestui indicator</w:t>
      </w:r>
      <w:r w:rsidR="00B2353F">
        <w:rPr>
          <w:rFonts w:eastAsia="Roboto-Regular" w:cstheme="minorHAnsi"/>
          <w:i/>
          <w:iCs/>
          <w:sz w:val="20"/>
          <w:szCs w:val="20"/>
        </w:rPr>
        <w:t>,</w:t>
      </w:r>
      <w:r w:rsidR="00A2730E" w:rsidRPr="00A2730E">
        <w:rPr>
          <w:rFonts w:eastAsia="Roboto-Regular" w:cstheme="minorHAnsi"/>
          <w:i/>
          <w:iCs/>
          <w:sz w:val="20"/>
          <w:szCs w:val="20"/>
        </w:rPr>
        <w:t xml:space="preserve"> </w:t>
      </w:r>
      <w:r w:rsidR="00A2730E" w:rsidRPr="00B2353F">
        <w:rPr>
          <w:rFonts w:eastAsia="Roboto-Regular" w:cstheme="minorHAnsi"/>
          <w:b/>
          <w:bCs/>
          <w:i/>
          <w:iCs/>
          <w:sz w:val="20"/>
          <w:szCs w:val="20"/>
        </w:rPr>
        <w:t>nu se raporteaz</w:t>
      </w:r>
      <w:r w:rsidR="00B2353F" w:rsidRPr="00B2353F">
        <w:rPr>
          <w:rFonts w:eastAsia="Roboto-Regular" w:cstheme="minorHAnsi"/>
          <w:b/>
          <w:bCs/>
          <w:i/>
          <w:iCs/>
          <w:sz w:val="20"/>
          <w:szCs w:val="20"/>
        </w:rPr>
        <w:t>ă</w:t>
      </w:r>
      <w:r w:rsidR="00A2730E" w:rsidRPr="00B2353F">
        <w:rPr>
          <w:rFonts w:eastAsia="Roboto-Regular" w:cstheme="minorHAnsi"/>
          <w:b/>
          <w:bCs/>
          <w:i/>
          <w:iCs/>
          <w:sz w:val="20"/>
          <w:szCs w:val="20"/>
        </w:rPr>
        <w:t xml:space="preserve"> de </w:t>
      </w:r>
      <w:proofErr w:type="spellStart"/>
      <w:r w:rsidR="00A2730E" w:rsidRPr="00B2353F">
        <w:rPr>
          <w:rFonts w:eastAsia="Roboto-Regular" w:cstheme="minorHAnsi"/>
          <w:b/>
          <w:bCs/>
          <w:i/>
          <w:iCs/>
          <w:sz w:val="20"/>
          <w:szCs w:val="20"/>
        </w:rPr>
        <w:t>catre</w:t>
      </w:r>
      <w:proofErr w:type="spellEnd"/>
      <w:r w:rsidR="00A2730E" w:rsidRPr="00B2353F">
        <w:rPr>
          <w:rFonts w:eastAsia="Roboto-Regular" w:cstheme="minorHAnsi"/>
          <w:b/>
          <w:bCs/>
          <w:i/>
          <w:iCs/>
          <w:sz w:val="20"/>
          <w:szCs w:val="20"/>
        </w:rPr>
        <w:t xml:space="preserve"> solicitant.</w:t>
      </w:r>
    </w:p>
    <w:p w14:paraId="326EBDAE" w14:textId="6AD5958E" w:rsidR="00626221" w:rsidRPr="005F23CE" w:rsidRDefault="00626221" w:rsidP="00626221">
      <w:pPr>
        <w:autoSpaceDE w:val="0"/>
        <w:autoSpaceDN w:val="0"/>
        <w:adjustRightInd w:val="0"/>
        <w:jc w:val="both"/>
        <w:rPr>
          <w:rFonts w:eastAsia="Roboto-Regular" w:cstheme="minorHAnsi"/>
          <w:i/>
          <w:iCs/>
          <w:sz w:val="20"/>
          <w:szCs w:val="20"/>
        </w:rPr>
      </w:pPr>
    </w:p>
    <w:p w14:paraId="11FCF001" w14:textId="77777777" w:rsidR="00AA51DD" w:rsidRPr="005F23CE" w:rsidRDefault="00AA51DD" w:rsidP="00AA51DD">
      <w:pPr>
        <w:autoSpaceDE w:val="0"/>
        <w:autoSpaceDN w:val="0"/>
        <w:adjustRightInd w:val="0"/>
        <w:jc w:val="both"/>
        <w:rPr>
          <w:rFonts w:eastAsia="Roboto-Regular" w:cstheme="minorHAnsi"/>
          <w:i/>
          <w:iCs/>
          <w:sz w:val="20"/>
          <w:szCs w:val="20"/>
        </w:rPr>
      </w:pPr>
      <w:proofErr w:type="spellStart"/>
      <w:r w:rsidRPr="005F23CE">
        <w:rPr>
          <w:rFonts w:eastAsia="Roboto-Regular" w:cstheme="minorHAnsi"/>
          <w:i/>
          <w:iCs/>
          <w:sz w:val="20"/>
          <w:szCs w:val="20"/>
        </w:rPr>
        <w:t>Atentie</w:t>
      </w:r>
      <w:proofErr w:type="spellEnd"/>
      <w:r w:rsidRPr="005F23CE">
        <w:rPr>
          <w:rFonts w:eastAsia="Roboto-Regular" w:cstheme="minorHAnsi"/>
          <w:i/>
          <w:iCs/>
          <w:sz w:val="20"/>
          <w:szCs w:val="20"/>
        </w:rPr>
        <w:t xml:space="preserve">! Indicatorii </w:t>
      </w:r>
      <w:proofErr w:type="spellStart"/>
      <w:r w:rsidRPr="005F23CE">
        <w:rPr>
          <w:rFonts w:eastAsia="Roboto-Regular" w:cstheme="minorHAnsi"/>
          <w:i/>
          <w:iCs/>
          <w:sz w:val="20"/>
          <w:szCs w:val="20"/>
        </w:rPr>
        <w:t>prestabiliti</w:t>
      </w:r>
      <w:proofErr w:type="spellEnd"/>
      <w:r w:rsidRPr="005F23CE">
        <w:rPr>
          <w:rFonts w:eastAsia="Roboto-Regular" w:cstheme="minorHAnsi"/>
          <w:i/>
          <w:iCs/>
          <w:sz w:val="20"/>
          <w:szCs w:val="20"/>
        </w:rPr>
        <w:t xml:space="preserve"> de realizare si de rezultat se vor completa in sistemul informatic o singura data.</w:t>
      </w:r>
    </w:p>
    <w:p w14:paraId="2F9021BE" w14:textId="77777777" w:rsidR="00AA51DD" w:rsidRPr="005F23CE" w:rsidRDefault="00AA51DD" w:rsidP="00967D93">
      <w:pPr>
        <w:autoSpaceDE w:val="0"/>
        <w:autoSpaceDN w:val="0"/>
        <w:adjustRightInd w:val="0"/>
        <w:rPr>
          <w:rFonts w:eastAsia="Roboto-Regular" w:cstheme="minorHAnsi"/>
          <w:sz w:val="20"/>
          <w:szCs w:val="20"/>
        </w:rPr>
      </w:pPr>
    </w:p>
    <w:p w14:paraId="476B4586" w14:textId="77777777" w:rsidR="00BD4B21" w:rsidRPr="005F23CE" w:rsidRDefault="004855CE" w:rsidP="002E3FCB">
      <w:pPr>
        <w:pStyle w:val="Titlu3"/>
        <w:numPr>
          <w:ilvl w:val="1"/>
          <w:numId w:val="14"/>
        </w:numPr>
        <w:rPr>
          <w:rFonts w:asciiTheme="minorHAnsi" w:hAnsiTheme="minorHAnsi" w:cstheme="minorHAnsi"/>
          <w:sz w:val="20"/>
          <w:szCs w:val="20"/>
        </w:rPr>
      </w:pPr>
      <w:bookmarkStart w:id="87" w:name="_TOC_250026"/>
      <w:r w:rsidRPr="005F23CE">
        <w:rPr>
          <w:rFonts w:asciiTheme="minorHAnsi" w:hAnsiTheme="minorHAnsi" w:cstheme="minorHAnsi"/>
          <w:sz w:val="20"/>
          <w:szCs w:val="20"/>
        </w:rPr>
        <w:t xml:space="preserve"> </w:t>
      </w:r>
      <w:bookmarkStart w:id="88" w:name="_Toc142553003"/>
      <w:bookmarkStart w:id="89" w:name="_Toc142554073"/>
      <w:bookmarkStart w:id="90" w:name="_Toc142577207"/>
      <w:r w:rsidR="00BD4B21" w:rsidRPr="005F23CE">
        <w:rPr>
          <w:rFonts w:asciiTheme="minorHAnsi" w:hAnsiTheme="minorHAnsi" w:cstheme="minorHAnsi"/>
          <w:sz w:val="20"/>
          <w:szCs w:val="20"/>
        </w:rPr>
        <w:t>Indicatori suplimentari proiect</w:t>
      </w:r>
      <w:bookmarkEnd w:id="87"/>
      <w:bookmarkEnd w:id="88"/>
      <w:bookmarkEnd w:id="89"/>
      <w:bookmarkEnd w:id="90"/>
    </w:p>
    <w:p w14:paraId="7956F4CD"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7A887CAD" wp14:editId="6123E977">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suplimentari de realizare și indicatorii suplimentari de rezultat.</w:t>
      </w:r>
    </w:p>
    <w:p w14:paraId="17FA557C"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introduce indicatorul.</w:t>
      </w:r>
    </w:p>
    <w:p w14:paraId="79AE3702" w14:textId="77777777" w:rsidR="00BD4B21" w:rsidRPr="005F23CE" w:rsidRDefault="00BD4B21" w:rsidP="00BD4B21">
      <w:pPr>
        <w:autoSpaceDE w:val="0"/>
        <w:autoSpaceDN w:val="0"/>
        <w:adjustRightInd w:val="0"/>
        <w:rPr>
          <w:rFonts w:eastAsia="Roboto-Regular" w:cstheme="minorHAnsi"/>
          <w:sz w:val="20"/>
          <w:szCs w:val="20"/>
        </w:rPr>
      </w:pPr>
    </w:p>
    <w:p w14:paraId="2B813413"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C0545F" wp14:editId="227187B2">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97" cstate="print"/>
                    <a:stretch>
                      <a:fillRect/>
                    </a:stretch>
                  </pic:blipFill>
                  <pic:spPr>
                    <a:xfrm>
                      <a:off x="0" y="0"/>
                      <a:ext cx="5964431" cy="2972657"/>
                    </a:xfrm>
                    <a:prstGeom prst="rect">
                      <a:avLst/>
                    </a:prstGeom>
                  </pic:spPr>
                </pic:pic>
              </a:graphicData>
            </a:graphic>
          </wp:inline>
        </w:drawing>
      </w:r>
    </w:p>
    <w:p w14:paraId="16B7898F" w14:textId="77777777" w:rsidR="00BD4B21" w:rsidRPr="005F23CE" w:rsidRDefault="00BD4B21" w:rsidP="00BD4B21">
      <w:pPr>
        <w:autoSpaceDE w:val="0"/>
        <w:autoSpaceDN w:val="0"/>
        <w:adjustRightInd w:val="0"/>
        <w:rPr>
          <w:rFonts w:eastAsia="Roboto-Regular" w:cstheme="minorHAnsi"/>
          <w:sz w:val="20"/>
          <w:szCs w:val="20"/>
        </w:rPr>
      </w:pPr>
    </w:p>
    <w:p w14:paraId="1A24DF76"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139D614D"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6F8091" wp14:editId="68A430C3">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detaliile indicatorului pentru care s-a acționat butonul.</w:t>
      </w:r>
    </w:p>
    <w:p w14:paraId="17AA79A1"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DEF8CDE" wp14:editId="69FC0D4B">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0208C0E0" w14:textId="77777777" w:rsidR="00BD4B21" w:rsidRPr="005F23CE" w:rsidRDefault="00BD4B21" w:rsidP="00BD4B21">
      <w:pPr>
        <w:autoSpaceDE w:val="0"/>
        <w:autoSpaceDN w:val="0"/>
        <w:adjustRightInd w:val="0"/>
        <w:rPr>
          <w:rFonts w:eastAsia="Roboto-Regular" w:cstheme="minorHAnsi"/>
          <w:sz w:val="20"/>
          <w:szCs w:val="20"/>
        </w:rPr>
      </w:pPr>
    </w:p>
    <w:p w14:paraId="24DC0B5F"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596DEC6" wp14:editId="07ED1452">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98" cstate="print"/>
                    <a:stretch>
                      <a:fillRect/>
                    </a:stretch>
                  </pic:blipFill>
                  <pic:spPr>
                    <a:xfrm>
                      <a:off x="0" y="0"/>
                      <a:ext cx="5904626" cy="2886075"/>
                    </a:xfrm>
                    <a:prstGeom prst="rect">
                      <a:avLst/>
                    </a:prstGeom>
                  </pic:spPr>
                </pic:pic>
              </a:graphicData>
            </a:graphic>
          </wp:inline>
        </w:drawing>
      </w:r>
    </w:p>
    <w:p w14:paraId="28AD059F" w14:textId="77777777" w:rsidR="00BD4B21" w:rsidRPr="005F23CE" w:rsidRDefault="00BD4B21" w:rsidP="00BD4B21">
      <w:pPr>
        <w:autoSpaceDE w:val="0"/>
        <w:autoSpaceDN w:val="0"/>
        <w:adjustRightInd w:val="0"/>
        <w:rPr>
          <w:rFonts w:eastAsia="Roboto-Regular" w:cstheme="minorHAnsi"/>
          <w:sz w:val="20"/>
          <w:szCs w:val="20"/>
        </w:rPr>
      </w:pPr>
    </w:p>
    <w:p w14:paraId="10BD6188" w14:textId="7C6C09C9" w:rsidR="00E73467" w:rsidRPr="005F23CE" w:rsidRDefault="00BD4B21" w:rsidP="003A6659">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acest apel se va </w:t>
      </w:r>
      <w:r w:rsidR="00F551F2" w:rsidRPr="005F23CE">
        <w:rPr>
          <w:rFonts w:eastAsia="Roboto-Regular" w:cstheme="minorHAnsi"/>
          <w:i/>
          <w:iCs/>
          <w:color w:val="000000" w:themeColor="text1"/>
          <w:sz w:val="20"/>
          <w:szCs w:val="20"/>
        </w:rPr>
        <w:t xml:space="preserve">introduce indicatorul </w:t>
      </w:r>
      <w:r w:rsidR="00B2353F">
        <w:rPr>
          <w:rFonts w:eastAsia="Roboto-Regular" w:cstheme="minorHAnsi"/>
          <w:b/>
          <w:bCs/>
          <w:i/>
          <w:iCs/>
          <w:color w:val="000000" w:themeColor="text1"/>
          <w:sz w:val="20"/>
          <w:szCs w:val="20"/>
        </w:rPr>
        <w:t>suplimentar</w:t>
      </w:r>
      <w:r w:rsidR="0089532C">
        <w:rPr>
          <w:rFonts w:eastAsia="Roboto-Regular" w:cstheme="minorHAnsi"/>
          <w:b/>
          <w:bCs/>
          <w:i/>
          <w:iCs/>
          <w:color w:val="000000" w:themeColor="text1"/>
          <w:sz w:val="20"/>
          <w:szCs w:val="20"/>
        </w:rPr>
        <w:t xml:space="preserve"> de rezultat</w:t>
      </w:r>
      <w:r w:rsidR="00B2353F">
        <w:rPr>
          <w:rFonts w:eastAsia="Roboto-Regular" w:cstheme="minorHAnsi"/>
          <w:b/>
          <w:bCs/>
          <w:i/>
          <w:iCs/>
          <w:color w:val="000000" w:themeColor="text1"/>
          <w:sz w:val="20"/>
          <w:szCs w:val="20"/>
        </w:rPr>
        <w:t xml:space="preserve"> specific apelului de proiecte </w:t>
      </w:r>
      <w:r w:rsidR="00F551F2" w:rsidRPr="00B2353F">
        <w:rPr>
          <w:rFonts w:eastAsia="Roboto-Regular" w:cstheme="minorHAnsi"/>
          <w:b/>
          <w:bCs/>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secțiunea Indicatori suplimentari de rezultat. Se va </w:t>
      </w:r>
      <w:r w:rsidR="001D3B5A" w:rsidRPr="005F23CE">
        <w:rPr>
          <w:rFonts w:eastAsia="Roboto-Regular" w:cstheme="minorHAnsi"/>
          <w:i/>
          <w:iCs/>
          <w:color w:val="000000" w:themeColor="text1"/>
          <w:sz w:val="20"/>
          <w:szCs w:val="20"/>
        </w:rPr>
        <w:t xml:space="preserve">alege obiectivul specific propus de sistem, se va alege FEDR, apoi se va </w:t>
      </w:r>
      <w:r w:rsidRPr="005F23CE">
        <w:rPr>
          <w:rFonts w:eastAsia="Roboto-Regular" w:cstheme="minorHAnsi"/>
          <w:i/>
          <w:iCs/>
          <w:color w:val="000000" w:themeColor="text1"/>
          <w:sz w:val="20"/>
          <w:szCs w:val="20"/>
        </w:rPr>
        <w:t xml:space="preserve">introduce, </w:t>
      </w:r>
      <w:r w:rsidR="001D3B5A" w:rsidRPr="005F23CE">
        <w:rPr>
          <w:rFonts w:eastAsia="Roboto-Regular" w:cstheme="minorHAnsi"/>
          <w:i/>
          <w:iCs/>
          <w:color w:val="000000" w:themeColor="text1"/>
          <w:sz w:val="20"/>
          <w:szCs w:val="20"/>
        </w:rPr>
        <w:t xml:space="preserve">indicatorul </w:t>
      </w:r>
      <w:r w:rsidR="0071283A" w:rsidRPr="005F23CE">
        <w:rPr>
          <w:rFonts w:eastAsia="Roboto-Regular" w:cstheme="minorHAnsi"/>
          <w:i/>
          <w:iCs/>
          <w:color w:val="000000" w:themeColor="text1"/>
          <w:sz w:val="20"/>
          <w:szCs w:val="20"/>
        </w:rPr>
        <w:t>”</w:t>
      </w:r>
      <w:r w:rsidR="001D3B5A" w:rsidRPr="005F23CE">
        <w:rPr>
          <w:rFonts w:eastAsia="Roboto-Regular" w:cstheme="minorHAnsi"/>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căsuța ”Denumire </w:t>
      </w:r>
      <w:proofErr w:type="spellStart"/>
      <w:r w:rsidR="00F551F2" w:rsidRPr="005F23CE">
        <w:rPr>
          <w:rFonts w:eastAsia="Roboto-Regular" w:cstheme="minorHAnsi"/>
          <w:i/>
          <w:iCs/>
          <w:color w:val="000000" w:themeColor="text1"/>
          <w:sz w:val="20"/>
          <w:szCs w:val="20"/>
        </w:rPr>
        <w:t>indicator”,</w:t>
      </w:r>
      <w:r w:rsidR="00E73467" w:rsidRPr="005F23CE">
        <w:rPr>
          <w:rFonts w:eastAsia="Roboto-Regular" w:cstheme="minorHAnsi"/>
          <w:i/>
          <w:iCs/>
          <w:color w:val="000000" w:themeColor="text1"/>
          <w:sz w:val="20"/>
          <w:szCs w:val="20"/>
        </w:rPr>
        <w:t>se</w:t>
      </w:r>
      <w:proofErr w:type="spellEnd"/>
      <w:r w:rsidR="00E73467" w:rsidRPr="005F23CE">
        <w:rPr>
          <w:rFonts w:eastAsia="Roboto-Regular" w:cstheme="minorHAnsi"/>
          <w:i/>
          <w:iCs/>
          <w:color w:val="000000" w:themeColor="text1"/>
          <w:sz w:val="20"/>
          <w:szCs w:val="20"/>
        </w:rPr>
        <w:t xml:space="preserve"> va aplica bifa pe “Mai puțin dezvoltată</w:t>
      </w:r>
      <w:r w:rsidR="00F551F2" w:rsidRPr="005F23CE">
        <w:rPr>
          <w:rFonts w:eastAsia="Roboto-Regular" w:cstheme="minorHAnsi"/>
          <w:i/>
          <w:iCs/>
          <w:color w:val="000000" w:themeColor="text1"/>
          <w:sz w:val="20"/>
          <w:szCs w:val="20"/>
        </w:rPr>
        <w:t>.</w:t>
      </w:r>
    </w:p>
    <w:p w14:paraId="4C535DCC" w14:textId="02E942B0" w:rsidR="00AA51DD" w:rsidRPr="005F23CE" w:rsidRDefault="00AA51DD" w:rsidP="00AA51DD">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Anul de referință este </w:t>
      </w:r>
      <w:r w:rsidRPr="0089532C">
        <w:rPr>
          <w:rFonts w:eastAsia="Roboto-Regular" w:cstheme="minorHAnsi"/>
          <w:i/>
          <w:iCs/>
          <w:sz w:val="20"/>
          <w:szCs w:val="20"/>
        </w:rPr>
        <w:t xml:space="preserve">anul </w:t>
      </w:r>
      <w:proofErr w:type="spellStart"/>
      <w:r w:rsidR="0089532C">
        <w:rPr>
          <w:rFonts w:eastAsia="Roboto-Regular" w:cstheme="minorHAnsi"/>
          <w:i/>
          <w:iCs/>
          <w:sz w:val="20"/>
          <w:szCs w:val="20"/>
        </w:rPr>
        <w:t>intocmirii</w:t>
      </w:r>
      <w:proofErr w:type="spellEnd"/>
      <w:r w:rsidR="0089532C">
        <w:rPr>
          <w:rFonts w:eastAsia="Roboto-Regular" w:cstheme="minorHAnsi"/>
          <w:i/>
          <w:iCs/>
          <w:sz w:val="20"/>
          <w:szCs w:val="20"/>
        </w:rPr>
        <w:t xml:space="preserve"> Studiului de fezabilitate digitală</w:t>
      </w:r>
      <w:r w:rsidRPr="005F23CE">
        <w:rPr>
          <w:rFonts w:eastAsia="Roboto-Regular" w:cstheme="minorHAnsi"/>
          <w:i/>
          <w:iCs/>
          <w:color w:val="000000" w:themeColor="text1"/>
          <w:sz w:val="20"/>
          <w:szCs w:val="20"/>
        </w:rPr>
        <w:t xml:space="preserve">. Unitatea de măsură este </w:t>
      </w:r>
      <w:r w:rsidRPr="0089532C">
        <w:rPr>
          <w:rFonts w:eastAsia="Roboto-Regular" w:cstheme="minorHAnsi"/>
          <w:i/>
          <w:iCs/>
          <w:sz w:val="20"/>
          <w:szCs w:val="20"/>
        </w:rPr>
        <w:t>“</w:t>
      </w:r>
      <w:r w:rsidR="002241F6" w:rsidRPr="0089532C">
        <w:rPr>
          <w:rFonts w:eastAsia="Roboto-Regular" w:cstheme="minorHAnsi"/>
          <w:i/>
          <w:iCs/>
          <w:sz w:val="20"/>
          <w:szCs w:val="20"/>
        </w:rPr>
        <w:t>tehnologii DESI</w:t>
      </w:r>
      <w:r w:rsidRPr="0089532C">
        <w:rPr>
          <w:rFonts w:eastAsia="Roboto-Regular" w:cstheme="minorHAnsi"/>
          <w:i/>
          <w:iCs/>
          <w:sz w:val="20"/>
          <w:szCs w:val="20"/>
        </w:rPr>
        <w:t xml:space="preserve">”. </w:t>
      </w:r>
      <w:r w:rsidRPr="005F23CE">
        <w:rPr>
          <w:rFonts w:eastAsia="Roboto-Regular" w:cstheme="minorHAnsi"/>
          <w:i/>
          <w:iCs/>
          <w:color w:val="000000" w:themeColor="text1"/>
          <w:sz w:val="20"/>
          <w:szCs w:val="20"/>
        </w:rPr>
        <w:t xml:space="preserve">Valoarea de </w:t>
      </w:r>
      <w:proofErr w:type="spellStart"/>
      <w:r w:rsidRPr="005F23CE">
        <w:rPr>
          <w:rFonts w:eastAsia="Roboto-Regular" w:cstheme="minorHAnsi"/>
          <w:i/>
          <w:iCs/>
          <w:color w:val="000000" w:themeColor="text1"/>
          <w:sz w:val="20"/>
          <w:szCs w:val="20"/>
        </w:rPr>
        <w:t>referinta</w:t>
      </w:r>
      <w:proofErr w:type="spellEnd"/>
      <w:r w:rsidRPr="005F23CE">
        <w:rPr>
          <w:rFonts w:eastAsia="Roboto-Regular" w:cstheme="minorHAnsi"/>
          <w:i/>
          <w:iCs/>
          <w:color w:val="000000" w:themeColor="text1"/>
          <w:sz w:val="20"/>
          <w:szCs w:val="20"/>
        </w:rPr>
        <w:t xml:space="preserve"> se va completa cu valoarea </w:t>
      </w:r>
      <w:proofErr w:type="spellStart"/>
      <w:r w:rsidRPr="005F23CE">
        <w:rPr>
          <w:rFonts w:eastAsia="Roboto-Regular" w:cstheme="minorHAnsi"/>
          <w:i/>
          <w:iCs/>
          <w:color w:val="000000" w:themeColor="text1"/>
          <w:sz w:val="20"/>
          <w:szCs w:val="20"/>
        </w:rPr>
        <w:t>inregistrata</w:t>
      </w:r>
      <w:proofErr w:type="spellEnd"/>
      <w:r w:rsidRPr="005F23CE">
        <w:rPr>
          <w:rFonts w:eastAsia="Roboto-Regular" w:cstheme="minorHAnsi"/>
          <w:i/>
          <w:iCs/>
          <w:color w:val="000000" w:themeColor="text1"/>
          <w:sz w:val="20"/>
          <w:szCs w:val="20"/>
        </w:rPr>
        <w:t xml:space="preserve"> </w:t>
      </w:r>
      <w:r w:rsidR="002241F6" w:rsidRPr="005F23CE">
        <w:rPr>
          <w:rFonts w:eastAsia="Roboto-Regular" w:cstheme="minorHAnsi"/>
          <w:i/>
          <w:iCs/>
          <w:color w:val="000000" w:themeColor="text1"/>
          <w:sz w:val="20"/>
          <w:szCs w:val="20"/>
        </w:rPr>
        <w:t>în totalul</w:t>
      </w:r>
      <w:r w:rsidRPr="005F23CE">
        <w:rPr>
          <w:rFonts w:eastAsia="Roboto-Regular" w:cstheme="minorHAnsi"/>
          <w:i/>
          <w:iCs/>
          <w:color w:val="000000" w:themeColor="text1"/>
          <w:sz w:val="20"/>
          <w:szCs w:val="20"/>
        </w:rPr>
        <w:t xml:space="preserve"> </w:t>
      </w:r>
      <w:r w:rsidR="002241F6" w:rsidRPr="005F23CE">
        <w:rPr>
          <w:rFonts w:eastAsia="Roboto-Regular" w:cstheme="minorHAnsi"/>
          <w:i/>
          <w:iCs/>
          <w:color w:val="000000" w:themeColor="text1"/>
          <w:sz w:val="20"/>
          <w:szCs w:val="20"/>
        </w:rPr>
        <w:t xml:space="preserve">coloanei ”Tehnologii digitale utilizate de companie înainte de depunerea cererii de finanțare” din tabelul ”Impactul investiției propuse asupra Indicelui de intensitate Digitală (DESI)” din </w:t>
      </w:r>
      <w:r w:rsidR="0089532C" w:rsidRPr="005F23CE">
        <w:rPr>
          <w:rFonts w:eastAsia="Roboto-Regular" w:cstheme="minorHAnsi"/>
          <w:i/>
          <w:iCs/>
          <w:color w:val="000000" w:themeColor="text1"/>
          <w:sz w:val="20"/>
          <w:szCs w:val="20"/>
        </w:rPr>
        <w:t>Studiul</w:t>
      </w:r>
      <w:r w:rsidR="0089532C">
        <w:rPr>
          <w:rFonts w:eastAsia="Roboto-Regular" w:cstheme="minorHAnsi"/>
          <w:i/>
          <w:iCs/>
          <w:color w:val="000000" w:themeColor="text1"/>
          <w:sz w:val="20"/>
          <w:szCs w:val="20"/>
        </w:rPr>
        <w:t xml:space="preserve"> d</w:t>
      </w:r>
      <w:r w:rsidR="0089532C" w:rsidRPr="005F23CE">
        <w:rPr>
          <w:rFonts w:eastAsia="Roboto-Regular" w:cstheme="minorHAnsi"/>
          <w:i/>
          <w:iCs/>
          <w:color w:val="000000" w:themeColor="text1"/>
          <w:sz w:val="20"/>
          <w:szCs w:val="20"/>
        </w:rPr>
        <w:t xml:space="preserve">e </w:t>
      </w:r>
      <w:r w:rsidR="0089532C">
        <w:rPr>
          <w:rFonts w:eastAsia="Roboto-Regular" w:cstheme="minorHAnsi"/>
          <w:i/>
          <w:iCs/>
          <w:color w:val="000000" w:themeColor="text1"/>
          <w:sz w:val="20"/>
          <w:szCs w:val="20"/>
        </w:rPr>
        <w:t>f</w:t>
      </w:r>
      <w:r w:rsidR="0089532C" w:rsidRPr="005F23CE">
        <w:rPr>
          <w:rFonts w:eastAsia="Roboto-Regular" w:cstheme="minorHAnsi"/>
          <w:i/>
          <w:iCs/>
          <w:color w:val="000000" w:themeColor="text1"/>
          <w:sz w:val="20"/>
          <w:szCs w:val="20"/>
        </w:rPr>
        <w:t xml:space="preserve">ezabilitate </w:t>
      </w:r>
      <w:r w:rsidR="0089532C">
        <w:rPr>
          <w:rFonts w:eastAsia="Roboto-Regular" w:cstheme="minorHAnsi"/>
          <w:i/>
          <w:iCs/>
          <w:color w:val="000000" w:themeColor="text1"/>
          <w:sz w:val="20"/>
          <w:szCs w:val="20"/>
        </w:rPr>
        <w:t>d</w:t>
      </w:r>
      <w:r w:rsidR="0089532C" w:rsidRPr="005F23CE">
        <w:rPr>
          <w:rFonts w:eastAsia="Roboto-Regular" w:cstheme="minorHAnsi"/>
          <w:i/>
          <w:iCs/>
          <w:color w:val="000000" w:themeColor="text1"/>
          <w:sz w:val="20"/>
          <w:szCs w:val="20"/>
        </w:rPr>
        <w:t>igitală</w:t>
      </w:r>
      <w:r w:rsidR="0089532C">
        <w:rPr>
          <w:rFonts w:eastAsia="Roboto-Regular" w:cstheme="minorHAnsi"/>
          <w:i/>
          <w:iCs/>
          <w:color w:val="000000" w:themeColor="text1"/>
          <w:sz w:val="20"/>
          <w:szCs w:val="20"/>
        </w:rPr>
        <w:t xml:space="preserve">, capitolul 7 - </w:t>
      </w:r>
      <w:r w:rsidR="0089532C" w:rsidRPr="005F23CE">
        <w:rPr>
          <w:rFonts w:eastAsia="Roboto-Regular" w:cstheme="minorHAnsi"/>
          <w:i/>
          <w:iCs/>
          <w:color w:val="000000" w:themeColor="text1"/>
          <w:sz w:val="20"/>
          <w:szCs w:val="20"/>
        </w:rPr>
        <w:t>”</w:t>
      </w:r>
      <w:r w:rsidR="0089532C" w:rsidRPr="0089532C">
        <w:rPr>
          <w:rFonts w:eastAsia="Roboto-Regular" w:cstheme="minorHAnsi"/>
          <w:i/>
          <w:iCs/>
          <w:color w:val="000000" w:themeColor="text1"/>
          <w:sz w:val="20"/>
          <w:szCs w:val="20"/>
        </w:rPr>
        <w:t>Indicele de intensitate digitală (DESI), în urma implementării proiectului propus pentru digitalizare</w:t>
      </w:r>
      <w:r w:rsidR="0089532C" w:rsidRPr="005F23CE">
        <w:rPr>
          <w:rFonts w:eastAsia="Roboto-Regular" w:cstheme="minorHAnsi"/>
          <w:i/>
          <w:iCs/>
          <w:color w:val="000000" w:themeColor="text1"/>
          <w:sz w:val="20"/>
          <w:szCs w:val="20"/>
        </w:rPr>
        <w:t>”</w:t>
      </w:r>
      <w:r w:rsidR="002241F6" w:rsidRPr="005F23CE">
        <w:rPr>
          <w:rFonts w:eastAsia="Roboto-Regular" w:cstheme="minorHAnsi"/>
          <w:i/>
          <w:iCs/>
          <w:color w:val="000000" w:themeColor="text1"/>
          <w:sz w:val="20"/>
          <w:szCs w:val="20"/>
        </w:rPr>
        <w:t>. V</w:t>
      </w:r>
      <w:r w:rsidRPr="005F23CE">
        <w:rPr>
          <w:rFonts w:eastAsia="Roboto-Regular" w:cstheme="minorHAnsi"/>
          <w:i/>
          <w:iCs/>
          <w:color w:val="000000" w:themeColor="text1"/>
          <w:sz w:val="20"/>
          <w:szCs w:val="20"/>
        </w:rPr>
        <w:t xml:space="preserve">aloarea țintă se va completa cu valoarea </w:t>
      </w:r>
      <w:r w:rsidR="002241F6" w:rsidRPr="005F23CE">
        <w:rPr>
          <w:rFonts w:eastAsia="Roboto-Regular" w:cstheme="minorHAnsi"/>
          <w:i/>
          <w:iCs/>
          <w:color w:val="000000" w:themeColor="text1"/>
          <w:sz w:val="20"/>
          <w:szCs w:val="20"/>
        </w:rPr>
        <w:t xml:space="preserve">înregistrată în totalul coloanei ”Tehnologii digitale ce vor fi utilizate de companie după implementarea proiectului”, din tabelul menționat mai sus (preconizată a fi atinsă după </w:t>
      </w:r>
      <w:r w:rsidR="002241F6" w:rsidRPr="005F23CE">
        <w:rPr>
          <w:rFonts w:eastAsia="Roboto-Regular" w:cstheme="minorHAnsi"/>
          <w:i/>
          <w:iCs/>
          <w:color w:val="000000" w:themeColor="text1"/>
          <w:sz w:val="20"/>
          <w:szCs w:val="20"/>
        </w:rPr>
        <w:lastRenderedPageBreak/>
        <w:t>implementarea proiectului</w:t>
      </w:r>
      <w:r w:rsidRPr="005F23CE">
        <w:rPr>
          <w:rFonts w:eastAsia="Roboto-Regular" w:cstheme="minorHAnsi"/>
          <w:i/>
          <w:iCs/>
          <w:color w:val="000000" w:themeColor="text1"/>
          <w:sz w:val="20"/>
          <w:szCs w:val="20"/>
        </w:rPr>
        <w:t>.</w:t>
      </w:r>
    </w:p>
    <w:p w14:paraId="35422836" w14:textId="77777777" w:rsidR="00174805" w:rsidRPr="005F23CE" w:rsidRDefault="00174805" w:rsidP="00BD4B21">
      <w:pPr>
        <w:autoSpaceDE w:val="0"/>
        <w:autoSpaceDN w:val="0"/>
        <w:adjustRightInd w:val="0"/>
        <w:rPr>
          <w:rFonts w:eastAsia="Roboto-Regular" w:cstheme="minorHAnsi"/>
          <w:i/>
          <w:iCs/>
          <w:color w:val="000000" w:themeColor="text1"/>
          <w:sz w:val="20"/>
          <w:szCs w:val="20"/>
        </w:rPr>
      </w:pPr>
    </w:p>
    <w:p w14:paraId="460D75EF" w14:textId="17EDC422" w:rsidR="00174805" w:rsidRPr="005F23CE" w:rsidRDefault="004855CE" w:rsidP="006906E8">
      <w:pPr>
        <w:pStyle w:val="Titlu3"/>
        <w:numPr>
          <w:ilvl w:val="1"/>
          <w:numId w:val="14"/>
        </w:numPr>
        <w:rPr>
          <w:rFonts w:asciiTheme="minorHAnsi" w:hAnsiTheme="minorHAnsi" w:cstheme="minorHAnsi"/>
          <w:sz w:val="20"/>
          <w:szCs w:val="20"/>
        </w:rPr>
      </w:pPr>
      <w:bookmarkStart w:id="91" w:name="_TOC_250025"/>
      <w:r w:rsidRPr="005F23CE">
        <w:rPr>
          <w:rFonts w:asciiTheme="minorHAnsi" w:hAnsiTheme="minorHAnsi" w:cstheme="minorHAnsi"/>
          <w:sz w:val="20"/>
          <w:szCs w:val="20"/>
        </w:rPr>
        <w:t xml:space="preserve"> </w:t>
      </w:r>
      <w:bookmarkStart w:id="92" w:name="_Toc142553004"/>
      <w:bookmarkStart w:id="93" w:name="_Toc142554074"/>
      <w:bookmarkStart w:id="94" w:name="_Toc142577208"/>
      <w:r w:rsidR="00BA3D53" w:rsidRPr="005F23CE">
        <w:rPr>
          <w:rFonts w:asciiTheme="minorHAnsi" w:hAnsiTheme="minorHAnsi" w:cstheme="minorHAnsi"/>
          <w:sz w:val="20"/>
          <w:szCs w:val="20"/>
        </w:rPr>
        <w:t>Plan de achiziții</w:t>
      </w:r>
      <w:bookmarkEnd w:id="91"/>
      <w:bookmarkEnd w:id="92"/>
      <w:bookmarkEnd w:id="93"/>
      <w:bookmarkEnd w:id="94"/>
    </w:p>
    <w:p w14:paraId="0D723542"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achizițiile relevante pentru proiect.</w:t>
      </w:r>
    </w:p>
    <w:p w14:paraId="7171D9E0"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introduce achiziția.</w:t>
      </w:r>
    </w:p>
    <w:p w14:paraId="37C0495B" w14:textId="77777777" w:rsidR="00E02305" w:rsidRPr="005F23CE" w:rsidRDefault="00E02305" w:rsidP="00174805">
      <w:pPr>
        <w:autoSpaceDE w:val="0"/>
        <w:autoSpaceDN w:val="0"/>
        <w:adjustRightInd w:val="0"/>
        <w:rPr>
          <w:rFonts w:eastAsia="Roboto-Regular" w:cstheme="minorHAnsi"/>
          <w:sz w:val="20"/>
          <w:szCs w:val="20"/>
        </w:rPr>
      </w:pPr>
    </w:p>
    <w:p w14:paraId="66CAFFF3" w14:textId="77777777" w:rsidR="00DE6C67" w:rsidRPr="005F23CE" w:rsidRDefault="00E02305"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99" cstate="print"/>
                    <a:stretch>
                      <a:fillRect/>
                    </a:stretch>
                  </pic:blipFill>
                  <pic:spPr>
                    <a:xfrm>
                      <a:off x="0" y="0"/>
                      <a:ext cx="5963928" cy="2934176"/>
                    </a:xfrm>
                    <a:prstGeom prst="rect">
                      <a:avLst/>
                    </a:prstGeom>
                  </pic:spPr>
                </pic:pic>
              </a:graphicData>
            </a:graphic>
          </wp:inline>
        </w:drawing>
      </w:r>
    </w:p>
    <w:p w14:paraId="14C9E998" w14:textId="77777777" w:rsidR="00E02305" w:rsidRPr="005F23CE" w:rsidRDefault="00E02305" w:rsidP="00DA21B6">
      <w:pPr>
        <w:autoSpaceDE w:val="0"/>
        <w:autoSpaceDN w:val="0"/>
        <w:adjustRightInd w:val="0"/>
        <w:rPr>
          <w:rFonts w:eastAsia="Roboto-Regular" w:cstheme="minorHAnsi"/>
          <w:sz w:val="20"/>
          <w:szCs w:val="20"/>
        </w:rPr>
      </w:pPr>
    </w:p>
    <w:p w14:paraId="2113174E" w14:textId="77777777" w:rsidR="00E02305" w:rsidRPr="005F23CE" w:rsidRDefault="00885E83"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00" cstate="print"/>
                    <a:stretch>
                      <a:fillRect/>
                    </a:stretch>
                  </pic:blipFill>
                  <pic:spPr>
                    <a:xfrm>
                      <a:off x="0" y="0"/>
                      <a:ext cx="5923984" cy="2876550"/>
                    </a:xfrm>
                    <a:prstGeom prst="rect">
                      <a:avLst/>
                    </a:prstGeom>
                  </pic:spPr>
                </pic:pic>
              </a:graphicData>
            </a:graphic>
          </wp:inline>
        </w:drawing>
      </w:r>
    </w:p>
    <w:p w14:paraId="7471CFD1" w14:textId="77777777" w:rsidR="00885E83" w:rsidRPr="005F23CE" w:rsidRDefault="00885E83" w:rsidP="00DA21B6">
      <w:pPr>
        <w:autoSpaceDE w:val="0"/>
        <w:autoSpaceDN w:val="0"/>
        <w:adjustRightInd w:val="0"/>
        <w:rPr>
          <w:rFonts w:eastAsia="Roboto-Regular" w:cstheme="minorHAnsi"/>
          <w:sz w:val="20"/>
          <w:szCs w:val="20"/>
        </w:rPr>
      </w:pPr>
    </w:p>
    <w:p w14:paraId="4D3E85E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72A2D37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achiziției pentru care s-a acționat butonul.</w:t>
      </w:r>
    </w:p>
    <w:p w14:paraId="6B96738F"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05DC292B" w14:textId="77777777" w:rsidR="00885E83" w:rsidRPr="005F23CE" w:rsidRDefault="00885E83" w:rsidP="00885E83">
      <w:pPr>
        <w:autoSpaceDE w:val="0"/>
        <w:autoSpaceDN w:val="0"/>
        <w:adjustRightInd w:val="0"/>
        <w:rPr>
          <w:rFonts w:eastAsia="Roboto-Regular" w:cstheme="minorHAnsi"/>
          <w:sz w:val="20"/>
          <w:szCs w:val="20"/>
        </w:rPr>
      </w:pPr>
    </w:p>
    <w:p w14:paraId="6A23FF9B"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01" cstate="print"/>
                    <a:stretch>
                      <a:fillRect/>
                    </a:stretch>
                  </pic:blipFill>
                  <pic:spPr>
                    <a:xfrm>
                      <a:off x="0" y="0"/>
                      <a:ext cx="5924731" cy="2990850"/>
                    </a:xfrm>
                    <a:prstGeom prst="rect">
                      <a:avLst/>
                    </a:prstGeom>
                  </pic:spPr>
                </pic:pic>
              </a:graphicData>
            </a:graphic>
          </wp:inline>
        </w:drawing>
      </w:r>
    </w:p>
    <w:p w14:paraId="0211C4DD" w14:textId="77777777" w:rsidR="00726A3B" w:rsidRPr="005F23CE" w:rsidRDefault="00726A3B" w:rsidP="00885E83">
      <w:pPr>
        <w:autoSpaceDE w:val="0"/>
        <w:autoSpaceDN w:val="0"/>
        <w:adjustRightInd w:val="0"/>
        <w:rPr>
          <w:rFonts w:eastAsia="Roboto-Regular" w:cstheme="minorHAnsi"/>
          <w:sz w:val="20"/>
          <w:szCs w:val="20"/>
        </w:rPr>
      </w:pPr>
    </w:p>
    <w:p w14:paraId="41A419B4" w14:textId="77777777"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p>
    <w:p w14:paraId="4F7AEB87" w14:textId="366EA08A"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r w:rsidRPr="002146C0">
        <w:rPr>
          <w:rFonts w:eastAsia="Roboto-Regular" w:cstheme="minorHAnsi"/>
          <w:i/>
          <w:iCs/>
          <w:color w:val="000000" w:themeColor="text1"/>
          <w:sz w:val="20"/>
          <w:szCs w:val="20"/>
        </w:rPr>
        <w:t>Se vor introduce toate achizițiile din proiect</w:t>
      </w:r>
      <w:r w:rsidR="00B7689B" w:rsidRPr="002146C0">
        <w:rPr>
          <w:rFonts w:eastAsia="Roboto-Regular" w:cstheme="minorHAnsi"/>
          <w:i/>
          <w:iCs/>
          <w:color w:val="000000" w:themeColor="text1"/>
          <w:sz w:val="20"/>
          <w:szCs w:val="20"/>
        </w:rPr>
        <w:t xml:space="preserve"> aferente cheltuielilor directe</w:t>
      </w:r>
      <w:r w:rsidRPr="002146C0">
        <w:rPr>
          <w:rFonts w:eastAsia="Roboto-Regular" w:cstheme="minorHAnsi"/>
          <w:i/>
          <w:iCs/>
          <w:color w:val="000000" w:themeColor="text1"/>
          <w:sz w:val="20"/>
          <w:szCs w:val="20"/>
        </w:rPr>
        <w:t>, atât</w:t>
      </w:r>
      <w:r w:rsidRPr="005F23CE">
        <w:rPr>
          <w:rFonts w:eastAsia="Roboto-Regular" w:cstheme="minorHAnsi"/>
          <w:i/>
          <w:iCs/>
          <w:color w:val="000000" w:themeColor="text1"/>
          <w:sz w:val="20"/>
          <w:szCs w:val="20"/>
        </w:rPr>
        <w:t xml:space="preserve">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9655BB">
        <w:rPr>
          <w:rFonts w:eastAsia="Roboto-Regular" w:cstheme="minorHAnsi"/>
          <w:i/>
          <w:iCs/>
          <w:color w:val="000000" w:themeColor="text1"/>
          <w:sz w:val="20"/>
          <w:szCs w:val="20"/>
        </w:rPr>
        <w:t>, iar moneda selectat</w:t>
      </w:r>
      <w:r w:rsidR="0071283A">
        <w:rPr>
          <w:rFonts w:eastAsia="Roboto-Regular" w:cstheme="minorHAnsi"/>
          <w:i/>
          <w:iCs/>
          <w:color w:val="000000" w:themeColor="text1"/>
          <w:sz w:val="20"/>
          <w:szCs w:val="20"/>
        </w:rPr>
        <w:t>ă</w:t>
      </w:r>
      <w:r w:rsidR="009655BB">
        <w:rPr>
          <w:rFonts w:eastAsia="Roboto-Regular" w:cstheme="minorHAnsi"/>
          <w:i/>
          <w:iCs/>
          <w:color w:val="000000" w:themeColor="text1"/>
          <w:sz w:val="20"/>
          <w:szCs w:val="20"/>
        </w:rPr>
        <w:t xml:space="preserve"> va fi </w:t>
      </w:r>
      <w:r w:rsidR="009655BB">
        <w:t xml:space="preserve"> </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RON</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 xml:space="preserve">. </w:t>
      </w:r>
    </w:p>
    <w:p w14:paraId="39AA6B6A" w14:textId="77777777" w:rsidR="004855CE" w:rsidRPr="005F23CE" w:rsidRDefault="004855CE" w:rsidP="003A6659">
      <w:pPr>
        <w:autoSpaceDE w:val="0"/>
        <w:autoSpaceDN w:val="0"/>
        <w:adjustRightInd w:val="0"/>
        <w:jc w:val="both"/>
        <w:rPr>
          <w:rFonts w:eastAsia="Roboto-Regular" w:cstheme="minorHAnsi"/>
          <w:sz w:val="20"/>
          <w:szCs w:val="20"/>
        </w:rPr>
      </w:pPr>
    </w:p>
    <w:p w14:paraId="59E7A563" w14:textId="77777777" w:rsidR="00615AFE" w:rsidRPr="005F23CE" w:rsidRDefault="00615AFE" w:rsidP="006A14EE">
      <w:pPr>
        <w:pStyle w:val="Titlu3"/>
        <w:numPr>
          <w:ilvl w:val="1"/>
          <w:numId w:val="14"/>
        </w:numPr>
        <w:rPr>
          <w:rFonts w:asciiTheme="minorHAnsi" w:hAnsiTheme="minorHAnsi" w:cstheme="minorHAnsi"/>
          <w:sz w:val="20"/>
          <w:szCs w:val="20"/>
        </w:rPr>
      </w:pPr>
      <w:bookmarkStart w:id="95" w:name="_TOC_250024"/>
      <w:bookmarkStart w:id="96" w:name="_Toc142553005"/>
      <w:bookmarkStart w:id="97" w:name="_Toc142554075"/>
      <w:bookmarkStart w:id="98" w:name="_Toc142577209"/>
      <w:r w:rsidRPr="005F23CE">
        <w:rPr>
          <w:rFonts w:asciiTheme="minorHAnsi" w:hAnsiTheme="minorHAnsi" w:cstheme="minorHAnsi"/>
          <w:sz w:val="20"/>
          <w:szCs w:val="20"/>
        </w:rPr>
        <w:t>Rezultate așteptate</w:t>
      </w:r>
      <w:bookmarkEnd w:id="95"/>
      <w:r w:rsidR="00B916CB" w:rsidRPr="005F23CE">
        <w:rPr>
          <w:rFonts w:asciiTheme="minorHAnsi" w:hAnsiTheme="minorHAnsi" w:cstheme="minorHAnsi"/>
          <w:sz w:val="20"/>
          <w:szCs w:val="20"/>
        </w:rPr>
        <w:t>/</w:t>
      </w:r>
      <w:proofErr w:type="spellStart"/>
      <w:r w:rsidR="00B916CB" w:rsidRPr="005F23CE">
        <w:rPr>
          <w:rFonts w:asciiTheme="minorHAnsi" w:hAnsiTheme="minorHAnsi" w:cstheme="minorHAnsi"/>
          <w:sz w:val="20"/>
          <w:szCs w:val="20"/>
        </w:rPr>
        <w:t>Realizari</w:t>
      </w:r>
      <w:proofErr w:type="spellEnd"/>
      <w:r w:rsidR="00B916CB" w:rsidRPr="005F23CE">
        <w:rPr>
          <w:rFonts w:asciiTheme="minorHAnsi" w:hAnsiTheme="minorHAnsi" w:cstheme="minorHAnsi"/>
          <w:sz w:val="20"/>
          <w:szCs w:val="20"/>
        </w:rPr>
        <w:t xml:space="preserve"> </w:t>
      </w:r>
      <w:proofErr w:type="spellStart"/>
      <w:r w:rsidR="00B916CB" w:rsidRPr="005F23CE">
        <w:rPr>
          <w:rFonts w:asciiTheme="minorHAnsi" w:hAnsiTheme="minorHAnsi" w:cstheme="minorHAnsi"/>
          <w:sz w:val="20"/>
          <w:szCs w:val="20"/>
        </w:rPr>
        <w:t>asteptate</w:t>
      </w:r>
      <w:bookmarkEnd w:id="96"/>
      <w:bookmarkEnd w:id="97"/>
      <w:bookmarkEnd w:id="98"/>
      <w:proofErr w:type="spellEnd"/>
    </w:p>
    <w:p w14:paraId="26C0A5AD" w14:textId="77777777" w:rsidR="00615AFE" w:rsidRPr="005F23CE" w:rsidRDefault="00615AFE" w:rsidP="00615AFE">
      <w:pPr>
        <w:spacing w:before="3"/>
        <w:rPr>
          <w:rFonts w:eastAsia="Arial" w:cstheme="minorHAnsi"/>
          <w:i/>
          <w:sz w:val="20"/>
          <w:szCs w:val="20"/>
        </w:rPr>
      </w:pPr>
    </w:p>
    <w:p w14:paraId="47A0A81A"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68" cstate="print"/>
                    <a:stretch>
                      <a:fillRect/>
                    </a:stretch>
                  </pic:blipFill>
                  <pic:spPr>
                    <a:xfrm>
                      <a:off x="0" y="0"/>
                      <a:ext cx="1495425" cy="190499"/>
                    </a:xfrm>
                    <a:prstGeom prst="rect">
                      <a:avLst/>
                    </a:prstGeom>
                  </pic:spPr>
                </pic:pic>
              </a:graphicData>
            </a:graphic>
          </wp:inline>
        </w:drawing>
      </w:r>
      <w:r w:rsidRPr="005F23CE">
        <w:rPr>
          <w:rFonts w:eastAsia="Roboto-Regular" w:cstheme="minorHAnsi"/>
          <w:sz w:val="20"/>
          <w:szCs w:val="20"/>
        </w:rPr>
        <w:t xml:space="preserve"> ).</w:t>
      </w:r>
    </w:p>
    <w:p w14:paraId="795DC782"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1DBBACCE" w14:textId="77777777" w:rsidR="0075208A"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3E127F0" w14:textId="77777777" w:rsidR="002D17F1" w:rsidRPr="005F23CE" w:rsidRDefault="002D17F1" w:rsidP="00615AFE">
      <w:pPr>
        <w:autoSpaceDE w:val="0"/>
        <w:autoSpaceDN w:val="0"/>
        <w:adjustRightInd w:val="0"/>
        <w:rPr>
          <w:rFonts w:eastAsia="Roboto-Regular" w:cstheme="minorHAnsi"/>
          <w:sz w:val="20"/>
          <w:szCs w:val="20"/>
        </w:rPr>
      </w:pPr>
    </w:p>
    <w:p w14:paraId="2FC5F882" w14:textId="77777777" w:rsidR="002D17F1" w:rsidRPr="005F23CE" w:rsidRDefault="002D17F1" w:rsidP="00615AF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02" cstate="print"/>
                    <a:stretch>
                      <a:fillRect/>
                    </a:stretch>
                  </pic:blipFill>
                  <pic:spPr>
                    <a:xfrm>
                      <a:off x="0" y="0"/>
                      <a:ext cx="5943600" cy="2943225"/>
                    </a:xfrm>
                    <a:prstGeom prst="rect">
                      <a:avLst/>
                    </a:prstGeom>
                  </pic:spPr>
                </pic:pic>
              </a:graphicData>
            </a:graphic>
          </wp:inline>
        </w:drawing>
      </w:r>
    </w:p>
    <w:p w14:paraId="58DB504B" w14:textId="77777777" w:rsidR="002D17F1" w:rsidRPr="005F23CE" w:rsidRDefault="002D17F1" w:rsidP="00615AFE">
      <w:pPr>
        <w:autoSpaceDE w:val="0"/>
        <w:autoSpaceDN w:val="0"/>
        <w:adjustRightInd w:val="0"/>
        <w:rPr>
          <w:rFonts w:eastAsia="Roboto-Regular" w:cstheme="minorHAnsi"/>
          <w:sz w:val="20"/>
          <w:szCs w:val="20"/>
        </w:rPr>
      </w:pPr>
    </w:p>
    <w:p w14:paraId="70A42882"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64B2E634"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rezultatului așteptat pentru care s-a acționat butonul.</w:t>
      </w:r>
    </w:p>
    <w:p w14:paraId="3E365725"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45BA02C1" w14:textId="77777777" w:rsidR="00B661DF" w:rsidRPr="005F23CE" w:rsidRDefault="00B661DF" w:rsidP="002D17F1">
      <w:pPr>
        <w:autoSpaceDE w:val="0"/>
        <w:autoSpaceDN w:val="0"/>
        <w:adjustRightInd w:val="0"/>
        <w:rPr>
          <w:rFonts w:eastAsia="Roboto-Regular" w:cstheme="minorHAnsi"/>
          <w:sz w:val="20"/>
          <w:szCs w:val="20"/>
        </w:rPr>
      </w:pPr>
    </w:p>
    <w:p w14:paraId="0C087790" w14:textId="77777777" w:rsidR="00B661DF" w:rsidRPr="005F23CE" w:rsidRDefault="00B661DF" w:rsidP="002D17F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03" cstate="print"/>
                    <a:stretch>
                      <a:fillRect/>
                    </a:stretch>
                  </pic:blipFill>
                  <pic:spPr>
                    <a:xfrm>
                      <a:off x="0" y="0"/>
                      <a:ext cx="5923788" cy="2847975"/>
                    </a:xfrm>
                    <a:prstGeom prst="rect">
                      <a:avLst/>
                    </a:prstGeom>
                  </pic:spPr>
                </pic:pic>
              </a:graphicData>
            </a:graphic>
          </wp:inline>
        </w:drawing>
      </w:r>
    </w:p>
    <w:p w14:paraId="3BDF93CC" w14:textId="77777777" w:rsidR="00B661DF" w:rsidRPr="005F23CE" w:rsidRDefault="00B661DF" w:rsidP="002D17F1">
      <w:pPr>
        <w:autoSpaceDE w:val="0"/>
        <w:autoSpaceDN w:val="0"/>
        <w:adjustRightInd w:val="0"/>
        <w:rPr>
          <w:rFonts w:eastAsia="Roboto-Regular" w:cstheme="minorHAnsi"/>
          <w:sz w:val="20"/>
          <w:szCs w:val="20"/>
        </w:rPr>
      </w:pPr>
    </w:p>
    <w:p w14:paraId="50E1B793" w14:textId="09540C76" w:rsidR="00B916CB" w:rsidRPr="005F23CE" w:rsidRDefault="00B916CB" w:rsidP="00B916CB">
      <w:pPr>
        <w:jc w:val="both"/>
        <w:rPr>
          <w:rFonts w:eastAsia="Montserrat" w:cstheme="minorHAnsi"/>
          <w:sz w:val="20"/>
          <w:szCs w:val="20"/>
        </w:rPr>
      </w:pPr>
      <w:r w:rsidRPr="005F23CE">
        <w:rPr>
          <w:rFonts w:eastAsia="Montserrat" w:cstheme="minorHAnsi"/>
          <w:sz w:val="20"/>
          <w:szCs w:val="20"/>
        </w:rPr>
        <w:t xml:space="preserve">În cadrul </w:t>
      </w:r>
      <w:proofErr w:type="spellStart"/>
      <w:r w:rsidRPr="005F23CE">
        <w:rPr>
          <w:rFonts w:eastAsia="Montserrat" w:cstheme="minorHAnsi"/>
          <w:sz w:val="20"/>
          <w:szCs w:val="20"/>
        </w:rPr>
        <w:t>fiecarei</w:t>
      </w:r>
      <w:proofErr w:type="spellEnd"/>
      <w:r w:rsidRPr="005F23CE">
        <w:rPr>
          <w:rFonts w:eastAsia="Montserrat" w:cstheme="minorHAnsi"/>
          <w:sz w:val="20"/>
          <w:szCs w:val="20"/>
        </w:rPr>
        <w:t xml:space="preserve"> cereri de </w:t>
      </w:r>
      <w:proofErr w:type="spellStart"/>
      <w:r w:rsidRPr="005F23CE">
        <w:rPr>
          <w:rFonts w:eastAsia="Montserrat" w:cstheme="minorHAnsi"/>
          <w:sz w:val="20"/>
          <w:szCs w:val="20"/>
        </w:rPr>
        <w:t>finanţare</w:t>
      </w:r>
      <w:proofErr w:type="spellEnd"/>
      <w:r w:rsidRPr="005F23CE">
        <w:rPr>
          <w:rFonts w:eastAsia="Montserrat" w:cstheme="minorHAnsi"/>
          <w:sz w:val="20"/>
          <w:szCs w:val="20"/>
        </w:rPr>
        <w:t xml:space="preserve"> </w:t>
      </w:r>
      <w:r w:rsidR="00B245DE">
        <w:rPr>
          <w:rFonts w:eastAsia="Montserrat" w:cstheme="minorHAnsi"/>
          <w:sz w:val="20"/>
          <w:szCs w:val="20"/>
        </w:rPr>
        <w:t>se va completa denumirea și valoarea fiecărui rezultat așteptat</w:t>
      </w:r>
      <w:r w:rsidR="00E32539">
        <w:rPr>
          <w:rFonts w:eastAsia="Montserrat" w:cstheme="minorHAnsi"/>
          <w:sz w:val="20"/>
          <w:szCs w:val="20"/>
        </w:rPr>
        <w:t>,</w:t>
      </w:r>
      <w:r w:rsidRPr="005F23CE">
        <w:rPr>
          <w:rFonts w:eastAsia="Montserrat" w:cstheme="minorHAnsi"/>
          <w:sz w:val="20"/>
          <w:szCs w:val="20"/>
        </w:rPr>
        <w:t xml:space="preserve"> </w:t>
      </w:r>
      <w:r w:rsidR="0071283A">
        <w:rPr>
          <w:rFonts w:eastAsia="Montserrat" w:cstheme="minorHAnsi"/>
          <w:sz w:val="20"/>
          <w:szCs w:val="20"/>
        </w:rPr>
        <w:t>definit î</w:t>
      </w:r>
      <w:r w:rsidRPr="005F23CE">
        <w:rPr>
          <w:rFonts w:eastAsia="Montserrat" w:cstheme="minorHAnsi"/>
          <w:sz w:val="20"/>
          <w:szCs w:val="20"/>
        </w:rPr>
        <w:t xml:space="preserve">n conformitate cu prevederile </w:t>
      </w:r>
      <w:r w:rsidR="0071283A">
        <w:rPr>
          <w:rFonts w:eastAsia="Montserrat" w:cstheme="minorHAnsi"/>
          <w:sz w:val="20"/>
          <w:szCs w:val="20"/>
        </w:rPr>
        <w:t>G</w:t>
      </w:r>
      <w:r w:rsidRPr="005F23CE">
        <w:rPr>
          <w:rFonts w:eastAsia="Montserrat" w:cstheme="minorHAnsi"/>
          <w:sz w:val="20"/>
          <w:szCs w:val="20"/>
        </w:rPr>
        <w:t xml:space="preserve">hidului </w:t>
      </w:r>
      <w:r w:rsidR="00230B75">
        <w:rPr>
          <w:rFonts w:eastAsia="Montserrat" w:cstheme="minorHAnsi"/>
          <w:sz w:val="20"/>
          <w:szCs w:val="20"/>
        </w:rPr>
        <w:t>solicitantului</w:t>
      </w:r>
      <w:r w:rsidRPr="005F23CE">
        <w:rPr>
          <w:rFonts w:eastAsia="Montserrat" w:cstheme="minorHAnsi"/>
          <w:sz w:val="20"/>
          <w:szCs w:val="20"/>
        </w:rPr>
        <w:t xml:space="preserve">, </w:t>
      </w:r>
      <w:proofErr w:type="spellStart"/>
      <w:r w:rsidRPr="005F23CE">
        <w:rPr>
          <w:rFonts w:eastAsia="Montserrat" w:cstheme="minorHAnsi"/>
          <w:sz w:val="20"/>
          <w:szCs w:val="20"/>
        </w:rPr>
        <w:t>sectiunea</w:t>
      </w:r>
      <w:proofErr w:type="spellEnd"/>
      <w:r w:rsidRPr="005F23CE">
        <w:rPr>
          <w:rFonts w:eastAsia="Montserrat" w:cstheme="minorHAnsi"/>
          <w:sz w:val="20"/>
          <w:szCs w:val="20"/>
        </w:rPr>
        <w:t xml:space="preserve"> </w:t>
      </w:r>
      <w:r w:rsidRPr="005F23CE">
        <w:rPr>
          <w:rFonts w:eastAsia="Montserrat" w:cstheme="minorHAnsi"/>
          <w:i/>
          <w:iCs/>
          <w:sz w:val="20"/>
          <w:szCs w:val="20"/>
        </w:rPr>
        <w:t>3.9. Rezultatele așteptate</w:t>
      </w:r>
      <w:r w:rsidR="00E32539">
        <w:rPr>
          <w:rFonts w:eastAsia="Montserrat" w:cstheme="minorHAnsi"/>
          <w:sz w:val="20"/>
          <w:szCs w:val="20"/>
        </w:rPr>
        <w:t xml:space="preserve">. </w:t>
      </w:r>
      <w:r w:rsidRPr="005F23CE">
        <w:rPr>
          <w:rFonts w:eastAsia="Montserrat" w:cstheme="minorHAnsi"/>
          <w:sz w:val="20"/>
          <w:szCs w:val="20"/>
        </w:rPr>
        <w:t xml:space="preserve">Acestea trebuie să fie relevante pentru </w:t>
      </w:r>
      <w:proofErr w:type="spellStart"/>
      <w:r w:rsidRPr="005F23CE">
        <w:rPr>
          <w:rFonts w:eastAsia="Montserrat" w:cstheme="minorHAnsi"/>
          <w:sz w:val="20"/>
          <w:szCs w:val="20"/>
        </w:rPr>
        <w:t>investiţia</w:t>
      </w:r>
      <w:proofErr w:type="spellEnd"/>
      <w:r w:rsidRPr="005F23CE">
        <w:rPr>
          <w:rFonts w:eastAsia="Montserrat" w:cstheme="minorHAnsi"/>
          <w:sz w:val="20"/>
          <w:szCs w:val="20"/>
        </w:rPr>
        <w:t xml:space="preserve"> propusă </w:t>
      </w:r>
      <w:proofErr w:type="spellStart"/>
      <w:r w:rsidRPr="005F23CE">
        <w:rPr>
          <w:rFonts w:eastAsia="Montserrat" w:cstheme="minorHAnsi"/>
          <w:sz w:val="20"/>
          <w:szCs w:val="20"/>
        </w:rPr>
        <w:t>şi</w:t>
      </w:r>
      <w:proofErr w:type="spellEnd"/>
      <w:r w:rsidRPr="005F23CE">
        <w:rPr>
          <w:rFonts w:eastAsia="Montserrat" w:cstheme="minorHAnsi"/>
          <w:sz w:val="20"/>
          <w:szCs w:val="20"/>
        </w:rPr>
        <w:t xml:space="preserve"> în strânsă legătură cu </w:t>
      </w:r>
      <w:proofErr w:type="spellStart"/>
      <w:r w:rsidRPr="005F23CE">
        <w:rPr>
          <w:rFonts w:eastAsia="Montserrat" w:cstheme="minorHAnsi"/>
          <w:sz w:val="20"/>
          <w:szCs w:val="20"/>
        </w:rPr>
        <w:t>activităţile</w:t>
      </w:r>
      <w:proofErr w:type="spellEnd"/>
      <w:r w:rsidRPr="005F23CE">
        <w:rPr>
          <w:rFonts w:eastAsia="Montserrat" w:cstheme="minorHAnsi"/>
          <w:sz w:val="20"/>
          <w:szCs w:val="20"/>
        </w:rPr>
        <w:t xml:space="preserve"> proiectului iar prin intermediul rezultatelor </w:t>
      </w:r>
      <w:proofErr w:type="spellStart"/>
      <w:r w:rsidRPr="005F23CE">
        <w:rPr>
          <w:rFonts w:eastAsia="Montserrat" w:cstheme="minorHAnsi"/>
          <w:sz w:val="20"/>
          <w:szCs w:val="20"/>
        </w:rPr>
        <w:t>aşteptate</w:t>
      </w:r>
      <w:proofErr w:type="spellEnd"/>
      <w:r w:rsidRPr="005F23CE">
        <w:rPr>
          <w:rFonts w:eastAsia="Montserrat" w:cstheme="minorHAnsi"/>
          <w:sz w:val="20"/>
          <w:szCs w:val="20"/>
        </w:rPr>
        <w:t xml:space="preserve"> să se asigure îndeplinirea obiectivelor respectiv a indicatorilor </w:t>
      </w:r>
      <w:proofErr w:type="spellStart"/>
      <w:r w:rsidRPr="005F23CE">
        <w:rPr>
          <w:rFonts w:eastAsia="Montserrat" w:cstheme="minorHAnsi"/>
          <w:sz w:val="20"/>
          <w:szCs w:val="20"/>
        </w:rPr>
        <w:t>propuşi</w:t>
      </w:r>
      <w:proofErr w:type="spellEnd"/>
      <w:r w:rsidRPr="005F23CE">
        <w:rPr>
          <w:rFonts w:eastAsia="Montserrat" w:cstheme="minorHAnsi"/>
          <w:sz w:val="20"/>
          <w:szCs w:val="20"/>
        </w:rPr>
        <w:t>.</w:t>
      </w:r>
      <w:r w:rsidR="0071283A">
        <w:rPr>
          <w:rFonts w:eastAsia="Montserrat" w:cstheme="minorHAnsi"/>
          <w:sz w:val="20"/>
          <w:szCs w:val="20"/>
        </w:rPr>
        <w:t xml:space="preserve"> R</w:t>
      </w:r>
      <w:r w:rsidRPr="005F23CE">
        <w:rPr>
          <w:rFonts w:eastAsia="Montserrat" w:cstheme="minorHAnsi"/>
          <w:sz w:val="20"/>
          <w:szCs w:val="20"/>
        </w:rPr>
        <w:t xml:space="preserve">ezultatele </w:t>
      </w:r>
      <w:proofErr w:type="spellStart"/>
      <w:r w:rsidRPr="005F23CE">
        <w:rPr>
          <w:rFonts w:eastAsia="Montserrat" w:cstheme="minorHAnsi"/>
          <w:sz w:val="20"/>
          <w:szCs w:val="20"/>
        </w:rPr>
        <w:t>aşteptate</w:t>
      </w:r>
      <w:proofErr w:type="spellEnd"/>
      <w:r w:rsidRPr="005F23CE">
        <w:rPr>
          <w:rFonts w:eastAsia="Montserrat" w:cstheme="minorHAnsi"/>
          <w:sz w:val="20"/>
          <w:szCs w:val="20"/>
        </w:rPr>
        <w:t xml:space="preserve"> trebuie să fie în strânsă corelare inclusiv cu indicatorii </w:t>
      </w:r>
      <w:proofErr w:type="spellStart"/>
      <w:r w:rsidRPr="005F23CE">
        <w:rPr>
          <w:rFonts w:eastAsia="Montserrat" w:cstheme="minorHAnsi"/>
          <w:sz w:val="20"/>
          <w:szCs w:val="20"/>
        </w:rPr>
        <w:t>definiţi</w:t>
      </w:r>
      <w:proofErr w:type="spellEnd"/>
      <w:r w:rsidRPr="005F23CE">
        <w:rPr>
          <w:rFonts w:eastAsia="Montserrat" w:cstheme="minorHAnsi"/>
          <w:sz w:val="20"/>
          <w:szCs w:val="20"/>
        </w:rPr>
        <w:t xml:space="preserve"> </w:t>
      </w:r>
      <w:proofErr w:type="spellStart"/>
      <w:r w:rsidRPr="005F23CE">
        <w:rPr>
          <w:rFonts w:eastAsia="Montserrat" w:cstheme="minorHAnsi"/>
          <w:sz w:val="20"/>
          <w:szCs w:val="20"/>
        </w:rPr>
        <w:t>şi</w:t>
      </w:r>
      <w:proofErr w:type="spellEnd"/>
      <w:r w:rsidRPr="005F23CE">
        <w:rPr>
          <w:rFonts w:eastAsia="Montserrat" w:cstheme="minorHAnsi"/>
          <w:sz w:val="20"/>
          <w:szCs w:val="20"/>
        </w:rPr>
        <w:t xml:space="preserve"> să conducă la atingerea </w:t>
      </w:r>
      <w:r w:rsidR="00BE2BB0">
        <w:rPr>
          <w:rFonts w:eastAsia="Montserrat" w:cstheme="minorHAnsi"/>
          <w:sz w:val="20"/>
          <w:szCs w:val="20"/>
        </w:rPr>
        <w:t>acestora</w:t>
      </w:r>
      <w:r w:rsidRPr="005F23CE">
        <w:rPr>
          <w:rFonts w:eastAsia="Montserrat" w:cstheme="minorHAnsi"/>
          <w:sz w:val="20"/>
          <w:szCs w:val="20"/>
        </w:rPr>
        <w:t>.</w:t>
      </w:r>
    </w:p>
    <w:p w14:paraId="7E4C545F" w14:textId="77777777" w:rsidR="00B916CB" w:rsidRPr="005F23CE" w:rsidRDefault="00B916CB" w:rsidP="00831236">
      <w:pPr>
        <w:autoSpaceDE w:val="0"/>
        <w:autoSpaceDN w:val="0"/>
        <w:adjustRightInd w:val="0"/>
        <w:jc w:val="both"/>
        <w:rPr>
          <w:rFonts w:eastAsia="Roboto-Regular" w:cstheme="minorHAnsi"/>
          <w:sz w:val="20"/>
          <w:szCs w:val="20"/>
        </w:rPr>
      </w:pPr>
    </w:p>
    <w:p w14:paraId="514DB5C6" w14:textId="77777777" w:rsidR="006B0EE7" w:rsidRPr="005F23CE" w:rsidRDefault="006B0EE7" w:rsidP="006A14EE">
      <w:pPr>
        <w:pStyle w:val="Titlu3"/>
        <w:numPr>
          <w:ilvl w:val="1"/>
          <w:numId w:val="14"/>
        </w:numPr>
        <w:rPr>
          <w:rFonts w:asciiTheme="minorHAnsi" w:hAnsiTheme="minorHAnsi" w:cstheme="minorHAnsi"/>
          <w:sz w:val="20"/>
          <w:szCs w:val="20"/>
        </w:rPr>
      </w:pPr>
      <w:bookmarkStart w:id="99" w:name="_Toc142553006"/>
      <w:bookmarkStart w:id="100" w:name="_Toc142554076"/>
      <w:bookmarkStart w:id="101" w:name="_Toc142577210"/>
      <w:bookmarkStart w:id="102" w:name="_TOC_250023"/>
      <w:r w:rsidRPr="005F23CE">
        <w:rPr>
          <w:rFonts w:asciiTheme="minorHAnsi" w:hAnsiTheme="minorHAnsi" w:cstheme="minorHAnsi"/>
          <w:sz w:val="20"/>
          <w:szCs w:val="20"/>
        </w:rPr>
        <w:t>Activități</w:t>
      </w:r>
      <w:bookmarkEnd w:id="99"/>
      <w:bookmarkEnd w:id="100"/>
      <w:bookmarkEnd w:id="101"/>
      <w:r w:rsidRPr="005F23CE">
        <w:rPr>
          <w:rFonts w:asciiTheme="minorHAnsi" w:hAnsiTheme="minorHAnsi" w:cstheme="minorHAnsi"/>
          <w:sz w:val="20"/>
          <w:szCs w:val="20"/>
        </w:rPr>
        <w:t xml:space="preserve"> </w:t>
      </w:r>
      <w:bookmarkEnd w:id="102"/>
    </w:p>
    <w:p w14:paraId="2D43511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introduce activitatea previzionată. Aceasta se salvează prin acționarea butonului </w:t>
      </w:r>
      <w:r w:rsidRPr="005F23CE">
        <w:rPr>
          <w:rFonts w:eastAsia="Roboto-Regular" w:cstheme="minorHAnsi"/>
          <w:noProof/>
          <w:sz w:val="20"/>
          <w:szCs w:val="20"/>
          <w:lang w:eastAsia="ro-RO"/>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0A8B7365" w14:textId="77777777" w:rsidR="006B0EE7" w:rsidRPr="005F23CE" w:rsidRDefault="006B0EE7" w:rsidP="006B0EE7">
      <w:pPr>
        <w:autoSpaceDE w:val="0"/>
        <w:autoSpaceDN w:val="0"/>
        <w:adjustRightInd w:val="0"/>
        <w:rPr>
          <w:rFonts w:eastAsia="Roboto-Regular" w:cstheme="minorHAnsi"/>
          <w:sz w:val="20"/>
          <w:szCs w:val="20"/>
        </w:rPr>
      </w:pPr>
    </w:p>
    <w:p w14:paraId="22D6A377" w14:textId="77777777" w:rsidR="006B0EE7" w:rsidRPr="005F23CE" w:rsidRDefault="00C50D44" w:rsidP="006B0EE7">
      <w:pPr>
        <w:autoSpaceDE w:val="0"/>
        <w:autoSpaceDN w:val="0"/>
        <w:adjustRightInd w:val="0"/>
        <w:rPr>
          <w:rFonts w:eastAsia="Roboto-Regular" w:cstheme="minorHAnsi"/>
          <w:sz w:val="20"/>
          <w:szCs w:val="20"/>
        </w:rPr>
      </w:pPr>
      <w:ins w:id="103" w:author="Romeo Sauciuc" w:date="2023-07-20T10:38:00Z">
        <w:r w:rsidRPr="005F23CE">
          <w:rPr>
            <w:rFonts w:eastAsia="Roboto-Regular" w:cstheme="minorHAnsi"/>
            <w:noProof/>
            <w:sz w:val="20"/>
            <w:szCs w:val="20"/>
            <w:lang w:eastAsia="ro-RO"/>
          </w:rPr>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1F49C16F" w14:textId="77777777" w:rsidR="006B0EE7" w:rsidRPr="005F23CE" w:rsidRDefault="006B0EE7" w:rsidP="006B0EE7">
      <w:pPr>
        <w:autoSpaceDE w:val="0"/>
        <w:autoSpaceDN w:val="0"/>
        <w:adjustRightInd w:val="0"/>
        <w:rPr>
          <w:rFonts w:eastAsia="Roboto-Regular" w:cstheme="minorHAnsi"/>
          <w:sz w:val="20"/>
          <w:szCs w:val="20"/>
        </w:rPr>
      </w:pPr>
    </w:p>
    <w:p w14:paraId="6B8E7173"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Activitățile introduse vor fi vizibile în interfață și se pot:</w:t>
      </w:r>
    </w:p>
    <w:p w14:paraId="52A33679"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activității pentru care s-a acționat butonul.</w:t>
      </w:r>
    </w:p>
    <w:p w14:paraId="5A6D96C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393EFDF4" w14:textId="77777777" w:rsidR="006B0EE7" w:rsidRPr="005F23CE" w:rsidRDefault="00C50D44" w:rsidP="006B0EE7">
      <w:pPr>
        <w:autoSpaceDE w:val="0"/>
        <w:autoSpaceDN w:val="0"/>
        <w:adjustRightInd w:val="0"/>
        <w:rPr>
          <w:rFonts w:eastAsia="Roboto-Regular" w:cstheme="minorHAnsi"/>
          <w:sz w:val="20"/>
          <w:szCs w:val="20"/>
        </w:rPr>
      </w:pPr>
      <w:ins w:id="104" w:author="Romeo Sauciuc" w:date="2023-07-20T10:39:00Z">
        <w:r w:rsidRPr="005F23CE">
          <w:rPr>
            <w:rFonts w:eastAsia="Roboto-Regular" w:cstheme="minorHAnsi"/>
            <w:noProof/>
            <w:sz w:val="20"/>
            <w:szCs w:val="20"/>
            <w:lang w:eastAsia="ro-RO"/>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1" cstate="print"/>
                      <a:stretch>
                        <a:fillRect/>
                      </a:stretch>
                    </pic:blipFill>
                    <pic:spPr>
                      <a:xfrm>
                        <a:off x="0" y="0"/>
                        <a:ext cx="571500" cy="209550"/>
                      </a:xfrm>
                      <a:prstGeom prst="rect">
                        <a:avLst/>
                      </a:prstGeom>
                    </pic:spPr>
                  </pic:pic>
                </a:graphicData>
              </a:graphic>
            </wp:inline>
          </w:drawing>
        </w:r>
      </w:ins>
      <w:r w:rsidR="006B0EE7" w:rsidRPr="005F23CE">
        <w:rPr>
          <w:rFonts w:eastAsia="Roboto-Regular" w:cstheme="minorHAnsi"/>
          <w:sz w:val="20"/>
          <w:szCs w:val="20"/>
        </w:rPr>
        <w:t xml:space="preserve">  - Adăuga </w:t>
      </w:r>
      <w:proofErr w:type="spellStart"/>
      <w:r w:rsidR="006B0EE7" w:rsidRPr="005F23CE">
        <w:rPr>
          <w:rFonts w:eastAsia="Roboto-Regular" w:cstheme="minorHAnsi"/>
          <w:sz w:val="20"/>
          <w:szCs w:val="20"/>
        </w:rPr>
        <w:t>subactivități</w:t>
      </w:r>
      <w:proofErr w:type="spellEnd"/>
      <w:r w:rsidR="006B0EE7" w:rsidRPr="005F23CE">
        <w:rPr>
          <w:rFonts w:eastAsia="Roboto-Regular" w:cstheme="minorHAnsi"/>
          <w:sz w:val="20"/>
          <w:szCs w:val="20"/>
        </w:rPr>
        <w:t xml:space="preserve"> previzionate</w:t>
      </w:r>
    </w:p>
    <w:p w14:paraId="40A15E6B" w14:textId="77777777" w:rsidR="006B0EE7" w:rsidRPr="005F23CE" w:rsidRDefault="006B0EE7" w:rsidP="006B0EE7">
      <w:pPr>
        <w:autoSpaceDE w:val="0"/>
        <w:autoSpaceDN w:val="0"/>
        <w:adjustRightInd w:val="0"/>
        <w:rPr>
          <w:rFonts w:eastAsia="Roboto-Regular" w:cstheme="minorHAnsi"/>
          <w:sz w:val="20"/>
          <w:szCs w:val="20"/>
        </w:rPr>
      </w:pPr>
    </w:p>
    <w:p w14:paraId="09B0147A" w14:textId="77777777" w:rsidR="006B0EE7" w:rsidRPr="005F23CE" w:rsidRDefault="00C50D44" w:rsidP="006B0EE7">
      <w:pPr>
        <w:autoSpaceDE w:val="0"/>
        <w:autoSpaceDN w:val="0"/>
        <w:adjustRightInd w:val="0"/>
        <w:rPr>
          <w:rFonts w:eastAsia="Roboto-Regular" w:cstheme="minorHAnsi"/>
          <w:sz w:val="20"/>
          <w:szCs w:val="20"/>
        </w:rPr>
      </w:pPr>
      <w:ins w:id="105" w:author="Romeo Sauciuc" w:date="2023-07-20T10:39:00Z">
        <w:r w:rsidRPr="005F23CE">
          <w:rPr>
            <w:rFonts w:eastAsia="Roboto-Regular" w:cstheme="minorHAnsi"/>
            <w:noProof/>
            <w:sz w:val="20"/>
            <w:szCs w:val="20"/>
            <w:lang w:eastAsia="ro-RO"/>
          </w:rPr>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430E4B7C" w14:textId="77777777" w:rsidR="006B0EE7" w:rsidRPr="005F23CE" w:rsidRDefault="006B0EE7" w:rsidP="006B0EE7">
      <w:pPr>
        <w:autoSpaceDE w:val="0"/>
        <w:autoSpaceDN w:val="0"/>
        <w:adjustRightInd w:val="0"/>
        <w:rPr>
          <w:rFonts w:eastAsia="Roboto-Regular" w:cstheme="minorHAnsi"/>
          <w:sz w:val="20"/>
          <w:szCs w:val="20"/>
        </w:rPr>
      </w:pPr>
    </w:p>
    <w:p w14:paraId="1672B29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w:t>
      </w:r>
      <w:ins w:id="106" w:author="Romeo Sauciuc" w:date="2023-07-20T10:40:00Z">
        <w:r w:rsidR="00C50D44" w:rsidRPr="005F23CE">
          <w:rPr>
            <w:rFonts w:eastAsia="Roboto-Regular" w:cstheme="minorHAnsi"/>
            <w:noProof/>
            <w:sz w:val="20"/>
            <w:szCs w:val="20"/>
            <w:lang w:eastAsia="ro-RO"/>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1" cstate="print"/>
                      <a:stretch>
                        <a:fillRect/>
                      </a:stretch>
                    </pic:blipFill>
                    <pic:spPr>
                      <a:xfrm>
                        <a:off x="0" y="0"/>
                        <a:ext cx="571500" cy="209550"/>
                      </a:xfrm>
                      <a:prstGeom prst="rect">
                        <a:avLst/>
                      </a:prstGeom>
                    </pic:spPr>
                  </pic:pic>
                </a:graphicData>
              </a:graphic>
            </wp:inline>
          </w:drawing>
        </w:r>
      </w:ins>
      <w:r w:rsidRPr="005F23CE">
        <w:rPr>
          <w:rFonts w:eastAsia="Roboto-Regular" w:cstheme="minorHAnsi"/>
          <w:sz w:val="20"/>
          <w:szCs w:val="20"/>
        </w:rPr>
        <w:t xml:space="preserve"> , 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unei </w:t>
      </w:r>
      <w:proofErr w:type="spellStart"/>
      <w:r w:rsidRPr="005F23CE">
        <w:rPr>
          <w:rFonts w:eastAsia="Roboto-Regular" w:cstheme="minorHAnsi"/>
          <w:sz w:val="20"/>
          <w:szCs w:val="20"/>
        </w:rPr>
        <w:t>subactivități</w:t>
      </w:r>
      <w:proofErr w:type="spellEnd"/>
      <w:r w:rsidRPr="005F23CE">
        <w:rPr>
          <w:rFonts w:eastAsia="Roboto-Regular" w:cstheme="minorHAnsi"/>
          <w:sz w:val="20"/>
          <w:szCs w:val="20"/>
        </w:rPr>
        <w:t>.</w:t>
      </w:r>
    </w:p>
    <w:p w14:paraId="493AC6FD" w14:textId="77777777" w:rsidR="006B0EE7" w:rsidRPr="005F23CE" w:rsidRDefault="006B0EE7" w:rsidP="006B0EE7">
      <w:pPr>
        <w:autoSpaceDE w:val="0"/>
        <w:autoSpaceDN w:val="0"/>
        <w:adjustRightInd w:val="0"/>
        <w:rPr>
          <w:rFonts w:eastAsia="Roboto-Regular" w:cstheme="minorHAnsi"/>
          <w:sz w:val="20"/>
          <w:szCs w:val="20"/>
        </w:rPr>
      </w:pPr>
    </w:p>
    <w:p w14:paraId="6EF0BA37" w14:textId="77777777" w:rsidR="006B0EE7" w:rsidRPr="005F23CE" w:rsidRDefault="00C50D44" w:rsidP="002D17F1">
      <w:pPr>
        <w:autoSpaceDE w:val="0"/>
        <w:autoSpaceDN w:val="0"/>
        <w:adjustRightInd w:val="0"/>
        <w:rPr>
          <w:rFonts w:eastAsia="Roboto-Regular" w:cstheme="minorHAnsi"/>
          <w:sz w:val="20"/>
          <w:szCs w:val="20"/>
        </w:rPr>
      </w:pPr>
      <w:ins w:id="107" w:author="Romeo Sauciuc" w:date="2023-07-20T10:40:00Z">
        <w:r w:rsidRPr="005F23CE">
          <w:rPr>
            <w:rFonts w:eastAsia="Roboto-Regular" w:cstheme="minorHAnsi"/>
            <w:noProof/>
            <w:sz w:val="20"/>
            <w:szCs w:val="20"/>
            <w:lang w:eastAsia="ro-RO"/>
          </w:rPr>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2424B5CF" w14:textId="77777777" w:rsidR="006B0EE7" w:rsidRPr="005F23CE" w:rsidRDefault="006B0EE7" w:rsidP="002D17F1">
      <w:pPr>
        <w:autoSpaceDE w:val="0"/>
        <w:autoSpaceDN w:val="0"/>
        <w:adjustRightInd w:val="0"/>
        <w:rPr>
          <w:rFonts w:eastAsia="Roboto-Regular" w:cstheme="minorHAnsi"/>
          <w:sz w:val="20"/>
          <w:szCs w:val="20"/>
        </w:rPr>
      </w:pPr>
    </w:p>
    <w:p w14:paraId="2F5F9A58" w14:textId="77777777" w:rsidR="006B0EE7" w:rsidRPr="005F23CE" w:rsidRDefault="00C50D44" w:rsidP="002D17F1">
      <w:pPr>
        <w:autoSpaceDE w:val="0"/>
        <w:autoSpaceDN w:val="0"/>
        <w:adjustRightInd w:val="0"/>
        <w:rPr>
          <w:rFonts w:eastAsia="Roboto-Regular" w:cstheme="minorHAnsi"/>
          <w:sz w:val="20"/>
          <w:szCs w:val="20"/>
        </w:rPr>
      </w:pPr>
      <w:ins w:id="108" w:author="Romeo Sauciuc" w:date="2023-07-20T10:41:00Z">
        <w:r w:rsidRPr="005F23CE">
          <w:rPr>
            <w:rFonts w:eastAsia="Roboto-Regular" w:cstheme="minorHAnsi"/>
            <w:noProof/>
            <w:sz w:val="20"/>
            <w:szCs w:val="20"/>
            <w:lang w:eastAsia="ro-RO"/>
          </w:rPr>
          <w:lastRenderedPageBreak/>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01B0FB23" w14:textId="77777777" w:rsidR="006B0EE7" w:rsidRPr="005F23CE" w:rsidRDefault="006B0EE7" w:rsidP="002D17F1">
      <w:pPr>
        <w:autoSpaceDE w:val="0"/>
        <w:autoSpaceDN w:val="0"/>
        <w:adjustRightInd w:val="0"/>
        <w:rPr>
          <w:rFonts w:eastAsia="Roboto-Regular" w:cstheme="minorHAnsi"/>
          <w:sz w:val="20"/>
          <w:szCs w:val="20"/>
        </w:rPr>
      </w:pPr>
    </w:p>
    <w:p w14:paraId="7D9F2708" w14:textId="77777777" w:rsidR="006B0EE7" w:rsidRPr="005F23CE" w:rsidRDefault="006B0EE7" w:rsidP="00831236">
      <w:pPr>
        <w:autoSpaceDE w:val="0"/>
        <w:autoSpaceDN w:val="0"/>
        <w:adjustRightInd w:val="0"/>
        <w:jc w:val="both"/>
        <w:rPr>
          <w:rFonts w:eastAsia="Roboto-Regular" w:cstheme="minorHAnsi"/>
          <w:sz w:val="20"/>
          <w:szCs w:val="20"/>
        </w:rPr>
      </w:pPr>
      <w:proofErr w:type="spellStart"/>
      <w:r w:rsidRPr="005F23CE">
        <w:rPr>
          <w:rFonts w:eastAsia="Roboto-Regular" w:cstheme="minorHAnsi"/>
          <w:sz w:val="20"/>
          <w:szCs w:val="20"/>
        </w:rPr>
        <w:t>Subactivitățile</w:t>
      </w:r>
      <w:proofErr w:type="spellEnd"/>
      <w:r w:rsidRPr="005F23CE">
        <w:rPr>
          <w:rFonts w:eastAsia="Roboto-Regular" w:cstheme="minorHAnsi"/>
          <w:sz w:val="20"/>
          <w:szCs w:val="20"/>
        </w:rPr>
        <w:t xml:space="preserve"> introduse vor fi vizibile în interfață și se pot:</w:t>
      </w:r>
    </w:p>
    <w:p w14:paraId="5DA95C63"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w:t>
      </w:r>
      <w:proofErr w:type="spellStart"/>
      <w:r w:rsidRPr="005F23CE">
        <w:rPr>
          <w:rFonts w:eastAsia="Roboto-Regular" w:cstheme="minorHAnsi"/>
          <w:sz w:val="20"/>
          <w:szCs w:val="20"/>
        </w:rPr>
        <w:t>subactivității</w:t>
      </w:r>
      <w:proofErr w:type="spellEnd"/>
      <w:r w:rsidRPr="005F23CE">
        <w:rPr>
          <w:rFonts w:eastAsia="Roboto-Regular" w:cstheme="minorHAnsi"/>
          <w:sz w:val="20"/>
          <w:szCs w:val="20"/>
        </w:rPr>
        <w:t xml:space="preserve"> pentru care s-a acționat butonul. </w:t>
      </w:r>
      <w:r w:rsidRPr="005F23CE">
        <w:rPr>
          <w:rFonts w:eastAsia="Roboto-Regular" w:cstheme="minorHAnsi"/>
          <w:noProof/>
          <w:sz w:val="20"/>
          <w:szCs w:val="20"/>
          <w:lang w:eastAsia="ro-RO"/>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454A23E5" w14:textId="77777777" w:rsidR="006B0EE7" w:rsidRPr="005F23CE" w:rsidRDefault="006B0EE7" w:rsidP="00831236">
      <w:pPr>
        <w:autoSpaceDE w:val="0"/>
        <w:autoSpaceDN w:val="0"/>
        <w:adjustRightInd w:val="0"/>
        <w:jc w:val="both"/>
        <w:rPr>
          <w:rFonts w:eastAsia="Roboto-Regular" w:cstheme="minorHAnsi"/>
          <w:sz w:val="20"/>
          <w:szCs w:val="20"/>
        </w:rPr>
      </w:pPr>
    </w:p>
    <w:p w14:paraId="484FF18A"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La introducerea </w:t>
      </w:r>
      <w:proofErr w:type="spellStart"/>
      <w:r w:rsidRPr="005F23CE">
        <w:rPr>
          <w:rFonts w:eastAsia="Roboto-Regular" w:cstheme="minorHAnsi"/>
          <w:sz w:val="20"/>
          <w:szCs w:val="20"/>
        </w:rPr>
        <w:t>subactivităților</w:t>
      </w:r>
      <w:proofErr w:type="spellEnd"/>
      <w:r w:rsidRPr="005F23CE">
        <w:rPr>
          <w:rFonts w:eastAsia="Roboto-Regular" w:cstheme="minorHAnsi"/>
          <w:sz w:val="20"/>
          <w:szCs w:val="20"/>
        </w:rPr>
        <w:t>, a</w:t>
      </w:r>
      <w:r w:rsidR="00831236" w:rsidRPr="005F23CE">
        <w:rPr>
          <w:rFonts w:eastAsia="Roboto-Regular" w:cstheme="minorHAnsi"/>
          <w:sz w:val="20"/>
          <w:szCs w:val="20"/>
        </w:rPr>
        <w:t>p</w:t>
      </w:r>
      <w:r w:rsidRPr="005F23CE">
        <w:rPr>
          <w:rFonts w:eastAsia="Roboto-Regular" w:cstheme="minorHAnsi"/>
          <w:sz w:val="20"/>
          <w:szCs w:val="20"/>
        </w:rPr>
        <w:t>licația afișează automat Diagrama GANTT. Aceasta se poate descărca în format SVG,PNG</w:t>
      </w:r>
      <w:r w:rsidR="00B22CE5" w:rsidRPr="005F23CE">
        <w:rPr>
          <w:rFonts w:eastAsia="Roboto-Regular" w:cstheme="minorHAnsi"/>
          <w:sz w:val="20"/>
          <w:szCs w:val="20"/>
        </w:rPr>
        <w:t>.</w:t>
      </w:r>
    </w:p>
    <w:p w14:paraId="3DF223CF" w14:textId="77777777" w:rsidR="00494E9E" w:rsidRPr="005F23CE" w:rsidRDefault="00494E9E" w:rsidP="00831236">
      <w:pPr>
        <w:autoSpaceDE w:val="0"/>
        <w:autoSpaceDN w:val="0"/>
        <w:adjustRightInd w:val="0"/>
        <w:jc w:val="both"/>
        <w:rPr>
          <w:rFonts w:eastAsia="Roboto-Regular" w:cstheme="minorHAnsi"/>
          <w:sz w:val="20"/>
          <w:szCs w:val="20"/>
        </w:rPr>
      </w:pPr>
    </w:p>
    <w:p w14:paraId="0D548C87" w14:textId="77777777" w:rsidR="00363050" w:rsidRPr="005F23CE" w:rsidRDefault="00C50D44" w:rsidP="006B0EE7">
      <w:pPr>
        <w:autoSpaceDE w:val="0"/>
        <w:autoSpaceDN w:val="0"/>
        <w:adjustRightInd w:val="0"/>
        <w:rPr>
          <w:rFonts w:eastAsia="Roboto-Regular" w:cstheme="minorHAnsi"/>
          <w:sz w:val="20"/>
          <w:szCs w:val="20"/>
        </w:rPr>
      </w:pPr>
      <w:ins w:id="109" w:author="Romeo Sauciuc" w:date="2023-07-20T10:41:00Z">
        <w:r w:rsidRPr="005F23CE">
          <w:rPr>
            <w:rFonts w:eastAsia="Roboto-Regular" w:cstheme="minorHAnsi"/>
            <w:noProof/>
            <w:sz w:val="20"/>
            <w:szCs w:val="20"/>
            <w:lang w:eastAsia="ro-RO"/>
          </w:rPr>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7F9FBFBA" w14:textId="77777777" w:rsidR="00363050" w:rsidRPr="005F23CE" w:rsidRDefault="00363050" w:rsidP="006B0EE7">
      <w:pPr>
        <w:autoSpaceDE w:val="0"/>
        <w:autoSpaceDN w:val="0"/>
        <w:adjustRightInd w:val="0"/>
        <w:rPr>
          <w:rFonts w:eastAsia="Roboto-Regular" w:cstheme="minorHAnsi"/>
          <w:sz w:val="20"/>
          <w:szCs w:val="20"/>
        </w:rPr>
      </w:pPr>
    </w:p>
    <w:p w14:paraId="2E8B349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Se vor completa detalii cu privire la </w:t>
      </w:r>
      <w:proofErr w:type="spellStart"/>
      <w:r w:rsidRPr="005F23CE">
        <w:rPr>
          <w:rFonts w:eastAsia="Roboto-Regular" w:cstheme="minorHAnsi"/>
          <w:i/>
          <w:iCs/>
          <w:color w:val="000000" w:themeColor="text1"/>
          <w:sz w:val="20"/>
          <w:szCs w:val="20"/>
        </w:rPr>
        <w:t>activităţile</w:t>
      </w:r>
      <w:proofErr w:type="spellEnd"/>
      <w:r w:rsidRPr="005F23CE">
        <w:rPr>
          <w:rFonts w:eastAsia="Roboto-Regular" w:cstheme="minorHAnsi"/>
          <w:i/>
          <w:iCs/>
          <w:color w:val="000000" w:themeColor="text1"/>
          <w:sz w:val="20"/>
          <w:szCs w:val="20"/>
        </w:rPr>
        <w:t xml:space="preserve"> și </w:t>
      </w:r>
      <w:proofErr w:type="spellStart"/>
      <w:r w:rsidRPr="005F23CE">
        <w:rPr>
          <w:rFonts w:eastAsia="Roboto-Regular" w:cstheme="minorHAnsi"/>
          <w:i/>
          <w:iCs/>
          <w:color w:val="000000" w:themeColor="text1"/>
          <w:sz w:val="20"/>
          <w:szCs w:val="20"/>
        </w:rPr>
        <w:t>subactivitățile</w:t>
      </w:r>
      <w:proofErr w:type="spellEnd"/>
      <w:r w:rsidRPr="005F23CE">
        <w:rPr>
          <w:rFonts w:eastAsia="Roboto-Regular" w:cstheme="minorHAnsi"/>
          <w:i/>
          <w:iCs/>
          <w:color w:val="000000" w:themeColor="text1"/>
          <w:sz w:val="20"/>
          <w:szCs w:val="20"/>
        </w:rPr>
        <w:t xml:space="preserve"> proiectului, atât cele care au avut loc până la momentul depunerii Cererii de </w:t>
      </w:r>
      <w:proofErr w:type="spellStart"/>
      <w:r w:rsidRPr="005F23CE">
        <w:rPr>
          <w:rFonts w:eastAsia="Roboto-Regular" w:cstheme="minorHAnsi"/>
          <w:i/>
          <w:iCs/>
          <w:color w:val="000000" w:themeColor="text1"/>
          <w:sz w:val="20"/>
          <w:szCs w:val="20"/>
        </w:rPr>
        <w:t>finanţare</w:t>
      </w:r>
      <w:proofErr w:type="spellEnd"/>
      <w:r w:rsidRPr="005F23CE">
        <w:rPr>
          <w:rFonts w:eastAsia="Roboto-Regular" w:cstheme="minorHAnsi"/>
          <w:i/>
          <w:iCs/>
          <w:color w:val="000000" w:themeColor="text1"/>
          <w:sz w:val="20"/>
          <w:szCs w:val="20"/>
        </w:rPr>
        <w:t xml:space="preserve">, cât </w:t>
      </w:r>
      <w:proofErr w:type="spellStart"/>
      <w:r w:rsidRPr="005F23CE">
        <w:rPr>
          <w:rFonts w:eastAsia="Roboto-Regular" w:cstheme="minorHAnsi"/>
          <w:i/>
          <w:iCs/>
          <w:color w:val="000000" w:themeColor="text1"/>
          <w:sz w:val="20"/>
          <w:szCs w:val="20"/>
        </w:rPr>
        <w:t>şi</w:t>
      </w:r>
      <w:proofErr w:type="spellEnd"/>
      <w:r w:rsidRPr="005F23CE">
        <w:rPr>
          <w:rFonts w:eastAsia="Roboto-Regular" w:cstheme="minorHAnsi"/>
          <w:i/>
          <w:iCs/>
          <w:color w:val="000000" w:themeColor="text1"/>
          <w:sz w:val="20"/>
          <w:szCs w:val="20"/>
        </w:rPr>
        <w:t xml:space="preserve"> cele previzionate a se realiza după momentul depunerii Cererii de </w:t>
      </w:r>
      <w:proofErr w:type="spellStart"/>
      <w:r w:rsidRPr="005F23CE">
        <w:rPr>
          <w:rFonts w:eastAsia="Roboto-Regular" w:cstheme="minorHAnsi"/>
          <w:i/>
          <w:iCs/>
          <w:color w:val="000000" w:themeColor="text1"/>
          <w:sz w:val="20"/>
          <w:szCs w:val="20"/>
        </w:rPr>
        <w:t>finanţare</w:t>
      </w:r>
      <w:proofErr w:type="spellEnd"/>
      <w:r w:rsidRPr="005F23CE">
        <w:rPr>
          <w:rFonts w:eastAsia="Roboto-Regular" w:cstheme="minorHAnsi"/>
          <w:i/>
          <w:iCs/>
          <w:color w:val="000000" w:themeColor="text1"/>
          <w:sz w:val="20"/>
          <w:szCs w:val="20"/>
        </w:rPr>
        <w:t xml:space="preserve">. </w:t>
      </w:r>
    </w:p>
    <w:p w14:paraId="2D6E3032"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Activitățile se pot introduce doar la nivel de titlu și caracteristicile:</w:t>
      </w:r>
    </w:p>
    <w:p w14:paraId="773BBAB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Tip (Precontractuală / </w:t>
      </w:r>
      <w:proofErr w:type="spellStart"/>
      <w:r w:rsidRPr="005F23CE">
        <w:rPr>
          <w:rFonts w:eastAsia="Roboto-Regular" w:cstheme="minorHAnsi"/>
          <w:i/>
          <w:iCs/>
          <w:color w:val="000000" w:themeColor="text1"/>
          <w:sz w:val="20"/>
          <w:szCs w:val="20"/>
        </w:rPr>
        <w:t>Postcontractuală</w:t>
      </w:r>
      <w:proofErr w:type="spellEnd"/>
      <w:r w:rsidRPr="005F23CE">
        <w:rPr>
          <w:rFonts w:eastAsia="Roboto-Regular" w:cstheme="minorHAnsi"/>
          <w:i/>
          <w:iCs/>
          <w:color w:val="000000" w:themeColor="text1"/>
          <w:sz w:val="20"/>
          <w:szCs w:val="20"/>
        </w:rPr>
        <w:t>)</w:t>
      </w:r>
    </w:p>
    <w:p w14:paraId="04402905" w14:textId="67DB0323" w:rsidR="00957C9A" w:rsidRPr="000401A8" w:rsidRDefault="00494E9E" w:rsidP="00957C9A">
      <w:pPr>
        <w:rPr>
          <w:rFonts w:cs="Arial"/>
          <w:snapToGrid w:val="0"/>
          <w:szCs w:val="20"/>
          <w:lang w:bidi="ro-RO"/>
        </w:rPr>
      </w:pPr>
      <w:r w:rsidRPr="005F23CE">
        <w:rPr>
          <w:rFonts w:eastAsia="Roboto-Regular" w:cstheme="minorHAnsi"/>
          <w:i/>
          <w:iCs/>
          <w:color w:val="000000" w:themeColor="text1"/>
          <w:sz w:val="20"/>
          <w:szCs w:val="20"/>
        </w:rPr>
        <w:t>- Activitate de bază (Da / Nu)</w:t>
      </w:r>
      <w:r w:rsidR="00DA2CF3">
        <w:rPr>
          <w:rFonts w:eastAsia="Roboto-Regular" w:cstheme="minorHAnsi"/>
          <w:i/>
          <w:iCs/>
          <w:color w:val="000000" w:themeColor="text1"/>
          <w:sz w:val="20"/>
          <w:szCs w:val="20"/>
        </w:rPr>
        <w:t>: Având în vedere că</w:t>
      </w:r>
      <w:r w:rsid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p</w:t>
      </w:r>
      <w:r w:rsidR="00957C9A" w:rsidRPr="00957C9A">
        <w:rPr>
          <w:rFonts w:eastAsia="Roboto-Regular" w:cstheme="minorHAnsi"/>
          <w:i/>
          <w:iCs/>
          <w:color w:val="000000" w:themeColor="text1"/>
          <w:sz w:val="20"/>
          <w:szCs w:val="20"/>
        </w:rPr>
        <w:t xml:space="preserve">entru acest apel de proiecte, toate activitățile eligibile detaliate la </w:t>
      </w:r>
      <w:r w:rsidR="00957C9A" w:rsidRPr="00957C9A">
        <w:rPr>
          <w:rFonts w:eastAsia="Roboto-Regular" w:cstheme="minorHAnsi"/>
          <w:i/>
          <w:iCs/>
          <w:color w:val="000000" w:themeColor="text1"/>
          <w:sz w:val="20"/>
          <w:szCs w:val="20"/>
        </w:rPr>
        <w:lastRenderedPageBreak/>
        <w:t xml:space="preserve">secțiunea 5.2.2 </w:t>
      </w:r>
      <w:r w:rsidR="00DA2CF3">
        <w:rPr>
          <w:rFonts w:eastAsia="Roboto-Regular" w:cstheme="minorHAnsi"/>
          <w:i/>
          <w:iCs/>
          <w:color w:val="000000" w:themeColor="text1"/>
          <w:sz w:val="20"/>
          <w:szCs w:val="20"/>
        </w:rPr>
        <w:t xml:space="preserve">din Ghid </w:t>
      </w:r>
      <w:r w:rsidR="00957C9A" w:rsidRPr="00957C9A">
        <w:rPr>
          <w:rFonts w:eastAsia="Roboto-Regular" w:cstheme="minorHAnsi"/>
          <w:i/>
          <w:iCs/>
          <w:color w:val="000000" w:themeColor="text1"/>
          <w:sz w:val="20"/>
          <w:szCs w:val="20"/>
        </w:rPr>
        <w:t>sunt activități de baz</w:t>
      </w:r>
      <w:r w:rsidR="00DA2CF3">
        <w:rPr>
          <w:rFonts w:eastAsia="Roboto-Regular" w:cstheme="minorHAnsi"/>
          <w:i/>
          <w:iCs/>
          <w:color w:val="000000" w:themeColor="text1"/>
          <w:sz w:val="20"/>
          <w:szCs w:val="20"/>
        </w:rPr>
        <w:t>ă,</w:t>
      </w:r>
      <w:r w:rsidR="00957C9A" w:rsidRP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 xml:space="preserve">pentru activitatea de baza se va bifa </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D</w:t>
      </w:r>
      <w:r w:rsidR="00B57A7A">
        <w:rPr>
          <w:rFonts w:eastAsia="Roboto-Regular" w:cstheme="minorHAnsi"/>
          <w:i/>
          <w:iCs/>
          <w:color w:val="000000" w:themeColor="text1"/>
          <w:sz w:val="20"/>
          <w:szCs w:val="20"/>
        </w:rPr>
        <w:t>a</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w:t>
      </w:r>
    </w:p>
    <w:p w14:paraId="4977D6ED" w14:textId="2C725526"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p>
    <w:p w14:paraId="157D1C17" w14:textId="77777777" w:rsidR="00BE5D1A"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activitate se vor introduce </w:t>
      </w:r>
      <w:proofErr w:type="spellStart"/>
      <w:r w:rsidRPr="005F23CE">
        <w:rPr>
          <w:rFonts w:eastAsia="Roboto-Regular" w:cstheme="minorHAnsi"/>
          <w:i/>
          <w:iCs/>
          <w:color w:val="000000" w:themeColor="text1"/>
          <w:sz w:val="20"/>
          <w:szCs w:val="20"/>
        </w:rPr>
        <w:t>subactivitățile</w:t>
      </w:r>
      <w:proofErr w:type="spellEnd"/>
      <w:r w:rsidRPr="005F23CE">
        <w:rPr>
          <w:rFonts w:eastAsia="Roboto-Regular" w:cstheme="minorHAnsi"/>
          <w:i/>
          <w:iCs/>
          <w:color w:val="000000" w:themeColor="text1"/>
          <w:sz w:val="20"/>
          <w:szCs w:val="20"/>
        </w:rPr>
        <w:t xml:space="preserve">, completând datele solicitate de sistem. </w:t>
      </w:r>
    </w:p>
    <w:p w14:paraId="7BAB5799" w14:textId="769459FE" w:rsidR="00494E9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La introducerea </w:t>
      </w:r>
      <w:proofErr w:type="spellStart"/>
      <w:r w:rsidRPr="005F23CE">
        <w:rPr>
          <w:rFonts w:eastAsia="Roboto-Regular" w:cstheme="minorHAnsi"/>
          <w:i/>
          <w:iCs/>
          <w:color w:val="000000" w:themeColor="text1"/>
          <w:sz w:val="20"/>
          <w:szCs w:val="20"/>
        </w:rPr>
        <w:t>sub</w:t>
      </w:r>
      <w:r w:rsidR="00494E9E" w:rsidRPr="005F23CE">
        <w:rPr>
          <w:rFonts w:eastAsia="Roboto-Regular" w:cstheme="minorHAnsi"/>
          <w:i/>
          <w:iCs/>
          <w:color w:val="000000" w:themeColor="text1"/>
          <w:sz w:val="20"/>
          <w:szCs w:val="20"/>
        </w:rPr>
        <w:t>activități</w:t>
      </w:r>
      <w:r w:rsidRPr="005F23CE">
        <w:rPr>
          <w:rFonts w:eastAsia="Roboto-Regular" w:cstheme="minorHAnsi"/>
          <w:i/>
          <w:iCs/>
          <w:color w:val="000000" w:themeColor="text1"/>
          <w:sz w:val="20"/>
          <w:szCs w:val="20"/>
        </w:rPr>
        <w:t>lor</w:t>
      </w:r>
      <w:proofErr w:type="spellEnd"/>
      <w:r w:rsidR="00494E9E" w:rsidRPr="005F23CE">
        <w:rPr>
          <w:rFonts w:eastAsia="Roboto-Regular" w:cstheme="minorHAnsi"/>
          <w:i/>
          <w:iCs/>
          <w:color w:val="000000" w:themeColor="text1"/>
          <w:sz w:val="20"/>
          <w:szCs w:val="20"/>
        </w:rPr>
        <w:t xml:space="preserve"> care au fost demarate înainte de depunerea cererii de finanțare, se va </w:t>
      </w:r>
      <w:r w:rsidRPr="005F23CE">
        <w:rPr>
          <w:rFonts w:eastAsia="Roboto-Regular" w:cstheme="minorHAnsi"/>
          <w:i/>
          <w:iCs/>
          <w:color w:val="000000" w:themeColor="text1"/>
          <w:sz w:val="20"/>
          <w:szCs w:val="20"/>
        </w:rPr>
        <w:t xml:space="preserve">aplica bifa pe </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in </w:t>
      </w:r>
      <w:proofErr w:type="spellStart"/>
      <w:r w:rsidRPr="005F23CE">
        <w:rPr>
          <w:rFonts w:eastAsia="Roboto-Regular" w:cstheme="minorHAnsi"/>
          <w:i/>
          <w:iCs/>
          <w:color w:val="000000" w:themeColor="text1"/>
          <w:sz w:val="20"/>
          <w:szCs w:val="20"/>
        </w:rPr>
        <w:t>sectiunea</w:t>
      </w:r>
      <w:proofErr w:type="spellEnd"/>
      <w:r w:rsidR="00494E9E" w:rsidRPr="005F23CE">
        <w:rPr>
          <w:rFonts w:eastAsia="Roboto-Regular" w:cstheme="minorHAnsi"/>
          <w:i/>
          <w:iCs/>
          <w:color w:val="000000" w:themeColor="text1"/>
          <w:sz w:val="20"/>
          <w:szCs w:val="20"/>
        </w:rPr>
        <w:t xml:space="preserve"> </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 xml:space="preserve">Dată de </w:t>
      </w:r>
      <w:proofErr w:type="spellStart"/>
      <w:r w:rsidR="00494E9E" w:rsidRPr="005F23CE">
        <w:rPr>
          <w:rFonts w:eastAsia="Roboto-Regular" w:cstheme="minorHAnsi"/>
          <w:i/>
          <w:iCs/>
          <w:color w:val="000000" w:themeColor="text1"/>
          <w:sz w:val="20"/>
          <w:szCs w:val="20"/>
        </w:rPr>
        <w:t>incepere</w:t>
      </w:r>
      <w:proofErr w:type="spellEnd"/>
      <w:r w:rsidR="00494E9E" w:rsidRPr="005F23CE">
        <w:rPr>
          <w:rFonts w:eastAsia="Roboto-Regular" w:cstheme="minorHAnsi"/>
          <w:i/>
          <w:iCs/>
          <w:color w:val="000000" w:themeColor="text1"/>
          <w:sz w:val="20"/>
          <w:szCs w:val="20"/>
        </w:rPr>
        <w:t xml:space="preserve"> fixă</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 xml:space="preserve"> si se va introduce data</w:t>
      </w:r>
      <w:r w:rsidRPr="005F23CE">
        <w:rPr>
          <w:rFonts w:eastAsia="Roboto-Regular" w:cstheme="minorHAnsi"/>
          <w:i/>
          <w:iCs/>
          <w:color w:val="000000" w:themeColor="text1"/>
          <w:sz w:val="20"/>
          <w:szCs w:val="20"/>
        </w:rPr>
        <w:t xml:space="preserve"> de începere a </w:t>
      </w:r>
      <w:proofErr w:type="spellStart"/>
      <w:r w:rsidRPr="005F23CE">
        <w:rPr>
          <w:rFonts w:eastAsia="Roboto-Regular" w:cstheme="minorHAnsi"/>
          <w:i/>
          <w:iCs/>
          <w:color w:val="000000" w:themeColor="text1"/>
          <w:sz w:val="20"/>
          <w:szCs w:val="20"/>
        </w:rPr>
        <w:t>subactivității</w:t>
      </w:r>
      <w:proofErr w:type="spellEnd"/>
      <w:r w:rsidRPr="005F23CE">
        <w:rPr>
          <w:rFonts w:eastAsia="Roboto-Regular" w:cstheme="minorHAnsi"/>
          <w:i/>
          <w:iCs/>
          <w:color w:val="000000" w:themeColor="text1"/>
          <w:sz w:val="20"/>
          <w:szCs w:val="20"/>
        </w:rPr>
        <w:t xml:space="preserve"> iar dacă </w:t>
      </w:r>
      <w:proofErr w:type="spellStart"/>
      <w:r w:rsidRPr="005F23CE">
        <w:rPr>
          <w:rFonts w:eastAsia="Roboto-Regular" w:cstheme="minorHAnsi"/>
          <w:i/>
          <w:iCs/>
          <w:color w:val="000000" w:themeColor="text1"/>
          <w:sz w:val="20"/>
          <w:szCs w:val="20"/>
        </w:rPr>
        <w:t>subactivitatea</w:t>
      </w:r>
      <w:proofErr w:type="spellEnd"/>
      <w:r w:rsidRPr="005F23CE">
        <w:rPr>
          <w:rFonts w:eastAsia="Roboto-Regular" w:cstheme="minorHAnsi"/>
          <w:i/>
          <w:iCs/>
          <w:color w:val="000000" w:themeColor="text1"/>
          <w:sz w:val="20"/>
          <w:szCs w:val="20"/>
        </w:rPr>
        <w:t xml:space="preserve"> este finalizată înainte de depunerea cererii de finanțare se va aplica bifa pe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în secțiunea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Dată finalizare fixă</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și se va introduce data de finalizare a </w:t>
      </w:r>
      <w:proofErr w:type="spellStart"/>
      <w:r w:rsidRPr="005F23CE">
        <w:rPr>
          <w:rFonts w:eastAsia="Roboto-Regular" w:cstheme="minorHAnsi"/>
          <w:i/>
          <w:iCs/>
          <w:color w:val="000000" w:themeColor="text1"/>
          <w:sz w:val="20"/>
          <w:szCs w:val="20"/>
        </w:rPr>
        <w:t>subactivității</w:t>
      </w:r>
      <w:proofErr w:type="spellEnd"/>
      <w:r w:rsidRPr="005F23CE">
        <w:rPr>
          <w:rFonts w:eastAsia="Roboto-Regular" w:cstheme="minorHAnsi"/>
          <w:i/>
          <w:iCs/>
          <w:color w:val="000000" w:themeColor="text1"/>
          <w:sz w:val="20"/>
          <w:szCs w:val="20"/>
        </w:rPr>
        <w:t xml:space="preserve"> respective.</w:t>
      </w:r>
    </w:p>
    <w:p w14:paraId="774C8017" w14:textId="77777777" w:rsidR="00BE5D1A"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Având în vedere că la nivel de activitate, datele ce pot fi introduse sunt limitate, e</w:t>
      </w:r>
      <w:r w:rsidR="00494E9E" w:rsidRPr="005F23CE">
        <w:rPr>
          <w:rFonts w:eastAsia="Roboto-Regular" w:cstheme="minorHAnsi"/>
          <w:i/>
          <w:iCs/>
          <w:color w:val="000000" w:themeColor="text1"/>
          <w:sz w:val="20"/>
          <w:szCs w:val="20"/>
        </w:rPr>
        <w:t xml:space="preserve">ste obligatorie crearea a cel puțin unei </w:t>
      </w:r>
      <w:proofErr w:type="spellStart"/>
      <w:r w:rsidR="00494E9E" w:rsidRPr="005F23CE">
        <w:rPr>
          <w:rFonts w:eastAsia="Roboto-Regular" w:cstheme="minorHAnsi"/>
          <w:i/>
          <w:iCs/>
          <w:color w:val="000000" w:themeColor="text1"/>
          <w:sz w:val="20"/>
          <w:szCs w:val="20"/>
        </w:rPr>
        <w:t>subactivități</w:t>
      </w:r>
      <w:proofErr w:type="spellEnd"/>
      <w:r w:rsidRPr="005F23CE">
        <w:rPr>
          <w:rFonts w:eastAsia="Roboto-Regular" w:cstheme="minorHAnsi"/>
          <w:i/>
          <w:iCs/>
          <w:color w:val="000000" w:themeColor="text1"/>
          <w:sz w:val="20"/>
          <w:szCs w:val="20"/>
        </w:rPr>
        <w:t xml:space="preserve"> pe fiecare activitate în parte</w:t>
      </w:r>
      <w:r w:rsidR="00494E9E" w:rsidRPr="005F23CE">
        <w:rPr>
          <w:rFonts w:eastAsia="Roboto-Regular" w:cstheme="minorHAnsi"/>
          <w:i/>
          <w:iCs/>
          <w:color w:val="000000" w:themeColor="text1"/>
          <w:sz w:val="20"/>
          <w:szCs w:val="20"/>
        </w:rPr>
        <w:t xml:space="preserve">, pentru a putea introduce detalii </w:t>
      </w:r>
      <w:r w:rsidRPr="005F23CE">
        <w:rPr>
          <w:rFonts w:eastAsia="Roboto-Regular" w:cstheme="minorHAnsi"/>
          <w:i/>
          <w:iCs/>
          <w:color w:val="000000" w:themeColor="text1"/>
          <w:sz w:val="20"/>
          <w:szCs w:val="20"/>
        </w:rPr>
        <w:t>legate de timp</w:t>
      </w:r>
      <w:r w:rsidR="00494E9E" w:rsidRPr="005F23CE">
        <w:rPr>
          <w:rFonts w:eastAsia="Roboto-Regular" w:cstheme="minorHAnsi"/>
          <w:i/>
          <w:iCs/>
          <w:color w:val="000000" w:themeColor="text1"/>
          <w:sz w:val="20"/>
          <w:szCs w:val="20"/>
        </w:rPr>
        <w:t xml:space="preserve">. </w:t>
      </w:r>
    </w:p>
    <w:p w14:paraId="4CDAE7C5" w14:textId="77777777" w:rsidR="005A6F5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La introducerea </w:t>
      </w:r>
      <w:proofErr w:type="spellStart"/>
      <w:r w:rsidRPr="005F23CE">
        <w:rPr>
          <w:rFonts w:eastAsia="Roboto-Regular" w:cstheme="minorHAnsi"/>
          <w:i/>
          <w:iCs/>
          <w:color w:val="000000" w:themeColor="text1"/>
          <w:sz w:val="20"/>
          <w:szCs w:val="20"/>
        </w:rPr>
        <w:t>subactivităților</w:t>
      </w:r>
      <w:proofErr w:type="spellEnd"/>
      <w:r w:rsidRPr="005F23CE">
        <w:rPr>
          <w:rFonts w:eastAsia="Roboto-Regular" w:cstheme="minorHAnsi"/>
          <w:i/>
          <w:iCs/>
          <w:color w:val="000000" w:themeColor="text1"/>
          <w:sz w:val="20"/>
          <w:szCs w:val="20"/>
        </w:rPr>
        <w:t xml:space="preserve"> care sunt previzionate a se realiza după depunerea cererii de finanțare</w:t>
      </w:r>
      <w:r w:rsidR="005A6F5E" w:rsidRPr="005F23CE">
        <w:rPr>
          <w:rFonts w:eastAsia="Roboto-Regular" w:cstheme="minorHAnsi"/>
          <w:i/>
          <w:iCs/>
          <w:color w:val="000000" w:themeColor="text1"/>
          <w:sz w:val="20"/>
          <w:szCs w:val="20"/>
        </w:rPr>
        <w:t xml:space="preserve">, se vor selecta cel puțin anul și luna de </w:t>
      </w:r>
      <w:proofErr w:type="spellStart"/>
      <w:r w:rsidR="005A6F5E" w:rsidRPr="005F23CE">
        <w:rPr>
          <w:rFonts w:eastAsia="Roboto-Regular" w:cstheme="minorHAnsi"/>
          <w:i/>
          <w:iCs/>
          <w:color w:val="000000" w:themeColor="text1"/>
          <w:sz w:val="20"/>
          <w:szCs w:val="20"/>
        </w:rPr>
        <w:t>incepere</w:t>
      </w:r>
      <w:proofErr w:type="spellEnd"/>
      <w:r w:rsidR="005A6F5E" w:rsidRPr="005F23CE">
        <w:rPr>
          <w:rFonts w:eastAsia="Roboto-Regular" w:cstheme="minorHAnsi"/>
          <w:i/>
          <w:iCs/>
          <w:color w:val="000000" w:themeColor="text1"/>
          <w:sz w:val="20"/>
          <w:szCs w:val="20"/>
        </w:rPr>
        <w:t>, respectiv de finalizare.</w:t>
      </w:r>
    </w:p>
    <w:p w14:paraId="04FA3C53" w14:textId="5B28287C" w:rsidR="00053CDD" w:rsidRPr="005F23CE" w:rsidRDefault="00053CDD"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w:t>
      </w:r>
      <w:proofErr w:type="spellStart"/>
      <w:r w:rsidRPr="005F23CE">
        <w:rPr>
          <w:rFonts w:eastAsia="Roboto-Regular" w:cstheme="minorHAnsi"/>
          <w:i/>
          <w:iCs/>
          <w:color w:val="000000" w:themeColor="text1"/>
          <w:sz w:val="20"/>
          <w:szCs w:val="20"/>
        </w:rPr>
        <w:t>subactivitate</w:t>
      </w:r>
      <w:proofErr w:type="spellEnd"/>
      <w:r w:rsidRPr="005F23CE">
        <w:rPr>
          <w:rFonts w:eastAsia="Roboto-Regular" w:cstheme="minorHAnsi"/>
          <w:i/>
          <w:iCs/>
          <w:color w:val="000000" w:themeColor="text1"/>
          <w:sz w:val="20"/>
          <w:szCs w:val="20"/>
        </w:rPr>
        <w:t xml:space="preserve"> se vor selecta rezultatele așteptate (dacă au fost definite la secțiunea dedicată) care corespund acesteia, iar la parteneri implicați, se va selecta solicitantul. Opțional, la rubrica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Detalierea </w:t>
      </w:r>
      <w:proofErr w:type="spellStart"/>
      <w:r w:rsidRPr="005F23CE">
        <w:rPr>
          <w:rFonts w:eastAsia="Roboto-Regular" w:cstheme="minorHAnsi"/>
          <w:i/>
          <w:iCs/>
          <w:color w:val="000000" w:themeColor="text1"/>
          <w:sz w:val="20"/>
          <w:szCs w:val="20"/>
        </w:rPr>
        <w:t>subactivității</w:t>
      </w:r>
      <w:proofErr w:type="spellEnd"/>
      <w:r w:rsidR="00233388"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se pot introduce date despre </w:t>
      </w:r>
      <w:proofErr w:type="spellStart"/>
      <w:r w:rsidRPr="005F23CE">
        <w:rPr>
          <w:rFonts w:eastAsia="Roboto-Regular" w:cstheme="minorHAnsi"/>
          <w:i/>
          <w:iCs/>
          <w:color w:val="000000" w:themeColor="text1"/>
          <w:sz w:val="20"/>
          <w:szCs w:val="20"/>
        </w:rPr>
        <w:t>subactivitatea</w:t>
      </w:r>
      <w:proofErr w:type="spellEnd"/>
      <w:r w:rsidRPr="005F23CE">
        <w:rPr>
          <w:rFonts w:eastAsia="Roboto-Regular" w:cstheme="minorHAnsi"/>
          <w:i/>
          <w:iCs/>
          <w:color w:val="000000" w:themeColor="text1"/>
          <w:sz w:val="20"/>
          <w:szCs w:val="20"/>
        </w:rPr>
        <w:t xml:space="preserve"> respectivă.</w:t>
      </w:r>
    </w:p>
    <w:p w14:paraId="0EE8E1C5" w14:textId="77777777" w:rsidR="005A6F5E" w:rsidRPr="005F23CE" w:rsidRDefault="005A6F5E" w:rsidP="00831236">
      <w:pPr>
        <w:autoSpaceDE w:val="0"/>
        <w:autoSpaceDN w:val="0"/>
        <w:adjustRightInd w:val="0"/>
        <w:jc w:val="both"/>
        <w:rPr>
          <w:rFonts w:eastAsia="Roboto-Regular" w:cstheme="minorHAnsi"/>
          <w:i/>
          <w:iCs/>
          <w:color w:val="000000" w:themeColor="text1"/>
          <w:sz w:val="20"/>
          <w:szCs w:val="20"/>
        </w:rPr>
      </w:pPr>
    </w:p>
    <w:p w14:paraId="1729FD17" w14:textId="5D6E716B" w:rsidR="00494E9E" w:rsidRPr="005F23CE" w:rsidRDefault="005A6F5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Se va avea în vedere că atât titlurile activităților cât și cele ale </w:t>
      </w:r>
      <w:proofErr w:type="spellStart"/>
      <w:r w:rsidRPr="005F23CE">
        <w:rPr>
          <w:rFonts w:eastAsia="Roboto-Regular" w:cstheme="minorHAnsi"/>
          <w:i/>
          <w:iCs/>
          <w:color w:val="000000" w:themeColor="text1"/>
          <w:sz w:val="20"/>
          <w:szCs w:val="20"/>
        </w:rPr>
        <w:t>subactivităților</w:t>
      </w:r>
      <w:proofErr w:type="spellEnd"/>
      <w:r w:rsidRPr="005F23CE">
        <w:rPr>
          <w:rFonts w:eastAsia="Roboto-Regular" w:cstheme="minorHAnsi"/>
          <w:i/>
          <w:iCs/>
          <w:color w:val="000000" w:themeColor="text1"/>
          <w:sz w:val="20"/>
          <w:szCs w:val="20"/>
        </w:rPr>
        <w:t xml:space="preserve"> trebuie să fie sugestive și concise</w:t>
      </w:r>
      <w:r w:rsidR="006F3AAC" w:rsidRPr="005F23CE">
        <w:rPr>
          <w:rFonts w:eastAsia="Roboto-Regular" w:cstheme="minorHAnsi"/>
          <w:i/>
          <w:iCs/>
          <w:color w:val="000000" w:themeColor="text1"/>
          <w:sz w:val="20"/>
          <w:szCs w:val="20"/>
        </w:rPr>
        <w:t xml:space="preserve"> iar informa</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iile s</w:t>
      </w:r>
      <w:r w:rsidR="004C243C">
        <w:rPr>
          <w:rFonts w:eastAsia="Roboto-Regular" w:cstheme="minorHAnsi"/>
          <w:i/>
          <w:iCs/>
          <w:color w:val="000000" w:themeColor="text1"/>
          <w:sz w:val="20"/>
          <w:szCs w:val="20"/>
        </w:rPr>
        <w:t>ă</w:t>
      </w:r>
      <w:r w:rsidR="006F3AAC" w:rsidRPr="005F23CE">
        <w:rPr>
          <w:rFonts w:eastAsia="Roboto-Regular" w:cstheme="minorHAnsi"/>
          <w:i/>
          <w:iCs/>
          <w:color w:val="000000" w:themeColor="text1"/>
          <w:sz w:val="20"/>
          <w:szCs w:val="20"/>
        </w:rPr>
        <w:t xml:space="preserve"> fie realiste </w:t>
      </w:r>
      <w:r w:rsidR="004C243C">
        <w:rPr>
          <w:rFonts w:eastAsia="Roboto-Regular" w:cstheme="minorHAnsi"/>
          <w:i/>
          <w:iCs/>
          <w:color w:val="000000" w:themeColor="text1"/>
          <w:sz w:val="20"/>
          <w:szCs w:val="20"/>
        </w:rPr>
        <w:t>ș</w:t>
      </w:r>
      <w:r w:rsidR="006F3AAC" w:rsidRPr="005F23CE">
        <w:rPr>
          <w:rFonts w:eastAsia="Roboto-Regular" w:cstheme="minorHAnsi"/>
          <w:i/>
          <w:iCs/>
          <w:color w:val="000000" w:themeColor="text1"/>
          <w:sz w:val="20"/>
          <w:szCs w:val="20"/>
        </w:rPr>
        <w:t xml:space="preserve">i </w:t>
      </w:r>
      <w:r w:rsidR="004C243C">
        <w:rPr>
          <w:rFonts w:eastAsia="Roboto-Regular" w:cstheme="minorHAnsi"/>
          <w:i/>
          <w:iCs/>
          <w:color w:val="000000" w:themeColor="text1"/>
          <w:sz w:val="20"/>
          <w:szCs w:val="20"/>
        </w:rPr>
        <w:t>î</w:t>
      </w:r>
      <w:r w:rsidR="006F3AAC" w:rsidRPr="005F23CE">
        <w:rPr>
          <w:rFonts w:eastAsia="Roboto-Regular" w:cstheme="minorHAnsi"/>
          <w:i/>
          <w:iCs/>
          <w:color w:val="000000" w:themeColor="text1"/>
          <w:sz w:val="20"/>
          <w:szCs w:val="20"/>
        </w:rPr>
        <w:t>n concordan</w:t>
      </w:r>
      <w:r w:rsidR="004C243C">
        <w:rPr>
          <w:rFonts w:eastAsia="Roboto-Regular" w:cstheme="minorHAnsi"/>
          <w:i/>
          <w:iCs/>
          <w:color w:val="000000" w:themeColor="text1"/>
          <w:sz w:val="20"/>
          <w:szCs w:val="20"/>
        </w:rPr>
        <w:t>ță</w:t>
      </w:r>
      <w:r w:rsidR="006F3AAC" w:rsidRPr="005F23CE">
        <w:rPr>
          <w:rFonts w:eastAsia="Roboto-Regular" w:cstheme="minorHAnsi"/>
          <w:i/>
          <w:iCs/>
          <w:color w:val="000000" w:themeColor="text1"/>
          <w:sz w:val="20"/>
          <w:szCs w:val="20"/>
        </w:rPr>
        <w:t xml:space="preserve"> cu specificul investi</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iei.</w:t>
      </w:r>
    </w:p>
    <w:p w14:paraId="40DF0983" w14:textId="77777777" w:rsidR="006250FE" w:rsidRPr="005F23CE" w:rsidRDefault="006250FE" w:rsidP="006B0EE7">
      <w:pPr>
        <w:autoSpaceDE w:val="0"/>
        <w:autoSpaceDN w:val="0"/>
        <w:adjustRightInd w:val="0"/>
        <w:rPr>
          <w:rFonts w:eastAsia="Roboto-Regular" w:cstheme="minorHAnsi"/>
          <w:sz w:val="20"/>
          <w:szCs w:val="20"/>
        </w:rPr>
      </w:pPr>
    </w:p>
    <w:p w14:paraId="477CBC3C" w14:textId="77777777" w:rsidR="006250FE" w:rsidRPr="005F23CE" w:rsidRDefault="006250FE" w:rsidP="007118BB">
      <w:pPr>
        <w:pStyle w:val="Titlu3"/>
        <w:numPr>
          <w:ilvl w:val="1"/>
          <w:numId w:val="14"/>
        </w:numPr>
        <w:rPr>
          <w:rFonts w:asciiTheme="minorHAnsi" w:hAnsiTheme="minorHAnsi" w:cstheme="minorHAnsi"/>
          <w:sz w:val="20"/>
          <w:szCs w:val="20"/>
        </w:rPr>
      </w:pPr>
      <w:bookmarkStart w:id="110" w:name="_TOC_250022"/>
      <w:bookmarkStart w:id="111" w:name="_Toc142553007"/>
      <w:bookmarkStart w:id="112" w:name="_Toc142554077"/>
      <w:bookmarkStart w:id="113" w:name="_Toc142577211"/>
      <w:r w:rsidRPr="005F23CE">
        <w:rPr>
          <w:rFonts w:asciiTheme="minorHAnsi" w:hAnsiTheme="minorHAnsi" w:cstheme="minorHAnsi"/>
          <w:sz w:val="20"/>
          <w:szCs w:val="20"/>
        </w:rPr>
        <w:t>Indicatori de etapă</w:t>
      </w:r>
      <w:bookmarkEnd w:id="110"/>
      <w:bookmarkEnd w:id="111"/>
      <w:bookmarkEnd w:id="112"/>
      <w:bookmarkEnd w:id="113"/>
    </w:p>
    <w:p w14:paraId="174E14E1" w14:textId="77777777" w:rsidR="006250FE" w:rsidRPr="005F23CE" w:rsidRDefault="006250FE" w:rsidP="006250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2983AF5E" w14:textId="77777777" w:rsidR="006250FE" w:rsidRPr="005F23CE" w:rsidRDefault="006250FE" w:rsidP="006B0EE7">
      <w:pPr>
        <w:autoSpaceDE w:val="0"/>
        <w:autoSpaceDN w:val="0"/>
        <w:adjustRightInd w:val="0"/>
        <w:rPr>
          <w:rFonts w:eastAsia="Roboto-Regular" w:cstheme="minorHAnsi"/>
          <w:sz w:val="20"/>
          <w:szCs w:val="20"/>
        </w:rPr>
      </w:pPr>
    </w:p>
    <w:p w14:paraId="3BEB6265" w14:textId="77777777" w:rsidR="006250FE" w:rsidRPr="005F23CE" w:rsidRDefault="006250FE"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09" cstate="print"/>
                    <a:stretch>
                      <a:fillRect/>
                    </a:stretch>
                  </pic:blipFill>
                  <pic:spPr>
                    <a:xfrm>
                      <a:off x="0" y="0"/>
                      <a:ext cx="5964431" cy="2972657"/>
                    </a:xfrm>
                    <a:prstGeom prst="rect">
                      <a:avLst/>
                    </a:prstGeom>
                  </pic:spPr>
                </pic:pic>
              </a:graphicData>
            </a:graphic>
          </wp:inline>
        </w:drawing>
      </w:r>
    </w:p>
    <w:p w14:paraId="502A8DD7" w14:textId="77777777" w:rsidR="006250FE" w:rsidRPr="005F23CE" w:rsidRDefault="006250FE" w:rsidP="006B0EE7">
      <w:pPr>
        <w:autoSpaceDE w:val="0"/>
        <w:autoSpaceDN w:val="0"/>
        <w:adjustRightInd w:val="0"/>
        <w:rPr>
          <w:rFonts w:eastAsia="Roboto-Regular" w:cstheme="minorHAnsi"/>
          <w:sz w:val="20"/>
          <w:szCs w:val="20"/>
        </w:rPr>
      </w:pPr>
    </w:p>
    <w:p w14:paraId="0B904015" w14:textId="4D1184AB" w:rsidR="006250FE" w:rsidRPr="005F23CE" w:rsidRDefault="006250FE"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w:t>
      </w:r>
      <w:r w:rsidR="007A3905">
        <w:rPr>
          <w:rFonts w:eastAsia="Roboto-Regular" w:cstheme="minorHAnsi"/>
          <w:sz w:val="20"/>
          <w:szCs w:val="20"/>
        </w:rPr>
        <w:t>selecta/</w:t>
      </w:r>
      <w:r w:rsidRPr="005F23CE">
        <w:rPr>
          <w:rFonts w:eastAsia="Roboto-Regular" w:cstheme="minorHAnsi"/>
          <w:sz w:val="20"/>
          <w:szCs w:val="20"/>
        </w:rPr>
        <w:t xml:space="preserve">introduce indicatorul/indicatorii de etapă. Indicatorul/indicatorii de realizare/reper se salvează prin acționarea butonului </w:t>
      </w:r>
      <w:r w:rsidRPr="005F23CE">
        <w:rPr>
          <w:rFonts w:eastAsia="Roboto-Regular" w:cstheme="minorHAnsi"/>
          <w:noProof/>
          <w:sz w:val="20"/>
          <w:szCs w:val="20"/>
          <w:lang w:eastAsia="ro-RO"/>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37F72A57" w14:textId="77777777" w:rsidR="006250FE" w:rsidRPr="005F23CE" w:rsidRDefault="006250FE" w:rsidP="00831236">
      <w:pPr>
        <w:autoSpaceDE w:val="0"/>
        <w:autoSpaceDN w:val="0"/>
        <w:adjustRightInd w:val="0"/>
        <w:jc w:val="both"/>
        <w:rPr>
          <w:rFonts w:eastAsia="Roboto-Regular" w:cstheme="minorHAnsi"/>
          <w:sz w:val="20"/>
          <w:szCs w:val="20"/>
        </w:rPr>
      </w:pPr>
    </w:p>
    <w:p w14:paraId="202014BD"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10" cstate="print"/>
                    <a:stretch>
                      <a:fillRect/>
                    </a:stretch>
                  </pic:blipFill>
                  <pic:spPr>
                    <a:xfrm>
                      <a:off x="0" y="0"/>
                      <a:ext cx="5922962" cy="2733675"/>
                    </a:xfrm>
                    <a:prstGeom prst="rect">
                      <a:avLst/>
                    </a:prstGeom>
                  </pic:spPr>
                </pic:pic>
              </a:graphicData>
            </a:graphic>
          </wp:inline>
        </w:drawing>
      </w:r>
    </w:p>
    <w:p w14:paraId="09C854EE" w14:textId="77777777" w:rsidR="00A13B3F" w:rsidRPr="005F23CE" w:rsidRDefault="00A13B3F" w:rsidP="006B0EE7">
      <w:pPr>
        <w:autoSpaceDE w:val="0"/>
        <w:autoSpaceDN w:val="0"/>
        <w:adjustRightInd w:val="0"/>
        <w:rPr>
          <w:rFonts w:eastAsia="Roboto-Regular" w:cstheme="minorHAnsi"/>
          <w:sz w:val="20"/>
          <w:szCs w:val="20"/>
        </w:rPr>
      </w:pPr>
    </w:p>
    <w:p w14:paraId="656EDFC3" w14:textId="77777777" w:rsidR="00A13B3F" w:rsidRPr="005F23CE" w:rsidRDefault="00A13B3F"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11" cstate="print"/>
                    <a:stretch>
                      <a:fillRect/>
                    </a:stretch>
                  </pic:blipFill>
                  <pic:spPr>
                    <a:xfrm>
                      <a:off x="0" y="0"/>
                      <a:ext cx="5924850" cy="3009900"/>
                    </a:xfrm>
                    <a:prstGeom prst="rect">
                      <a:avLst/>
                    </a:prstGeom>
                  </pic:spPr>
                </pic:pic>
              </a:graphicData>
            </a:graphic>
          </wp:inline>
        </w:drawing>
      </w:r>
    </w:p>
    <w:p w14:paraId="698B299C" w14:textId="77777777" w:rsidR="00A13B3F" w:rsidRPr="005F23CE" w:rsidRDefault="00A13B3F" w:rsidP="006B0EE7">
      <w:pPr>
        <w:autoSpaceDE w:val="0"/>
        <w:autoSpaceDN w:val="0"/>
        <w:adjustRightInd w:val="0"/>
        <w:rPr>
          <w:rFonts w:eastAsia="Roboto-Regular" w:cstheme="minorHAnsi"/>
          <w:sz w:val="20"/>
          <w:szCs w:val="20"/>
        </w:rPr>
      </w:pPr>
    </w:p>
    <w:p w14:paraId="1AC8237C"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Indicatorii introduși vor fi vizibili în interfață și se pot:</w:t>
      </w:r>
    </w:p>
    <w:p w14:paraId="0B060F69"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indicatorului pentru care s-a acționat butonul. </w:t>
      </w:r>
      <w:r w:rsidRPr="005F23CE">
        <w:rPr>
          <w:rFonts w:eastAsia="Roboto-Regular" w:cstheme="minorHAnsi"/>
          <w:noProof/>
          <w:sz w:val="20"/>
          <w:szCs w:val="20"/>
          <w:lang w:eastAsia="ro-RO"/>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0289EDF0" w14:textId="77777777" w:rsidR="00A13B3F" w:rsidRPr="005F23CE" w:rsidRDefault="00A13B3F" w:rsidP="00831236">
      <w:pPr>
        <w:autoSpaceDE w:val="0"/>
        <w:autoSpaceDN w:val="0"/>
        <w:adjustRightInd w:val="0"/>
        <w:jc w:val="both"/>
        <w:rPr>
          <w:rFonts w:eastAsia="Roboto-Regular" w:cstheme="minorHAnsi"/>
          <w:sz w:val="20"/>
          <w:szCs w:val="20"/>
        </w:rPr>
      </w:pPr>
    </w:p>
    <w:p w14:paraId="0079CBE9" w14:textId="77777777" w:rsidR="00D01E82" w:rsidRPr="005F23CE" w:rsidRDefault="00D01E82"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12" cstate="print"/>
                    <a:stretch>
                      <a:fillRect/>
                    </a:stretch>
                  </pic:blipFill>
                  <pic:spPr>
                    <a:xfrm>
                      <a:off x="0" y="0"/>
                      <a:ext cx="5924239" cy="2914650"/>
                    </a:xfrm>
                    <a:prstGeom prst="rect">
                      <a:avLst/>
                    </a:prstGeom>
                  </pic:spPr>
                </pic:pic>
              </a:graphicData>
            </a:graphic>
          </wp:inline>
        </w:drawing>
      </w:r>
    </w:p>
    <w:p w14:paraId="5B905434" w14:textId="77777777" w:rsidR="00D01E82" w:rsidRPr="005F23CE" w:rsidRDefault="00D01E82" w:rsidP="00831236">
      <w:pPr>
        <w:autoSpaceDE w:val="0"/>
        <w:autoSpaceDN w:val="0"/>
        <w:adjustRightInd w:val="0"/>
        <w:jc w:val="both"/>
        <w:rPr>
          <w:rFonts w:eastAsia="Roboto-Regular" w:cstheme="minorHAnsi"/>
          <w:sz w:val="20"/>
          <w:szCs w:val="20"/>
        </w:rPr>
      </w:pPr>
    </w:p>
    <w:p w14:paraId="4935EDD4" w14:textId="77777777" w:rsidR="007A3905" w:rsidRDefault="007A3905" w:rsidP="00B4577E">
      <w:pPr>
        <w:autoSpaceDE w:val="0"/>
        <w:autoSpaceDN w:val="0"/>
        <w:adjustRightInd w:val="0"/>
        <w:jc w:val="both"/>
        <w:rPr>
          <w:rFonts w:eastAsia="Roboto-Regular" w:cstheme="minorHAnsi"/>
          <w:i/>
          <w:iCs/>
          <w:color w:val="000000" w:themeColor="text1"/>
          <w:sz w:val="20"/>
          <w:szCs w:val="20"/>
        </w:rPr>
      </w:pPr>
    </w:p>
    <w:p w14:paraId="4AFB4652" w14:textId="0F18903F" w:rsidR="00B4577E" w:rsidRPr="00760AE9"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Pr="002B7B15">
        <w:rPr>
          <w:rFonts w:eastAsia="Roboto-Regular" w:cstheme="minorHAnsi"/>
          <w:i/>
          <w:iCs/>
          <w:color w:val="000000" w:themeColor="text1"/>
          <w:sz w:val="20"/>
          <w:szCs w:val="20"/>
        </w:rPr>
        <w:t xml:space="preserve">Având în vedere că </w:t>
      </w:r>
      <w:r w:rsidRPr="002B7B15">
        <w:rPr>
          <w:rFonts w:eastAsia="Roboto-Regular" w:cstheme="minorHAnsi"/>
          <w:b/>
          <w:bCs/>
          <w:i/>
          <w:iCs/>
          <w:color w:val="000000" w:themeColor="text1"/>
          <w:sz w:val="20"/>
          <w:szCs w:val="20"/>
        </w:rPr>
        <w:t>indicatorii de realizare</w:t>
      </w:r>
      <w:r w:rsidRPr="002B7B15">
        <w:rPr>
          <w:rFonts w:eastAsia="Roboto-Regular" w:cstheme="minorHAnsi"/>
          <w:i/>
          <w:iCs/>
          <w:color w:val="000000" w:themeColor="text1"/>
          <w:sz w:val="20"/>
          <w:szCs w:val="20"/>
        </w:rPr>
        <w:t xml:space="preserve"> la nivel de program aferenți prezentului apel nu pot avea valori intermediare, solicitantul nu va introduce niciun indicator </w:t>
      </w:r>
      <w:r w:rsidR="007A3905" w:rsidRPr="002B7B15">
        <w:rPr>
          <w:rFonts w:eastAsia="Roboto-Regular" w:cstheme="minorHAnsi"/>
          <w:i/>
          <w:iCs/>
          <w:color w:val="000000" w:themeColor="text1"/>
          <w:sz w:val="20"/>
          <w:szCs w:val="20"/>
        </w:rPr>
        <w:t>în rubrica Indicatori etapă de realizare.</w:t>
      </w:r>
    </w:p>
    <w:p w14:paraId="17937745" w14:textId="77777777" w:rsidR="007A3905" w:rsidRPr="005F23CE" w:rsidRDefault="007A3905" w:rsidP="00B4577E">
      <w:pPr>
        <w:autoSpaceDE w:val="0"/>
        <w:autoSpaceDN w:val="0"/>
        <w:adjustRightInd w:val="0"/>
        <w:jc w:val="both"/>
        <w:rPr>
          <w:rFonts w:eastAsia="Roboto-Regular" w:cstheme="minorHAnsi"/>
          <w:i/>
          <w:iCs/>
          <w:color w:val="000000" w:themeColor="text1"/>
          <w:sz w:val="20"/>
          <w:szCs w:val="20"/>
        </w:rPr>
      </w:pPr>
    </w:p>
    <w:p w14:paraId="24C5930E" w14:textId="593498B0" w:rsidR="008B3B15" w:rsidRPr="005F23CE"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completa rubrica </w:t>
      </w:r>
      <w:r w:rsidRPr="00760AE9">
        <w:rPr>
          <w:rFonts w:eastAsia="Roboto-Regular" w:cstheme="minorHAnsi"/>
          <w:b/>
          <w:bCs/>
          <w:i/>
          <w:iCs/>
          <w:color w:val="000000" w:themeColor="text1"/>
          <w:sz w:val="20"/>
          <w:szCs w:val="20"/>
        </w:rPr>
        <w:t>Indicatori etapă de reper</w:t>
      </w:r>
      <w:r w:rsidRPr="005F23CE">
        <w:rPr>
          <w:rFonts w:eastAsia="Roboto-Regular" w:cstheme="minorHAnsi"/>
          <w:i/>
          <w:iCs/>
          <w:color w:val="000000" w:themeColor="text1"/>
          <w:sz w:val="20"/>
          <w:szCs w:val="20"/>
        </w:rPr>
        <w:t xml:space="preserve"> cu indicatorii </w:t>
      </w:r>
      <w:r w:rsidR="004E4421">
        <w:rPr>
          <w:rFonts w:eastAsia="Roboto-Regular" w:cstheme="minorHAnsi"/>
          <w:i/>
          <w:iCs/>
          <w:color w:val="000000" w:themeColor="text1"/>
          <w:sz w:val="20"/>
          <w:szCs w:val="20"/>
        </w:rPr>
        <w:t>stabiliți</w:t>
      </w:r>
      <w:r w:rsidRPr="005F23CE">
        <w:rPr>
          <w:rFonts w:eastAsia="Roboto-Regular" w:cstheme="minorHAnsi"/>
          <w:i/>
          <w:iCs/>
          <w:color w:val="000000" w:themeColor="text1"/>
          <w:sz w:val="20"/>
          <w:szCs w:val="20"/>
        </w:rPr>
        <w:t xml:space="preserve"> conform </w:t>
      </w:r>
      <w:r w:rsidR="00760AE9">
        <w:rPr>
          <w:rFonts w:eastAsia="Roboto-Regular" w:cstheme="minorHAnsi"/>
          <w:i/>
          <w:iCs/>
          <w:color w:val="000000" w:themeColor="text1"/>
          <w:sz w:val="20"/>
          <w:szCs w:val="20"/>
        </w:rPr>
        <w:t xml:space="preserve">anexei 16 - Plan de monitorizare la Ghidul </w:t>
      </w:r>
      <w:r w:rsidR="00230B75">
        <w:rPr>
          <w:rFonts w:eastAsia="Roboto-Regular" w:cstheme="minorHAnsi"/>
          <w:i/>
          <w:iCs/>
          <w:color w:val="000000" w:themeColor="text1"/>
          <w:sz w:val="20"/>
          <w:szCs w:val="20"/>
        </w:rPr>
        <w:t>solicitantului</w:t>
      </w:r>
      <w:r w:rsidR="00760AE9">
        <w:rPr>
          <w:rFonts w:eastAsia="Roboto-Regular" w:cstheme="minorHAnsi"/>
          <w:i/>
          <w:iCs/>
          <w:color w:val="000000" w:themeColor="text1"/>
          <w:sz w:val="20"/>
          <w:szCs w:val="20"/>
        </w:rPr>
        <w:t xml:space="preserve">. </w:t>
      </w:r>
    </w:p>
    <w:p w14:paraId="4AA73CB4" w14:textId="77777777" w:rsidR="002773BF" w:rsidRPr="005F23CE" w:rsidRDefault="002773BF" w:rsidP="006B0EE7">
      <w:pPr>
        <w:autoSpaceDE w:val="0"/>
        <w:autoSpaceDN w:val="0"/>
        <w:adjustRightInd w:val="0"/>
        <w:rPr>
          <w:rFonts w:eastAsia="Roboto-Regular" w:cstheme="minorHAnsi"/>
          <w:sz w:val="20"/>
          <w:szCs w:val="20"/>
        </w:rPr>
      </w:pPr>
    </w:p>
    <w:p w14:paraId="0CD09D36" w14:textId="77777777" w:rsidR="002773BF" w:rsidRPr="005F23CE" w:rsidRDefault="002773BF" w:rsidP="007118BB">
      <w:pPr>
        <w:pStyle w:val="Titlu3"/>
        <w:numPr>
          <w:ilvl w:val="1"/>
          <w:numId w:val="14"/>
        </w:numPr>
        <w:rPr>
          <w:rFonts w:asciiTheme="minorHAnsi" w:hAnsiTheme="minorHAnsi" w:cstheme="minorHAnsi"/>
          <w:sz w:val="20"/>
          <w:szCs w:val="20"/>
        </w:rPr>
      </w:pPr>
      <w:bookmarkStart w:id="114" w:name="_TOC_250021"/>
      <w:bookmarkStart w:id="115" w:name="_Toc142553008"/>
      <w:bookmarkStart w:id="116" w:name="_Toc142554078"/>
      <w:bookmarkStart w:id="117" w:name="_Toc142577212"/>
      <w:r w:rsidRPr="005F23CE">
        <w:rPr>
          <w:rFonts w:asciiTheme="minorHAnsi" w:hAnsiTheme="minorHAnsi" w:cstheme="minorHAnsi"/>
          <w:sz w:val="20"/>
          <w:szCs w:val="20"/>
        </w:rPr>
        <w:t>Plan de monitorizare proiect</w:t>
      </w:r>
      <w:bookmarkEnd w:id="114"/>
      <w:bookmarkEnd w:id="115"/>
      <w:bookmarkEnd w:id="116"/>
      <w:bookmarkEnd w:id="117"/>
    </w:p>
    <w:p w14:paraId="3A2BCF99" w14:textId="77777777" w:rsidR="002773BF" w:rsidRPr="005F23CE" w:rsidRDefault="002773BF" w:rsidP="002773BF">
      <w:pPr>
        <w:autoSpaceDE w:val="0"/>
        <w:autoSpaceDN w:val="0"/>
        <w:adjustRightInd w:val="0"/>
        <w:rPr>
          <w:rFonts w:eastAsia="Roboto-Regular" w:cstheme="minorHAnsi"/>
          <w:i/>
          <w:sz w:val="20"/>
          <w:szCs w:val="20"/>
        </w:rPr>
      </w:pPr>
    </w:p>
    <w:p w14:paraId="3DC7F627" w14:textId="77777777" w:rsidR="002773BF" w:rsidRPr="005F23CE" w:rsidRDefault="002773BF" w:rsidP="002773BF">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sunt aduse automat informațiile din secțiunea </w:t>
      </w:r>
      <w:r w:rsidRPr="005F23CE">
        <w:rPr>
          <w:rFonts w:eastAsia="Roboto-Regular" w:cstheme="minorHAnsi"/>
          <w:b/>
          <w:sz w:val="20"/>
          <w:szCs w:val="20"/>
        </w:rPr>
        <w:t>Indicatori de etapă</w:t>
      </w:r>
      <w:r w:rsidRPr="005F23CE">
        <w:rPr>
          <w:rFonts w:eastAsia="Roboto-Regular" w:cstheme="minorHAnsi"/>
          <w:sz w:val="20"/>
          <w:szCs w:val="20"/>
        </w:rPr>
        <w:t>.</w:t>
      </w:r>
    </w:p>
    <w:p w14:paraId="3B3AFA47" w14:textId="77777777" w:rsidR="002773BF" w:rsidRPr="005F23CE" w:rsidRDefault="002773BF" w:rsidP="002773BF">
      <w:pPr>
        <w:autoSpaceDE w:val="0"/>
        <w:autoSpaceDN w:val="0"/>
        <w:adjustRightInd w:val="0"/>
        <w:rPr>
          <w:rFonts w:eastAsia="Roboto-Regular" w:cstheme="minorHAnsi"/>
          <w:sz w:val="20"/>
          <w:szCs w:val="20"/>
        </w:rPr>
      </w:pPr>
    </w:p>
    <w:p w14:paraId="60A053E7" w14:textId="77777777" w:rsidR="00531024" w:rsidRPr="005F23CE" w:rsidRDefault="00943D10" w:rsidP="002773BF">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5F23CE" w:rsidRDefault="00531024" w:rsidP="00504EF7">
      <w:pPr>
        <w:autoSpaceDE w:val="0"/>
        <w:autoSpaceDN w:val="0"/>
        <w:adjustRightInd w:val="0"/>
        <w:jc w:val="both"/>
        <w:rPr>
          <w:rFonts w:eastAsia="Roboto-Regular" w:cstheme="minorHAnsi"/>
          <w:sz w:val="20"/>
          <w:szCs w:val="20"/>
        </w:rPr>
      </w:pPr>
      <w:r w:rsidRPr="005F23CE">
        <w:rPr>
          <w:rFonts w:eastAsia="Roboto-Regular" w:cstheme="minorHAnsi"/>
          <w:sz w:val="20"/>
          <w:szCs w:val="20"/>
        </w:rPr>
        <w:t>Prin acționarea butonului</w:t>
      </w:r>
      <w:r w:rsidR="00C6643D" w:rsidRPr="005F23CE">
        <w:rPr>
          <w:rFonts w:eastAsia="Roboto-Regular" w:cstheme="minorHAnsi"/>
          <w:sz w:val="20"/>
          <w:szCs w:val="20"/>
        </w:rPr>
        <w:t xml:space="preserve"> </w:t>
      </w:r>
      <w:r w:rsidR="00C6643D" w:rsidRPr="005F23CE">
        <w:rPr>
          <w:rFonts w:eastAsia="Roboto-Regular" w:cstheme="minorHAnsi"/>
          <w:noProof/>
          <w:sz w:val="20"/>
          <w:szCs w:val="20"/>
          <w:lang w:eastAsia="ro-RO"/>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5F23CE">
        <w:rPr>
          <w:rFonts w:eastAsia="Roboto-Regular" w:cstheme="minorHAnsi"/>
          <w:sz w:val="20"/>
          <w:szCs w:val="20"/>
        </w:rPr>
        <w:t>, aplicația va afișa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va introduce criteriul de validare aferent indicatorului pentru care s-a acționat butonul </w:t>
      </w:r>
      <w:r w:rsidRPr="005F23CE">
        <w:rPr>
          <w:rFonts w:eastAsia="Roboto-Regular" w:cstheme="minorHAnsi"/>
          <w:noProof/>
          <w:sz w:val="20"/>
          <w:szCs w:val="20"/>
          <w:lang w:eastAsia="ro-RO"/>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Aceasta se salvează prin acționarea butonului </w:t>
      </w:r>
      <w:r w:rsidRPr="005F23CE">
        <w:rPr>
          <w:rFonts w:eastAsia="Roboto-Regular" w:cstheme="minorHAnsi"/>
          <w:noProof/>
          <w:sz w:val="20"/>
          <w:szCs w:val="20"/>
          <w:lang w:eastAsia="ro-RO"/>
        </w:rPr>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15" cstate="print"/>
                    <a:stretch>
                      <a:fillRect/>
                    </a:stretch>
                  </pic:blipFill>
                  <pic:spPr>
                    <a:xfrm>
                      <a:off x="0" y="0"/>
                      <a:ext cx="581025" cy="219075"/>
                    </a:xfrm>
                    <a:prstGeom prst="rect">
                      <a:avLst/>
                    </a:prstGeom>
                  </pic:spPr>
                </pic:pic>
              </a:graphicData>
            </a:graphic>
          </wp:inline>
        </w:drawing>
      </w:r>
      <w:r w:rsidRPr="005F23CE">
        <w:rPr>
          <w:rFonts w:eastAsia="Roboto-Regular" w:cstheme="minorHAnsi"/>
          <w:sz w:val="20"/>
          <w:szCs w:val="20"/>
        </w:rPr>
        <w:t xml:space="preserve"> .</w:t>
      </w:r>
    </w:p>
    <w:p w14:paraId="300940D7" w14:textId="77777777" w:rsidR="00531024" w:rsidRPr="005F23CE" w:rsidRDefault="00531024" w:rsidP="002773BF">
      <w:pPr>
        <w:autoSpaceDE w:val="0"/>
        <w:autoSpaceDN w:val="0"/>
        <w:adjustRightInd w:val="0"/>
        <w:rPr>
          <w:rFonts w:eastAsia="Roboto-Regular" w:cstheme="minorHAnsi"/>
          <w:sz w:val="20"/>
          <w:szCs w:val="20"/>
        </w:rPr>
      </w:pPr>
    </w:p>
    <w:p w14:paraId="6E093552" w14:textId="77777777" w:rsidR="00531024" w:rsidRPr="005F23CE" w:rsidRDefault="00531024" w:rsidP="002773BF">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16" cstate="print"/>
                    <a:stretch>
                      <a:fillRect/>
                    </a:stretch>
                  </pic:blipFill>
                  <pic:spPr>
                    <a:xfrm>
                      <a:off x="0" y="0"/>
                      <a:ext cx="5924303" cy="2924175"/>
                    </a:xfrm>
                    <a:prstGeom prst="rect">
                      <a:avLst/>
                    </a:prstGeom>
                  </pic:spPr>
                </pic:pic>
              </a:graphicData>
            </a:graphic>
          </wp:inline>
        </w:drawing>
      </w:r>
    </w:p>
    <w:p w14:paraId="724F8AFD" w14:textId="77777777" w:rsidR="00531024" w:rsidRPr="005F23CE" w:rsidRDefault="00531024" w:rsidP="002773BF">
      <w:pPr>
        <w:autoSpaceDE w:val="0"/>
        <w:autoSpaceDN w:val="0"/>
        <w:adjustRightInd w:val="0"/>
        <w:rPr>
          <w:rFonts w:eastAsia="Roboto-Regular" w:cstheme="minorHAnsi"/>
          <w:sz w:val="20"/>
          <w:szCs w:val="20"/>
        </w:rPr>
      </w:pPr>
    </w:p>
    <w:p w14:paraId="29EE5B7B" w14:textId="0F42BBE0" w:rsidR="00402B60" w:rsidRPr="005F23CE" w:rsidRDefault="00531024" w:rsidP="00402B6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În această secțiune, solicitantul va introduce criteriul de validare pentru fiecare indicator de etapă introdus în cadrul secțiunii anterioare</w:t>
      </w:r>
      <w:r w:rsidR="001E25C6" w:rsidRPr="005F23CE">
        <w:rPr>
          <w:rFonts w:eastAsia="Roboto-Regular" w:cstheme="minorHAnsi"/>
          <w:i/>
          <w:iCs/>
          <w:color w:val="000000" w:themeColor="text1"/>
          <w:sz w:val="20"/>
          <w:szCs w:val="20"/>
        </w:rPr>
        <w:t xml:space="preserve">, </w:t>
      </w:r>
      <w:r w:rsidR="00402B60">
        <w:rPr>
          <w:rFonts w:eastAsia="Roboto-Regular" w:cstheme="minorHAnsi"/>
          <w:i/>
          <w:iCs/>
          <w:color w:val="000000" w:themeColor="text1"/>
          <w:sz w:val="20"/>
          <w:szCs w:val="20"/>
        </w:rPr>
        <w:t xml:space="preserve">conform anexei 16 - Plan de monitorizare la Ghidul </w:t>
      </w:r>
      <w:r w:rsidR="00230B75">
        <w:rPr>
          <w:rFonts w:eastAsia="Roboto-Regular" w:cstheme="minorHAnsi"/>
          <w:i/>
          <w:iCs/>
          <w:color w:val="000000" w:themeColor="text1"/>
          <w:sz w:val="20"/>
          <w:szCs w:val="20"/>
        </w:rPr>
        <w:t>solicitantului</w:t>
      </w:r>
      <w:r w:rsidR="00402B60">
        <w:rPr>
          <w:rFonts w:eastAsia="Roboto-Regular" w:cstheme="minorHAnsi"/>
          <w:i/>
          <w:iCs/>
          <w:color w:val="000000" w:themeColor="text1"/>
          <w:sz w:val="20"/>
          <w:szCs w:val="20"/>
        </w:rPr>
        <w:t xml:space="preserve">. </w:t>
      </w:r>
    </w:p>
    <w:p w14:paraId="796B143F" w14:textId="383855A6" w:rsidR="000104D5" w:rsidRPr="005F23CE" w:rsidRDefault="000104D5" w:rsidP="00402B60">
      <w:pPr>
        <w:autoSpaceDE w:val="0"/>
        <w:autoSpaceDN w:val="0"/>
        <w:adjustRightInd w:val="0"/>
        <w:jc w:val="both"/>
        <w:rPr>
          <w:rFonts w:eastAsia="Roboto-Regular" w:cstheme="minorHAnsi"/>
          <w:sz w:val="20"/>
          <w:szCs w:val="20"/>
        </w:rPr>
      </w:pPr>
    </w:p>
    <w:p w14:paraId="1BF4AC66" w14:textId="1C887357" w:rsidR="00116810" w:rsidRPr="005F23CE" w:rsidRDefault="00BA3D53" w:rsidP="007118BB">
      <w:pPr>
        <w:pStyle w:val="Titlu3"/>
        <w:numPr>
          <w:ilvl w:val="1"/>
          <w:numId w:val="14"/>
        </w:numPr>
        <w:rPr>
          <w:rFonts w:asciiTheme="minorHAnsi" w:hAnsiTheme="minorHAnsi" w:cstheme="minorHAnsi"/>
          <w:sz w:val="20"/>
          <w:szCs w:val="20"/>
        </w:rPr>
      </w:pPr>
      <w:bookmarkStart w:id="118" w:name="_TOC_250020"/>
      <w:bookmarkStart w:id="119" w:name="_Toc142553009"/>
      <w:bookmarkStart w:id="120" w:name="_Toc142554079"/>
      <w:bookmarkStart w:id="121" w:name="_Toc142577213"/>
      <w:r w:rsidRPr="005F23CE">
        <w:rPr>
          <w:rFonts w:asciiTheme="minorHAnsi" w:hAnsiTheme="minorHAnsi" w:cstheme="minorHAnsi"/>
          <w:sz w:val="20"/>
          <w:szCs w:val="20"/>
        </w:rPr>
        <w:t xml:space="preserve">Buget </w:t>
      </w:r>
      <w:bookmarkEnd w:id="118"/>
      <w:r>
        <w:rPr>
          <w:rFonts w:asciiTheme="minorHAnsi" w:hAnsiTheme="minorHAnsi" w:cstheme="minorHAnsi"/>
          <w:sz w:val="20"/>
          <w:szCs w:val="20"/>
        </w:rPr>
        <w:t>proiect</w:t>
      </w:r>
      <w:bookmarkEnd w:id="119"/>
      <w:bookmarkEnd w:id="120"/>
      <w:bookmarkEnd w:id="121"/>
    </w:p>
    <w:p w14:paraId="1486941B" w14:textId="77777777" w:rsidR="00116810" w:rsidRPr="005F23CE" w:rsidRDefault="00116810" w:rsidP="00116810">
      <w:pPr>
        <w:autoSpaceDE w:val="0"/>
        <w:autoSpaceDN w:val="0"/>
        <w:adjustRightInd w:val="0"/>
        <w:rPr>
          <w:rFonts w:eastAsia="Roboto-Regular" w:cstheme="minorHAnsi"/>
          <w:b/>
          <w:bCs/>
          <w:sz w:val="20"/>
          <w:szCs w:val="20"/>
        </w:rPr>
      </w:pPr>
    </w:p>
    <w:p w14:paraId="09EC9B7D" w14:textId="77777777" w:rsidR="00116810" w:rsidRPr="005F23CE" w:rsidRDefault="00116810" w:rsidP="00116810">
      <w:pPr>
        <w:autoSpaceDE w:val="0"/>
        <w:autoSpaceDN w:val="0"/>
        <w:adjustRightInd w:val="0"/>
        <w:rPr>
          <w:rFonts w:eastAsia="Roboto-Regular" w:cstheme="minorHAnsi"/>
          <w:sz w:val="20"/>
          <w:szCs w:val="20"/>
        </w:rPr>
      </w:pPr>
      <w:bookmarkStart w:id="122" w:name="_TOC_250019"/>
      <w:r w:rsidRPr="005F23CE">
        <w:rPr>
          <w:rFonts w:eastAsia="Roboto-Regular" w:cstheme="minorHAnsi"/>
          <w:b/>
          <w:bCs/>
          <w:sz w:val="20"/>
          <w:szCs w:val="20"/>
        </w:rPr>
        <w:t>Buget proiect</w:t>
      </w:r>
      <w:bookmarkEnd w:id="122"/>
    </w:p>
    <w:p w14:paraId="5515CF6B"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Această secțiune este o secțiune informativă în care se vizualizează bugetul proiectului. Bugetul se poate exporta în format </w:t>
      </w:r>
      <w:proofErr w:type="spellStart"/>
      <w:r w:rsidRPr="005F23CE">
        <w:rPr>
          <w:rFonts w:eastAsia="Roboto-Regular" w:cstheme="minorHAnsi"/>
          <w:sz w:val="20"/>
          <w:szCs w:val="20"/>
        </w:rPr>
        <w:t>xlsx</w:t>
      </w:r>
      <w:proofErr w:type="spellEnd"/>
      <w:r w:rsidRPr="005F23CE">
        <w:rPr>
          <w:rFonts w:eastAsia="Roboto-Regular" w:cstheme="minorHAnsi"/>
          <w:sz w:val="20"/>
          <w:szCs w:val="20"/>
        </w:rPr>
        <w:t xml:space="preserve"> prin acționarea butonului </w:t>
      </w:r>
      <w:r w:rsidRPr="005F23CE">
        <w:rPr>
          <w:rFonts w:eastAsia="Roboto-Regular" w:cstheme="minorHAnsi"/>
          <w:noProof/>
          <w:sz w:val="20"/>
          <w:szCs w:val="20"/>
          <w:lang w:eastAsia="ro-RO"/>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17" cstate="print"/>
                    <a:stretch>
                      <a:fillRect/>
                    </a:stretch>
                  </pic:blipFill>
                  <pic:spPr>
                    <a:xfrm>
                      <a:off x="0" y="0"/>
                      <a:ext cx="609600" cy="209549"/>
                    </a:xfrm>
                    <a:prstGeom prst="rect">
                      <a:avLst/>
                    </a:prstGeom>
                  </pic:spPr>
                </pic:pic>
              </a:graphicData>
            </a:graphic>
          </wp:inline>
        </w:drawing>
      </w:r>
      <w:r w:rsidRPr="005F23CE">
        <w:rPr>
          <w:rFonts w:eastAsia="Roboto-Regular" w:cstheme="minorHAnsi"/>
          <w:sz w:val="20"/>
          <w:szCs w:val="20"/>
        </w:rPr>
        <w:t xml:space="preserve"> .</w:t>
      </w:r>
    </w:p>
    <w:p w14:paraId="40C320E0" w14:textId="57BA391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detalierea/modificarea bugetului se acționează </w:t>
      </w:r>
      <w:r w:rsidRPr="005F23CE">
        <w:rPr>
          <w:rFonts w:eastAsia="Roboto-Regular" w:cstheme="minorHAnsi"/>
          <w:noProof/>
          <w:sz w:val="20"/>
          <w:szCs w:val="20"/>
          <w:lang w:eastAsia="ro-RO"/>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18" cstate="print"/>
                    <a:stretch>
                      <a:fillRect/>
                    </a:stretch>
                  </pic:blipFill>
                  <pic:spPr>
                    <a:xfrm>
                      <a:off x="0" y="0"/>
                      <a:ext cx="190500" cy="190500"/>
                    </a:xfrm>
                    <a:prstGeom prst="rect">
                      <a:avLst/>
                    </a:prstGeom>
                  </pic:spPr>
                </pic:pic>
              </a:graphicData>
            </a:graphic>
          </wp:inline>
        </w:drawing>
      </w:r>
      <w:r w:rsidRPr="005F23CE">
        <w:rPr>
          <w:rFonts w:eastAsia="Roboto-Regular" w:cstheme="minorHAnsi"/>
          <w:sz w:val="20"/>
          <w:szCs w:val="20"/>
        </w:rPr>
        <w:t xml:space="preserve">  din linia aferentă </w:t>
      </w:r>
      <w:r w:rsidR="009528C8">
        <w:rPr>
          <w:rFonts w:eastAsia="Roboto-Regular" w:cstheme="minorHAnsi"/>
          <w:sz w:val="20"/>
          <w:szCs w:val="20"/>
        </w:rPr>
        <w:t>liderului</w:t>
      </w:r>
      <w:r w:rsidRPr="005F23CE">
        <w:rPr>
          <w:rFonts w:eastAsia="Roboto-Regular" w:cstheme="minorHAnsi"/>
          <w:sz w:val="20"/>
          <w:szCs w:val="20"/>
        </w:rPr>
        <w:t>.</w:t>
      </w:r>
    </w:p>
    <w:p w14:paraId="18D10586" w14:textId="77777777" w:rsidR="00116810" w:rsidRPr="005F23CE" w:rsidRDefault="00116810" w:rsidP="00116810">
      <w:pPr>
        <w:autoSpaceDE w:val="0"/>
        <w:autoSpaceDN w:val="0"/>
        <w:adjustRightInd w:val="0"/>
        <w:rPr>
          <w:rFonts w:eastAsia="Roboto-Regular" w:cstheme="minorHAnsi"/>
          <w:sz w:val="20"/>
          <w:szCs w:val="20"/>
        </w:rPr>
      </w:pPr>
    </w:p>
    <w:p w14:paraId="25CD987C" w14:textId="77777777" w:rsidR="008731FE" w:rsidRPr="005F23CE" w:rsidRDefault="008731FE" w:rsidP="00116810">
      <w:pPr>
        <w:autoSpaceDE w:val="0"/>
        <w:autoSpaceDN w:val="0"/>
        <w:adjustRightInd w:val="0"/>
        <w:rPr>
          <w:rFonts w:eastAsia="Roboto-Regular" w:cstheme="minorHAnsi"/>
          <w:sz w:val="20"/>
          <w:szCs w:val="20"/>
        </w:rPr>
      </w:pPr>
    </w:p>
    <w:p w14:paraId="5B5F865E"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19" cstate="print"/>
                    <a:stretch>
                      <a:fillRect/>
                    </a:stretch>
                  </pic:blipFill>
                  <pic:spPr>
                    <a:xfrm>
                      <a:off x="0" y="0"/>
                      <a:ext cx="5965161" cy="3030378"/>
                    </a:xfrm>
                    <a:prstGeom prst="rect">
                      <a:avLst/>
                    </a:prstGeom>
                  </pic:spPr>
                </pic:pic>
              </a:graphicData>
            </a:graphic>
          </wp:inline>
        </w:drawing>
      </w:r>
    </w:p>
    <w:p w14:paraId="7AB29C43" w14:textId="77777777" w:rsidR="00116810" w:rsidRPr="005F23CE" w:rsidRDefault="00116810" w:rsidP="00116810">
      <w:pPr>
        <w:autoSpaceDE w:val="0"/>
        <w:autoSpaceDN w:val="0"/>
        <w:adjustRightInd w:val="0"/>
        <w:rPr>
          <w:rFonts w:eastAsia="Roboto-Regular" w:cstheme="minorHAnsi"/>
          <w:sz w:val="20"/>
          <w:szCs w:val="20"/>
        </w:rPr>
      </w:pPr>
    </w:p>
    <w:p w14:paraId="3121A78F" w14:textId="0F60EFA6"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Aplicația va afișa bugetul </w:t>
      </w:r>
      <w:r w:rsidR="009528C8">
        <w:rPr>
          <w:rFonts w:eastAsia="Roboto-Regular" w:cstheme="minorHAnsi"/>
          <w:sz w:val="20"/>
          <w:szCs w:val="20"/>
        </w:rPr>
        <w:t>liderului</w:t>
      </w:r>
      <w:r w:rsidRPr="005F23CE">
        <w:rPr>
          <w:rFonts w:eastAsia="Roboto-Regular" w:cstheme="minorHAnsi"/>
          <w:sz w:val="20"/>
          <w:szCs w:val="20"/>
        </w:rPr>
        <w:t xml:space="preserve"> pentru care s-a acționat  </w:t>
      </w:r>
      <w:r w:rsidRPr="005F23CE">
        <w:rPr>
          <w:rFonts w:cstheme="minorHAnsi"/>
          <w:noProof/>
          <w:spacing w:val="29"/>
          <w:sz w:val="20"/>
          <w:szCs w:val="20"/>
          <w:lang w:eastAsia="ro-RO"/>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18"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xml:space="preserve"> . Acest lucru este marcat și în zona de secțiuni.</w:t>
      </w:r>
    </w:p>
    <w:p w14:paraId="7325DE1B" w14:textId="77777777" w:rsidR="00F5154B" w:rsidRPr="005F23CE" w:rsidRDefault="00F5154B" w:rsidP="00116810">
      <w:pPr>
        <w:autoSpaceDE w:val="0"/>
        <w:autoSpaceDN w:val="0"/>
        <w:adjustRightInd w:val="0"/>
        <w:rPr>
          <w:rFonts w:eastAsia="Roboto-Regular" w:cstheme="minorHAnsi"/>
          <w:sz w:val="20"/>
          <w:szCs w:val="20"/>
        </w:rPr>
      </w:pPr>
    </w:p>
    <w:p w14:paraId="0EC6A4C0" w14:textId="77777777" w:rsidR="00F5154B" w:rsidRPr="005F23CE" w:rsidRDefault="00F5154B"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20" cstate="print"/>
                    <a:stretch>
                      <a:fillRect/>
                    </a:stretch>
                  </pic:blipFill>
                  <pic:spPr>
                    <a:xfrm>
                      <a:off x="0" y="0"/>
                      <a:ext cx="5924303" cy="2924175"/>
                    </a:xfrm>
                    <a:prstGeom prst="rect">
                      <a:avLst/>
                    </a:prstGeom>
                  </pic:spPr>
                </pic:pic>
              </a:graphicData>
            </a:graphic>
          </wp:inline>
        </w:drawing>
      </w:r>
    </w:p>
    <w:p w14:paraId="75AB25CD" w14:textId="77777777" w:rsidR="00F5154B" w:rsidRPr="005F23CE" w:rsidRDefault="00F5154B" w:rsidP="00116810">
      <w:pPr>
        <w:autoSpaceDE w:val="0"/>
        <w:autoSpaceDN w:val="0"/>
        <w:adjustRightInd w:val="0"/>
        <w:rPr>
          <w:rFonts w:eastAsia="Roboto-Regular" w:cstheme="minorHAnsi"/>
          <w:sz w:val="20"/>
          <w:szCs w:val="20"/>
        </w:rPr>
      </w:pPr>
    </w:p>
    <w:p w14:paraId="41D6115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4C636DB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cheltuielii pentru care s-a acționat butonul.</w:t>
      </w:r>
    </w:p>
    <w:p w14:paraId="1D744FFC"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122D35DD" w14:textId="77777777" w:rsidR="000104D5" w:rsidRPr="005F23CE" w:rsidRDefault="000104D5" w:rsidP="006B0EE7">
      <w:pPr>
        <w:autoSpaceDE w:val="0"/>
        <w:autoSpaceDN w:val="0"/>
        <w:adjustRightInd w:val="0"/>
        <w:rPr>
          <w:rFonts w:eastAsia="Roboto-Regular" w:cstheme="minorHAnsi"/>
          <w:sz w:val="20"/>
          <w:szCs w:val="20"/>
        </w:rPr>
      </w:pPr>
    </w:p>
    <w:p w14:paraId="6B78256A"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La adăugarea unei cheltuieli, se vor completa următoarele: </w:t>
      </w:r>
    </w:p>
    <w:p w14:paraId="7B40544E"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Se alege obiectivul specific pe care îl aduce sistemul din nomenclator</w:t>
      </w:r>
    </w:p>
    <w:p w14:paraId="6DEF3DD4"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Se alege fondul </w:t>
      </w:r>
      <w:r w:rsidR="003908D3" w:rsidRPr="005F23CE">
        <w:rPr>
          <w:rFonts w:eastAsia="Roboto-Regular" w:cstheme="minorHAnsi"/>
          <w:i/>
          <w:iCs/>
          <w:color w:val="000000" w:themeColor="text1"/>
          <w:sz w:val="20"/>
          <w:szCs w:val="20"/>
        </w:rPr>
        <w:t xml:space="preserve">de </w:t>
      </w:r>
      <w:proofErr w:type="spellStart"/>
      <w:r w:rsidR="003908D3" w:rsidRPr="005F23CE">
        <w:rPr>
          <w:rFonts w:eastAsia="Roboto-Regular" w:cstheme="minorHAnsi"/>
          <w:i/>
          <w:iCs/>
          <w:color w:val="000000" w:themeColor="text1"/>
          <w:sz w:val="20"/>
          <w:szCs w:val="20"/>
        </w:rPr>
        <w:t>finantare</w:t>
      </w:r>
      <w:proofErr w:type="spellEnd"/>
      <w:r w:rsidR="003908D3"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pe care îl aduce sistemul din nomenclator</w:t>
      </w:r>
    </w:p>
    <w:p w14:paraId="0E23D3D9"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Denumire cheltuială se va introduce o descriere succintă, sugestivă a cheltuielii</w:t>
      </w:r>
    </w:p>
    <w:p w14:paraId="0F82D99E"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In rubrica Justificare, se va introduce scurtă o descriere a necesității efectuării cheltuielii</w:t>
      </w:r>
    </w:p>
    <w:p w14:paraId="29E33534"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La Tip regiune se va bifa Mai </w:t>
      </w:r>
      <w:proofErr w:type="spellStart"/>
      <w:r w:rsidRPr="005F23CE">
        <w:rPr>
          <w:rFonts w:eastAsia="Roboto-Regular" w:cstheme="minorHAnsi"/>
          <w:i/>
          <w:iCs/>
          <w:color w:val="000000" w:themeColor="text1"/>
          <w:sz w:val="20"/>
          <w:szCs w:val="20"/>
        </w:rPr>
        <w:t>putin</w:t>
      </w:r>
      <w:proofErr w:type="spellEnd"/>
      <w:r w:rsidRPr="005F23CE">
        <w:rPr>
          <w:rFonts w:eastAsia="Roboto-Regular" w:cstheme="minorHAnsi"/>
          <w:i/>
          <w:iCs/>
          <w:color w:val="000000" w:themeColor="text1"/>
          <w:sz w:val="20"/>
          <w:szCs w:val="20"/>
        </w:rPr>
        <w:t xml:space="preserve"> dezvoltată</w:t>
      </w:r>
    </w:p>
    <w:p w14:paraId="0C7CC537"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Tip cheltuială se va bifa Directă sau Indirectă.</w:t>
      </w:r>
    </w:p>
    <w:p w14:paraId="29A680BC"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003908D3" w:rsidRPr="005F23CE">
        <w:rPr>
          <w:rFonts w:eastAsia="Roboto-Regular" w:cstheme="minorHAnsi"/>
          <w:i/>
          <w:iCs/>
          <w:color w:val="000000" w:themeColor="text1"/>
          <w:sz w:val="20"/>
          <w:szCs w:val="20"/>
        </w:rPr>
        <w:t>Se va selecta</w:t>
      </w:r>
      <w:r w:rsidR="00BB5F6D"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Categori</w:t>
      </w:r>
      <w:r w:rsidR="003908D3" w:rsidRPr="005F23CE">
        <w:rPr>
          <w:rFonts w:eastAsia="Roboto-Regular" w:cstheme="minorHAnsi"/>
          <w:i/>
          <w:iCs/>
          <w:color w:val="000000" w:themeColor="text1"/>
          <w:sz w:val="20"/>
          <w:szCs w:val="20"/>
        </w:rPr>
        <w:t>a</w:t>
      </w:r>
      <w:r w:rsidRPr="005F23CE">
        <w:rPr>
          <w:rFonts w:eastAsia="Roboto-Regular" w:cstheme="minorHAnsi"/>
          <w:i/>
          <w:iCs/>
          <w:color w:val="000000" w:themeColor="text1"/>
          <w:sz w:val="20"/>
          <w:szCs w:val="20"/>
        </w:rPr>
        <w:t xml:space="preserve"> </w:t>
      </w:r>
      <w:r w:rsidR="00BB5F6D" w:rsidRPr="005F23CE">
        <w:rPr>
          <w:rFonts w:eastAsia="Roboto-Regular" w:cstheme="minorHAnsi"/>
          <w:i/>
          <w:iCs/>
          <w:color w:val="000000" w:themeColor="text1"/>
          <w:sz w:val="20"/>
          <w:szCs w:val="20"/>
        </w:rPr>
        <w:t>și Subcategori</w:t>
      </w:r>
      <w:r w:rsidR="003908D3" w:rsidRPr="005F23CE">
        <w:rPr>
          <w:rFonts w:eastAsia="Roboto-Regular" w:cstheme="minorHAnsi"/>
          <w:i/>
          <w:iCs/>
          <w:color w:val="000000" w:themeColor="text1"/>
          <w:sz w:val="20"/>
          <w:szCs w:val="20"/>
        </w:rPr>
        <w:t>a</w:t>
      </w:r>
      <w:r w:rsidR="00BB5F6D" w:rsidRPr="005F23CE">
        <w:rPr>
          <w:rFonts w:eastAsia="Roboto-Regular" w:cstheme="minorHAnsi"/>
          <w:i/>
          <w:iCs/>
          <w:color w:val="000000" w:themeColor="text1"/>
          <w:sz w:val="20"/>
          <w:szCs w:val="20"/>
        </w:rPr>
        <w:t xml:space="preserve"> în care se încadrează cheltuiala ce se introduce</w:t>
      </w:r>
    </w:p>
    <w:p w14:paraId="73A57726"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În rubrica Unitate de </w:t>
      </w:r>
      <w:proofErr w:type="spellStart"/>
      <w:r w:rsidRPr="005F23CE">
        <w:rPr>
          <w:rFonts w:eastAsia="Roboto-Regular" w:cstheme="minorHAnsi"/>
          <w:i/>
          <w:iCs/>
          <w:color w:val="000000" w:themeColor="text1"/>
          <w:sz w:val="20"/>
          <w:szCs w:val="20"/>
        </w:rPr>
        <w:t>masură</w:t>
      </w:r>
      <w:proofErr w:type="spellEnd"/>
      <w:r w:rsidRPr="005F23CE">
        <w:rPr>
          <w:rFonts w:eastAsia="Roboto-Regular" w:cstheme="minorHAnsi"/>
          <w:i/>
          <w:iCs/>
          <w:color w:val="000000" w:themeColor="text1"/>
          <w:sz w:val="20"/>
          <w:szCs w:val="20"/>
        </w:rPr>
        <w:t xml:space="preserve"> se introduce unitatea de măsură pentru obiectul cheltuielii</w:t>
      </w:r>
    </w:p>
    <w:p w14:paraId="2DD8D841"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Cantitate se va introduce cantitatea de produse ce face obiectul cheltuielii</w:t>
      </w:r>
    </w:p>
    <w:p w14:paraId="72ECFB5E"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Preț unitar fără TVA se va introduce prețul unitar aferent cheltuielii</w:t>
      </w:r>
    </w:p>
    <w:p w14:paraId="0874497A"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Valoare totală TVA se va introduce valoarea totală a TVA aferentă cheltuielii ce se introduce</w:t>
      </w:r>
    </w:p>
    <w:p w14:paraId="70337867"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Cheltuieli eligibile fără TVA se va introduce valoarea eligibilă fără TVA a cheltuielii ce se introduce</w:t>
      </w:r>
    </w:p>
    <w:p w14:paraId="019EF245" w14:textId="1A88933E" w:rsidR="004E52E4" w:rsidRPr="005F23CE" w:rsidRDefault="004E52E4"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Total cheltuieli nerambursabile se va introduce valoarea totală nera</w:t>
      </w:r>
      <w:r w:rsidR="00712E2F" w:rsidRPr="005F23CE">
        <w:rPr>
          <w:rFonts w:eastAsia="Roboto-Regular" w:cstheme="minorHAnsi"/>
          <w:i/>
          <w:iCs/>
          <w:color w:val="000000" w:themeColor="text1"/>
          <w:sz w:val="20"/>
          <w:szCs w:val="20"/>
        </w:rPr>
        <w:t>m</w:t>
      </w:r>
      <w:r w:rsidRPr="005F23CE">
        <w:rPr>
          <w:rFonts w:eastAsia="Roboto-Regular" w:cstheme="minorHAnsi"/>
          <w:i/>
          <w:iCs/>
          <w:color w:val="000000" w:themeColor="text1"/>
          <w:sz w:val="20"/>
          <w:szCs w:val="20"/>
        </w:rPr>
        <w:t>bursabilă (inclusiv TVA dacă este eligibil) aferentă cheltuielii ce se introduce</w:t>
      </w:r>
      <w:r w:rsidR="0050116D">
        <w:rPr>
          <w:rFonts w:eastAsia="Roboto-Regular" w:cstheme="minorHAnsi"/>
          <w:i/>
          <w:iCs/>
          <w:color w:val="000000" w:themeColor="text1"/>
          <w:sz w:val="20"/>
          <w:szCs w:val="20"/>
        </w:rPr>
        <w:t xml:space="preserve">. Valoarea nerambursabilă a unui cheltuieli reprezintă maximum 90% din valoarea totală eligibilă a cheltuielii. </w:t>
      </w:r>
    </w:p>
    <w:p w14:paraId="49C0F571" w14:textId="77777777" w:rsidR="00712E2F" w:rsidRPr="005F23CE"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TVA eligibil, se aplică bifa în mod corespunzător pe Da sau Nu, dacă solicitantul a ales TVA să fie cheltuială eligibilă sau nu</w:t>
      </w:r>
    </w:p>
    <w:p w14:paraId="0A94C89F" w14:textId="57035736" w:rsidR="00712E2F" w:rsidRPr="0050116D" w:rsidRDefault="00712E2F" w:rsidP="0050116D">
      <w:pPr>
        <w:pStyle w:val="Default"/>
        <w:rPr>
          <w:rFonts w:ascii="Arial" w:hAnsi="Arial" w:cs="Arial"/>
          <w:lang w:val="ro-RO"/>
        </w:rPr>
      </w:pPr>
      <w:r w:rsidRPr="002017EF">
        <w:rPr>
          <w:rFonts w:asciiTheme="minorHAnsi" w:eastAsia="Roboto-Regular" w:hAnsiTheme="minorHAnsi" w:cstheme="minorHAnsi"/>
          <w:i/>
          <w:iCs/>
          <w:color w:val="000000" w:themeColor="text1"/>
          <w:sz w:val="20"/>
          <w:szCs w:val="20"/>
          <w:lang w:val="ro-RO"/>
        </w:rPr>
        <w:t>- La Ajutor de stat se va aplica bifa pe Da</w:t>
      </w:r>
      <w:r w:rsidR="005E6DCC" w:rsidRPr="002017EF">
        <w:rPr>
          <w:rFonts w:asciiTheme="minorHAnsi" w:eastAsia="Roboto-Regular" w:hAnsiTheme="minorHAnsi" w:cstheme="minorHAnsi"/>
          <w:i/>
          <w:iCs/>
          <w:color w:val="000000" w:themeColor="text1"/>
          <w:sz w:val="20"/>
          <w:szCs w:val="20"/>
          <w:lang w:val="ro-RO"/>
        </w:rPr>
        <w:t>, apoi la Ajutor de stat furnizat pe Nu</w:t>
      </w:r>
      <w:r w:rsidRPr="002017EF">
        <w:rPr>
          <w:rFonts w:asciiTheme="minorHAnsi" w:eastAsia="Roboto-Regular" w:hAnsiTheme="minorHAnsi" w:cstheme="minorHAnsi"/>
          <w:i/>
          <w:iCs/>
          <w:color w:val="000000" w:themeColor="text1"/>
          <w:sz w:val="20"/>
          <w:szCs w:val="20"/>
          <w:lang w:val="ro-RO"/>
        </w:rPr>
        <w:t xml:space="preserve"> iar apoi se vor alege Schema de ajutor de stat, categoria si subcategoria de ajutor</w:t>
      </w:r>
      <w:r w:rsidRPr="005F23CE">
        <w:rPr>
          <w:rFonts w:asciiTheme="minorHAnsi" w:eastAsia="Roboto-Regular" w:hAnsiTheme="minorHAnsi" w:cstheme="minorHAnsi"/>
          <w:i/>
          <w:iCs/>
          <w:color w:val="000000" w:themeColor="text1"/>
          <w:sz w:val="20"/>
          <w:szCs w:val="20"/>
          <w:lang w:val="ro-RO"/>
        </w:rPr>
        <w:t>.</w:t>
      </w:r>
    </w:p>
    <w:p w14:paraId="08E12F2B" w14:textId="3635A9C1" w:rsidR="00712E2F"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După introducerea tuturor datelor se va ap</w:t>
      </w:r>
      <w:r w:rsidR="005E6DCC" w:rsidRPr="005F23CE">
        <w:rPr>
          <w:rFonts w:eastAsia="Roboto-Regular" w:cstheme="minorHAnsi"/>
          <w:i/>
          <w:iCs/>
          <w:color w:val="000000" w:themeColor="text1"/>
          <w:sz w:val="20"/>
          <w:szCs w:val="20"/>
        </w:rPr>
        <w:t>ă</w:t>
      </w:r>
      <w:r w:rsidRPr="005F23CE">
        <w:rPr>
          <w:rFonts w:eastAsia="Roboto-Regular" w:cstheme="minorHAnsi"/>
          <w:i/>
          <w:iCs/>
          <w:color w:val="000000" w:themeColor="text1"/>
          <w:sz w:val="20"/>
          <w:szCs w:val="20"/>
        </w:rPr>
        <w:t xml:space="preserve">sa pe Precalculează valori cheltuială, se verifică sumele ce rezultă și, dacă sunt corecte, se </w:t>
      </w:r>
      <w:proofErr w:type="spellStart"/>
      <w:r w:rsidRPr="005F23CE">
        <w:rPr>
          <w:rFonts w:eastAsia="Roboto-Regular" w:cstheme="minorHAnsi"/>
          <w:i/>
          <w:iCs/>
          <w:color w:val="000000" w:themeColor="text1"/>
          <w:sz w:val="20"/>
          <w:szCs w:val="20"/>
        </w:rPr>
        <w:t>apasa</w:t>
      </w:r>
      <w:proofErr w:type="spellEnd"/>
      <w:r w:rsidRPr="005F23CE">
        <w:rPr>
          <w:rFonts w:eastAsia="Roboto-Regular" w:cstheme="minorHAnsi"/>
          <w:i/>
          <w:iCs/>
          <w:color w:val="000000" w:themeColor="text1"/>
          <w:sz w:val="20"/>
          <w:szCs w:val="20"/>
        </w:rPr>
        <w:t xml:space="preserve"> butonul Adaugă. Dacă sumele precalculate nu sunt corecte, se efectuează corecturile necesare si se apasă din nou Preca</w:t>
      </w:r>
      <w:r w:rsidR="005E6DCC" w:rsidRPr="005F23CE">
        <w:rPr>
          <w:rFonts w:eastAsia="Roboto-Regular" w:cstheme="minorHAnsi"/>
          <w:i/>
          <w:iCs/>
          <w:color w:val="000000" w:themeColor="text1"/>
          <w:sz w:val="20"/>
          <w:szCs w:val="20"/>
        </w:rPr>
        <w:t>l</w:t>
      </w:r>
      <w:r w:rsidRPr="005F23CE">
        <w:rPr>
          <w:rFonts w:eastAsia="Roboto-Regular" w:cstheme="minorHAnsi"/>
          <w:i/>
          <w:iCs/>
          <w:color w:val="000000" w:themeColor="text1"/>
          <w:sz w:val="20"/>
          <w:szCs w:val="20"/>
        </w:rPr>
        <w:t>culează valori cheltuială</w:t>
      </w:r>
      <w:r w:rsidR="005E6DCC" w:rsidRPr="005F23CE">
        <w:rPr>
          <w:rFonts w:eastAsia="Roboto-Regular" w:cstheme="minorHAnsi"/>
          <w:i/>
          <w:iCs/>
          <w:color w:val="000000" w:themeColor="text1"/>
          <w:sz w:val="20"/>
          <w:szCs w:val="20"/>
        </w:rPr>
        <w:t>, se repetă pașii până ce valorile sunt corecte, după care se apasă butonul Adaugă.</w:t>
      </w:r>
      <w:r w:rsidR="00214087">
        <w:rPr>
          <w:rFonts w:eastAsia="Roboto-Regular" w:cstheme="minorHAnsi"/>
          <w:i/>
          <w:iCs/>
          <w:color w:val="000000" w:themeColor="text1"/>
          <w:sz w:val="20"/>
          <w:szCs w:val="20"/>
        </w:rPr>
        <w:t xml:space="preserve">  </w:t>
      </w:r>
    </w:p>
    <w:p w14:paraId="0583F4D8" w14:textId="77777777" w:rsidR="00214087" w:rsidRPr="005F23CE" w:rsidRDefault="00214087" w:rsidP="003908D3">
      <w:pPr>
        <w:autoSpaceDE w:val="0"/>
        <w:autoSpaceDN w:val="0"/>
        <w:adjustRightInd w:val="0"/>
        <w:jc w:val="both"/>
        <w:rPr>
          <w:rFonts w:eastAsia="Roboto-Regular" w:cstheme="minorHAnsi"/>
          <w:i/>
          <w:iCs/>
          <w:color w:val="000000" w:themeColor="text1"/>
          <w:sz w:val="20"/>
          <w:szCs w:val="20"/>
        </w:rPr>
      </w:pPr>
    </w:p>
    <w:p w14:paraId="41DB28F6" w14:textId="1CD28CA4" w:rsidR="007204F3" w:rsidRDefault="005E6DCC"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Cheltuielile indirecte se introduc urmând pașii de mai sus, cu deosebirile că acestea nu trebuie detaliate iar la Tip cheltuială se va aplica bifa pe Indirectă.</w:t>
      </w:r>
      <w:r w:rsidR="00263F2A" w:rsidRPr="005F23CE">
        <w:rPr>
          <w:rFonts w:eastAsia="Roboto-Regular" w:cstheme="minorHAnsi"/>
          <w:i/>
          <w:iCs/>
          <w:color w:val="000000" w:themeColor="text1"/>
          <w:sz w:val="20"/>
          <w:szCs w:val="20"/>
        </w:rPr>
        <w:t xml:space="preserve"> </w:t>
      </w:r>
      <w:r w:rsidR="00D2148F" w:rsidRPr="002146C0">
        <w:rPr>
          <w:rFonts w:eastAsia="Roboto-Regular" w:cstheme="minorHAnsi"/>
          <w:i/>
          <w:iCs/>
          <w:color w:val="000000" w:themeColor="text1"/>
          <w:sz w:val="20"/>
          <w:szCs w:val="20"/>
        </w:rPr>
        <w:t xml:space="preserve">De asemenea, in cazul acestor cheltuieli, nu se vor completa rubricile referitoare la TVA, rata forfetara de 7% </w:t>
      </w:r>
      <w:proofErr w:type="spellStart"/>
      <w:r w:rsidR="00D2148F" w:rsidRPr="002146C0">
        <w:rPr>
          <w:rFonts w:eastAsia="Roboto-Regular" w:cstheme="minorHAnsi"/>
          <w:i/>
          <w:iCs/>
          <w:color w:val="000000" w:themeColor="text1"/>
          <w:sz w:val="20"/>
          <w:szCs w:val="20"/>
        </w:rPr>
        <w:t>aplicandu</w:t>
      </w:r>
      <w:proofErr w:type="spellEnd"/>
      <w:r w:rsidR="00D2148F" w:rsidRPr="002146C0">
        <w:rPr>
          <w:rFonts w:eastAsia="Roboto-Regular" w:cstheme="minorHAnsi"/>
          <w:i/>
          <w:iCs/>
          <w:color w:val="000000" w:themeColor="text1"/>
          <w:sz w:val="20"/>
          <w:szCs w:val="20"/>
        </w:rPr>
        <w:t>-se la totalul cheltuielilor directe (eligibile). Valoarea rezultata se va completata in rubricile  Preț unitar fără TVA si Cheltuieli eligibile fără TVA.</w:t>
      </w:r>
    </w:p>
    <w:p w14:paraId="44953992" w14:textId="77777777" w:rsidR="00B74B73" w:rsidRPr="005F23CE" w:rsidRDefault="00B74B73" w:rsidP="00B23868">
      <w:pPr>
        <w:autoSpaceDE w:val="0"/>
        <w:autoSpaceDN w:val="0"/>
        <w:adjustRightInd w:val="0"/>
        <w:rPr>
          <w:rFonts w:eastAsia="Roboto-Regular" w:cstheme="minorHAnsi"/>
          <w:sz w:val="20"/>
          <w:szCs w:val="20"/>
        </w:rPr>
      </w:pPr>
    </w:p>
    <w:p w14:paraId="2BCE750D" w14:textId="77777777" w:rsidR="00202B8D" w:rsidRPr="005F23CE" w:rsidRDefault="00202B8D" w:rsidP="00B74B73">
      <w:pPr>
        <w:autoSpaceDE w:val="0"/>
        <w:autoSpaceDN w:val="0"/>
        <w:adjustRightInd w:val="0"/>
        <w:rPr>
          <w:rFonts w:eastAsia="Roboto-Regular" w:cstheme="minorHAnsi"/>
          <w:sz w:val="20"/>
          <w:szCs w:val="20"/>
        </w:rPr>
      </w:pPr>
    </w:p>
    <w:p w14:paraId="2A6D337D" w14:textId="77777777" w:rsidR="00202B8D" w:rsidRPr="005F23CE" w:rsidRDefault="00202B8D" w:rsidP="00F541D8">
      <w:pPr>
        <w:pStyle w:val="Titlu3"/>
        <w:numPr>
          <w:ilvl w:val="2"/>
          <w:numId w:val="14"/>
        </w:numPr>
        <w:rPr>
          <w:rFonts w:asciiTheme="minorHAnsi" w:hAnsiTheme="minorHAnsi" w:cstheme="minorHAnsi"/>
          <w:sz w:val="20"/>
          <w:szCs w:val="20"/>
        </w:rPr>
      </w:pPr>
      <w:bookmarkStart w:id="123" w:name="_TOC_250017"/>
      <w:bookmarkStart w:id="124" w:name="_Toc142553010"/>
      <w:bookmarkStart w:id="125" w:name="_Toc142554080"/>
      <w:bookmarkStart w:id="126" w:name="_Toc142577214"/>
      <w:r w:rsidRPr="005F23CE">
        <w:rPr>
          <w:rFonts w:asciiTheme="minorHAnsi" w:hAnsiTheme="minorHAnsi" w:cstheme="minorHAnsi"/>
          <w:sz w:val="20"/>
          <w:szCs w:val="20"/>
        </w:rPr>
        <w:lastRenderedPageBreak/>
        <w:t>Buget - domeniu de intervenție</w:t>
      </w:r>
      <w:bookmarkEnd w:id="123"/>
      <w:bookmarkEnd w:id="124"/>
      <w:bookmarkEnd w:id="125"/>
      <w:bookmarkEnd w:id="126"/>
    </w:p>
    <w:p w14:paraId="3A5D0BFE"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domeniului de intervenție.</w:t>
      </w:r>
    </w:p>
    <w:p w14:paraId="1EA1D0FD" w14:textId="77777777" w:rsidR="00202B8D" w:rsidRPr="005F23CE" w:rsidRDefault="00202B8D" w:rsidP="00B74B73">
      <w:pPr>
        <w:autoSpaceDE w:val="0"/>
        <w:autoSpaceDN w:val="0"/>
        <w:adjustRightInd w:val="0"/>
        <w:rPr>
          <w:rFonts w:eastAsia="Roboto-Regular" w:cstheme="minorHAnsi"/>
          <w:sz w:val="20"/>
          <w:szCs w:val="20"/>
        </w:rPr>
      </w:pPr>
    </w:p>
    <w:p w14:paraId="40DB38DA" w14:textId="77777777" w:rsidR="00162BAB" w:rsidRPr="005F23CE" w:rsidRDefault="00202B8D" w:rsidP="00B74B7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21" cstate="print"/>
                    <a:stretch>
                      <a:fillRect/>
                    </a:stretch>
                  </pic:blipFill>
                  <pic:spPr>
                    <a:xfrm>
                      <a:off x="0" y="0"/>
                      <a:ext cx="5962881" cy="2857214"/>
                    </a:xfrm>
                    <a:prstGeom prst="rect">
                      <a:avLst/>
                    </a:prstGeom>
                  </pic:spPr>
                </pic:pic>
              </a:graphicData>
            </a:graphic>
          </wp:inline>
        </w:drawing>
      </w:r>
    </w:p>
    <w:p w14:paraId="3520CCDA" w14:textId="77777777" w:rsidR="007F3E31" w:rsidRPr="005F23CE" w:rsidRDefault="007F3E31" w:rsidP="00B74B73">
      <w:pPr>
        <w:autoSpaceDE w:val="0"/>
        <w:autoSpaceDN w:val="0"/>
        <w:adjustRightInd w:val="0"/>
        <w:rPr>
          <w:rFonts w:eastAsia="Roboto-Regular" w:cstheme="minorHAnsi"/>
          <w:sz w:val="20"/>
          <w:szCs w:val="20"/>
        </w:rPr>
      </w:pPr>
    </w:p>
    <w:p w14:paraId="465F8FE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22" cstate="print"/>
                    <a:stretch>
                      <a:fillRect/>
                    </a:stretch>
                  </pic:blipFill>
                  <pic:spPr>
                    <a:xfrm>
                      <a:off x="0" y="0"/>
                      <a:ext cx="657225" cy="247650"/>
                    </a:xfrm>
                    <a:prstGeom prst="rect">
                      <a:avLst/>
                    </a:prstGeom>
                  </pic:spPr>
                </pic:pic>
              </a:graphicData>
            </a:graphic>
          </wp:inline>
        </w:drawing>
      </w:r>
      <w:r w:rsidRPr="005F23CE">
        <w:rPr>
          <w:rFonts w:eastAsia="Roboto-Regular" w:cstheme="minorHAnsi"/>
          <w:sz w:val="20"/>
          <w:szCs w:val="20"/>
        </w:rPr>
        <w:t xml:space="preserve"> .</w:t>
      </w:r>
    </w:p>
    <w:p w14:paraId="5B1F658E" w14:textId="77777777" w:rsidR="00A856BA"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Domeniu de intervenție</w:t>
      </w:r>
      <w:r w:rsidRPr="005F23CE">
        <w:rPr>
          <w:rFonts w:eastAsia="Roboto-Regular" w:cstheme="minorHAnsi"/>
          <w:sz w:val="20"/>
          <w:szCs w:val="20"/>
        </w:rPr>
        <w:t>.</w:t>
      </w:r>
    </w:p>
    <w:p w14:paraId="5E87E8FA" w14:textId="77777777" w:rsidR="00202B8D" w:rsidRPr="005F23CE" w:rsidRDefault="00202B8D" w:rsidP="00202B8D">
      <w:pPr>
        <w:autoSpaceDE w:val="0"/>
        <w:autoSpaceDN w:val="0"/>
        <w:adjustRightInd w:val="0"/>
        <w:rPr>
          <w:rFonts w:eastAsia="Roboto-Regular" w:cstheme="minorHAnsi"/>
          <w:sz w:val="20"/>
          <w:szCs w:val="20"/>
        </w:rPr>
      </w:pPr>
    </w:p>
    <w:p w14:paraId="1F01AA58"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23" cstate="print"/>
                    <a:stretch>
                      <a:fillRect/>
                    </a:stretch>
                  </pic:blipFill>
                  <pic:spPr>
                    <a:xfrm>
                      <a:off x="0" y="0"/>
                      <a:ext cx="5943600" cy="2905125"/>
                    </a:xfrm>
                    <a:prstGeom prst="rect">
                      <a:avLst/>
                    </a:prstGeom>
                  </pic:spPr>
                </pic:pic>
              </a:graphicData>
            </a:graphic>
          </wp:inline>
        </w:drawing>
      </w:r>
    </w:p>
    <w:p w14:paraId="1DF0BE8C" w14:textId="77777777" w:rsidR="00202B8D" w:rsidRPr="005F23CE" w:rsidRDefault="00202B8D" w:rsidP="00202B8D">
      <w:pPr>
        <w:autoSpaceDE w:val="0"/>
        <w:autoSpaceDN w:val="0"/>
        <w:adjustRightInd w:val="0"/>
        <w:rPr>
          <w:rFonts w:eastAsia="Roboto-Regular" w:cstheme="minorHAnsi"/>
          <w:sz w:val="20"/>
          <w:szCs w:val="20"/>
        </w:rPr>
      </w:pPr>
    </w:p>
    <w:p w14:paraId="37CACCC3"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7A1E2E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86A4C9F" wp14:editId="710A24A9">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domeniului de intervenție.</w:t>
      </w:r>
    </w:p>
    <w:p w14:paraId="72F47A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D2D4A60" wp14:editId="3D8B1CC4">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28161375" w14:textId="77777777" w:rsidR="00D862B8" w:rsidRPr="005F23CE" w:rsidRDefault="00D862B8" w:rsidP="00202B8D">
      <w:pPr>
        <w:autoSpaceDE w:val="0"/>
        <w:autoSpaceDN w:val="0"/>
        <w:adjustRightInd w:val="0"/>
        <w:rPr>
          <w:rFonts w:eastAsia="Roboto-Regular" w:cstheme="minorHAnsi"/>
          <w:sz w:val="20"/>
          <w:szCs w:val="20"/>
        </w:rPr>
      </w:pPr>
    </w:p>
    <w:p w14:paraId="71F54525" w14:textId="57C1D01E" w:rsidR="00D862B8" w:rsidRPr="005F23CE" w:rsidRDefault="00D862B8" w:rsidP="009903B2">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w:t>
      </w:r>
      <w:proofErr w:type="spellStart"/>
      <w:r w:rsidR="004F02EE" w:rsidRPr="005F23CE">
        <w:rPr>
          <w:rFonts w:eastAsia="Roboto-Regular" w:cstheme="minorHAnsi"/>
          <w:i/>
          <w:iCs/>
          <w:color w:val="000000" w:themeColor="text1"/>
          <w:sz w:val="20"/>
          <w:szCs w:val="20"/>
        </w:rPr>
        <w:t>finantare</w:t>
      </w:r>
      <w:proofErr w:type="spellEnd"/>
      <w:r w:rsidR="004F02EE"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din nomenclator. La rubrica „Domeniu de intervenție„ solicitantul va alege domeniul „</w:t>
      </w:r>
      <w:r w:rsidR="009903B2" w:rsidRPr="005F23CE">
        <w:rPr>
          <w:rFonts w:eastAsia="Roboto-Regular" w:cstheme="minorHAnsi"/>
          <w:i/>
          <w:iCs/>
          <w:color w:val="000000" w:themeColor="text1"/>
          <w:sz w:val="20"/>
          <w:szCs w:val="20"/>
        </w:rPr>
        <w:t>Digitalizarea IMM-urilor (inclusiv comerț electronic, activități economice electronice și procese economice în rețea, centre de inovare digitală, laboratoare vii, antreprenori web și start-</w:t>
      </w:r>
      <w:proofErr w:type="spellStart"/>
      <w:r w:rsidR="009903B2" w:rsidRPr="005F23CE">
        <w:rPr>
          <w:rFonts w:eastAsia="Roboto-Regular" w:cstheme="minorHAnsi"/>
          <w:i/>
          <w:iCs/>
          <w:color w:val="000000" w:themeColor="text1"/>
          <w:sz w:val="20"/>
          <w:szCs w:val="20"/>
        </w:rPr>
        <w:t>up</w:t>
      </w:r>
      <w:proofErr w:type="spellEnd"/>
      <w:r w:rsidR="009903B2" w:rsidRPr="005F23CE">
        <w:rPr>
          <w:rFonts w:eastAsia="Roboto-Regular" w:cstheme="minorHAnsi"/>
          <w:i/>
          <w:iCs/>
          <w:color w:val="000000" w:themeColor="text1"/>
          <w:sz w:val="20"/>
          <w:szCs w:val="20"/>
        </w:rPr>
        <w:t xml:space="preserve">-uri în domeniul TIC, </w:t>
      </w:r>
      <w:r w:rsidR="009903B2" w:rsidRPr="005F23CE">
        <w:rPr>
          <w:rFonts w:eastAsia="Roboto-Regular" w:cstheme="minorHAnsi"/>
          <w:i/>
          <w:iCs/>
          <w:color w:val="000000" w:themeColor="text1"/>
          <w:sz w:val="20"/>
          <w:szCs w:val="20"/>
        </w:rPr>
        <w:lastRenderedPageBreak/>
        <w:t>B2B)</w:t>
      </w:r>
      <w:r w:rsidRPr="005F23CE">
        <w:rPr>
          <w:rFonts w:eastAsia="Roboto-Regular" w:cstheme="minorHAnsi"/>
          <w:i/>
          <w:iCs/>
          <w:color w:val="000000" w:themeColor="text1"/>
          <w:sz w:val="20"/>
          <w:szCs w:val="20"/>
        </w:rPr>
        <w:t xml:space="preserve">”. </w:t>
      </w:r>
    </w:p>
    <w:p w14:paraId="696A8DE1" w14:textId="77777777" w:rsidR="00990AB3" w:rsidRPr="005F23CE" w:rsidRDefault="00990AB3" w:rsidP="00D862B8">
      <w:pPr>
        <w:autoSpaceDE w:val="0"/>
        <w:autoSpaceDN w:val="0"/>
        <w:adjustRightInd w:val="0"/>
        <w:rPr>
          <w:rFonts w:eastAsia="Roboto-Regular" w:cstheme="minorHAnsi"/>
          <w:sz w:val="20"/>
          <w:szCs w:val="20"/>
        </w:rPr>
      </w:pPr>
    </w:p>
    <w:p w14:paraId="37D1F13E" w14:textId="77777777" w:rsidR="00990AB3" w:rsidRPr="005F23CE" w:rsidRDefault="00990AB3" w:rsidP="00F541D8">
      <w:pPr>
        <w:pStyle w:val="Titlu3"/>
        <w:numPr>
          <w:ilvl w:val="2"/>
          <w:numId w:val="14"/>
        </w:numPr>
        <w:rPr>
          <w:rFonts w:asciiTheme="minorHAnsi" w:hAnsiTheme="minorHAnsi" w:cstheme="minorHAnsi"/>
          <w:sz w:val="20"/>
          <w:szCs w:val="20"/>
        </w:rPr>
      </w:pPr>
      <w:bookmarkStart w:id="127" w:name="_TOC_250016"/>
      <w:bookmarkStart w:id="128" w:name="_Toc142553011"/>
      <w:bookmarkStart w:id="129" w:name="_Toc142554081"/>
      <w:bookmarkStart w:id="130" w:name="_Toc142577215"/>
      <w:r w:rsidRPr="005F23CE">
        <w:rPr>
          <w:rFonts w:asciiTheme="minorHAnsi" w:hAnsiTheme="minorHAnsi" w:cstheme="minorHAnsi"/>
          <w:sz w:val="20"/>
          <w:szCs w:val="20"/>
        </w:rPr>
        <w:t>Buget - formă de sprijin</w:t>
      </w:r>
      <w:bookmarkEnd w:id="127"/>
      <w:bookmarkEnd w:id="128"/>
      <w:bookmarkEnd w:id="129"/>
      <w:bookmarkEnd w:id="130"/>
    </w:p>
    <w:p w14:paraId="0C209EB5" w14:textId="77777777" w:rsidR="00990AB3" w:rsidRPr="005F23CE" w:rsidRDefault="00990AB3" w:rsidP="00990AB3">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91" cstate="print"/>
                    <a:stretch>
                      <a:fillRect/>
                    </a:stretch>
                  </pic:blipFill>
                  <pic:spPr>
                    <a:xfrm>
                      <a:off x="0" y="0"/>
                      <a:ext cx="571500" cy="209549"/>
                    </a:xfrm>
                    <a:prstGeom prst="rect">
                      <a:avLst/>
                    </a:prstGeom>
                  </pic:spPr>
                </pic:pic>
              </a:graphicData>
            </a:graphic>
          </wp:inline>
        </w:drawing>
      </w:r>
      <w:r w:rsidRPr="005F23CE">
        <w:rPr>
          <w:rFonts w:eastAsia="Roboto-Regular" w:cstheme="minorHAnsi"/>
          <w:sz w:val="20"/>
          <w:szCs w:val="20"/>
        </w:rPr>
        <w:t xml:space="preserve"> .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formei de sprijin.</w:t>
      </w:r>
    </w:p>
    <w:p w14:paraId="5A754EA8" w14:textId="77777777" w:rsidR="00990AB3" w:rsidRPr="005F23CE" w:rsidRDefault="00990AB3" w:rsidP="00D862B8">
      <w:pPr>
        <w:autoSpaceDE w:val="0"/>
        <w:autoSpaceDN w:val="0"/>
        <w:adjustRightInd w:val="0"/>
        <w:rPr>
          <w:rFonts w:eastAsia="Roboto-Regular" w:cstheme="minorHAnsi"/>
          <w:sz w:val="20"/>
          <w:szCs w:val="20"/>
        </w:rPr>
      </w:pPr>
    </w:p>
    <w:p w14:paraId="6157791E"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24" cstate="print"/>
                    <a:stretch>
                      <a:fillRect/>
                    </a:stretch>
                  </pic:blipFill>
                  <pic:spPr>
                    <a:xfrm>
                      <a:off x="0" y="0"/>
                      <a:ext cx="5924048" cy="2886075"/>
                    </a:xfrm>
                    <a:prstGeom prst="rect">
                      <a:avLst/>
                    </a:prstGeom>
                  </pic:spPr>
                </pic:pic>
              </a:graphicData>
            </a:graphic>
          </wp:inline>
        </w:drawing>
      </w:r>
    </w:p>
    <w:p w14:paraId="73CE57ED"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679744" behindDoc="1" locked="0" layoutInCell="1" allowOverlap="1" wp14:anchorId="7EB4FCDA" wp14:editId="73A79441">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w:t>
      </w:r>
    </w:p>
    <w:p w14:paraId="589F608C" w14:textId="77777777" w:rsidR="002226CA" w:rsidRPr="005F23CE" w:rsidRDefault="002226CA" w:rsidP="002226CA">
      <w:pPr>
        <w:autoSpaceDE w:val="0"/>
        <w:autoSpaceDN w:val="0"/>
        <w:adjustRightInd w:val="0"/>
        <w:rPr>
          <w:rFonts w:eastAsia="Roboto-Regular" w:cstheme="minorHAnsi"/>
          <w:sz w:val="20"/>
          <w:szCs w:val="20"/>
        </w:rPr>
      </w:pPr>
    </w:p>
    <w:p w14:paraId="7547C39B"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25" cstate="print"/>
                    <a:stretch>
                      <a:fillRect/>
                    </a:stretch>
                  </pic:blipFill>
                  <pic:spPr>
                    <a:xfrm>
                      <a:off x="0" y="0"/>
                      <a:ext cx="5924365" cy="2933700"/>
                    </a:xfrm>
                    <a:prstGeom prst="rect">
                      <a:avLst/>
                    </a:prstGeom>
                  </pic:spPr>
                </pic:pic>
              </a:graphicData>
            </a:graphic>
          </wp:inline>
        </w:drawing>
      </w:r>
    </w:p>
    <w:p w14:paraId="5D280EF6" w14:textId="77777777" w:rsidR="002226CA" w:rsidRPr="005F23CE" w:rsidRDefault="002226CA" w:rsidP="00D862B8">
      <w:pPr>
        <w:autoSpaceDE w:val="0"/>
        <w:autoSpaceDN w:val="0"/>
        <w:adjustRightInd w:val="0"/>
        <w:rPr>
          <w:rFonts w:eastAsia="Roboto-Regular" w:cstheme="minorHAnsi"/>
          <w:sz w:val="20"/>
          <w:szCs w:val="20"/>
        </w:rPr>
      </w:pPr>
    </w:p>
    <w:p w14:paraId="64D2E4BB" w14:textId="3B942289"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w:t>
      </w:r>
      <w:r w:rsidR="00126D88">
        <w:rPr>
          <w:rFonts w:eastAsia="Roboto-Regular" w:cstheme="minorHAnsi"/>
          <w:b/>
          <w:sz w:val="20"/>
          <w:szCs w:val="20"/>
        </w:rPr>
        <w:t xml:space="preserve"> </w:t>
      </w:r>
      <w:r w:rsidRPr="005F23CE">
        <w:rPr>
          <w:rFonts w:eastAsia="Roboto-Regular" w:cstheme="minorHAnsi"/>
          <w:b/>
          <w:sz w:val="20"/>
          <w:szCs w:val="20"/>
        </w:rPr>
        <w:t>Formă de sprijin</w:t>
      </w:r>
      <w:r w:rsidRPr="005F23CE">
        <w:rPr>
          <w:rFonts w:eastAsia="Roboto-Regular" w:cstheme="minorHAnsi"/>
          <w:sz w:val="20"/>
          <w:szCs w:val="20"/>
        </w:rPr>
        <w:t>.</w:t>
      </w:r>
    </w:p>
    <w:p w14:paraId="099DD352" w14:textId="77777777" w:rsidR="002226CA" w:rsidRPr="005F23CE" w:rsidRDefault="002226CA" w:rsidP="00D862B8">
      <w:pPr>
        <w:autoSpaceDE w:val="0"/>
        <w:autoSpaceDN w:val="0"/>
        <w:adjustRightInd w:val="0"/>
        <w:rPr>
          <w:rFonts w:eastAsia="Roboto-Regular" w:cstheme="minorHAnsi"/>
          <w:sz w:val="20"/>
          <w:szCs w:val="20"/>
        </w:rPr>
      </w:pPr>
    </w:p>
    <w:p w14:paraId="06C0AE29"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26" cstate="print"/>
                    <a:stretch>
                      <a:fillRect/>
                    </a:stretch>
                  </pic:blipFill>
                  <pic:spPr>
                    <a:xfrm>
                      <a:off x="0" y="0"/>
                      <a:ext cx="5943600" cy="2905125"/>
                    </a:xfrm>
                    <a:prstGeom prst="rect">
                      <a:avLst/>
                    </a:prstGeom>
                  </pic:spPr>
                </pic:pic>
              </a:graphicData>
            </a:graphic>
          </wp:inline>
        </w:drawing>
      </w:r>
    </w:p>
    <w:p w14:paraId="28E6054E" w14:textId="77777777" w:rsidR="002226CA" w:rsidRPr="005F23CE" w:rsidRDefault="002226CA" w:rsidP="00D862B8">
      <w:pPr>
        <w:autoSpaceDE w:val="0"/>
        <w:autoSpaceDN w:val="0"/>
        <w:adjustRightInd w:val="0"/>
        <w:rPr>
          <w:rFonts w:eastAsia="Roboto-Regular" w:cstheme="minorHAnsi"/>
          <w:sz w:val="20"/>
          <w:szCs w:val="20"/>
        </w:rPr>
      </w:pPr>
    </w:p>
    <w:p w14:paraId="1B6653D6"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3FAAEBB2"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în care se pot modifica toate informațiile introduse la adăugarea formei de sprijin.</w:t>
      </w:r>
    </w:p>
    <w:p w14:paraId="1B20D2EC"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5548779B" w14:textId="77777777" w:rsidR="002226CA" w:rsidRPr="005F23CE" w:rsidRDefault="002226CA" w:rsidP="002226CA">
      <w:pPr>
        <w:autoSpaceDE w:val="0"/>
        <w:autoSpaceDN w:val="0"/>
        <w:adjustRightInd w:val="0"/>
        <w:rPr>
          <w:rFonts w:eastAsia="Roboto-Regular" w:cstheme="minorHAnsi"/>
          <w:sz w:val="20"/>
          <w:szCs w:val="20"/>
        </w:rPr>
      </w:pPr>
    </w:p>
    <w:p w14:paraId="72262F63" w14:textId="4159FE18" w:rsidR="009E0ABC" w:rsidRPr="005F23CE" w:rsidRDefault="002226CA" w:rsidP="009E0AB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w:t>
      </w:r>
      <w:proofErr w:type="spellStart"/>
      <w:r w:rsidR="004F02EE" w:rsidRPr="005F23CE">
        <w:rPr>
          <w:rFonts w:eastAsia="Roboto-Regular" w:cstheme="minorHAnsi"/>
          <w:i/>
          <w:iCs/>
          <w:color w:val="000000" w:themeColor="text1"/>
          <w:sz w:val="20"/>
          <w:szCs w:val="20"/>
        </w:rPr>
        <w:t>finantare</w:t>
      </w:r>
      <w:proofErr w:type="spellEnd"/>
      <w:r w:rsidR="004F02EE"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 xml:space="preserve">din nomenclator. La rubrica „Formă de sprijin„ solicitantul va alege „Granturi”. </w:t>
      </w:r>
    </w:p>
    <w:p w14:paraId="1483CCD6" w14:textId="77777777" w:rsidR="00E5349B" w:rsidRPr="005F23CE" w:rsidRDefault="00E5349B" w:rsidP="002226CA">
      <w:pPr>
        <w:autoSpaceDE w:val="0"/>
        <w:autoSpaceDN w:val="0"/>
        <w:adjustRightInd w:val="0"/>
        <w:rPr>
          <w:rFonts w:eastAsia="Roboto-Regular" w:cstheme="minorHAnsi"/>
          <w:sz w:val="20"/>
          <w:szCs w:val="20"/>
        </w:rPr>
      </w:pPr>
    </w:p>
    <w:p w14:paraId="1F55F081" w14:textId="27AF7261" w:rsidR="00625131" w:rsidRPr="005F23CE" w:rsidRDefault="00625131" w:rsidP="00625131">
      <w:pPr>
        <w:pStyle w:val="Titlu3"/>
        <w:numPr>
          <w:ilvl w:val="2"/>
          <w:numId w:val="14"/>
        </w:numPr>
        <w:rPr>
          <w:rFonts w:asciiTheme="minorHAnsi" w:hAnsiTheme="minorHAnsi" w:cstheme="minorHAnsi"/>
          <w:sz w:val="20"/>
          <w:szCs w:val="20"/>
        </w:rPr>
      </w:pPr>
      <w:bookmarkStart w:id="131" w:name="_TOC_250014"/>
      <w:bookmarkStart w:id="132" w:name="_Toc142553012"/>
      <w:bookmarkStart w:id="133" w:name="_Toc142554082"/>
      <w:bookmarkStart w:id="134" w:name="_Toc142577216"/>
      <w:r w:rsidRPr="005F23CE">
        <w:rPr>
          <w:rFonts w:asciiTheme="minorHAnsi" w:hAnsiTheme="minorHAnsi" w:cstheme="minorHAnsi"/>
          <w:sz w:val="20"/>
          <w:szCs w:val="20"/>
        </w:rPr>
        <w:t xml:space="preserve">Buget – Dimensiune punere </w:t>
      </w:r>
      <w:r w:rsidR="00FC4F9B">
        <w:rPr>
          <w:rFonts w:asciiTheme="minorHAnsi" w:hAnsiTheme="minorHAnsi" w:cstheme="minorHAnsi"/>
          <w:sz w:val="20"/>
          <w:szCs w:val="20"/>
        </w:rPr>
        <w:t>î</w:t>
      </w:r>
      <w:r w:rsidRPr="005F23CE">
        <w:rPr>
          <w:rFonts w:asciiTheme="minorHAnsi" w:hAnsiTheme="minorHAnsi" w:cstheme="minorHAnsi"/>
          <w:sz w:val="20"/>
          <w:szCs w:val="20"/>
        </w:rPr>
        <w:t>n practic</w:t>
      </w:r>
      <w:r w:rsidR="00FC4F9B">
        <w:rPr>
          <w:rFonts w:asciiTheme="minorHAnsi" w:hAnsiTheme="minorHAnsi" w:cstheme="minorHAnsi"/>
          <w:sz w:val="20"/>
          <w:szCs w:val="20"/>
        </w:rPr>
        <w:t>ă</w:t>
      </w:r>
      <w:r w:rsidRPr="005F23CE">
        <w:rPr>
          <w:rFonts w:asciiTheme="minorHAnsi" w:hAnsiTheme="minorHAnsi" w:cstheme="minorHAnsi"/>
          <w:sz w:val="20"/>
          <w:szCs w:val="20"/>
        </w:rPr>
        <w:t xml:space="preserve"> teritorială</w:t>
      </w:r>
      <w:bookmarkEnd w:id="131"/>
      <w:bookmarkEnd w:id="132"/>
      <w:bookmarkEnd w:id="133"/>
      <w:bookmarkEnd w:id="134"/>
    </w:p>
    <w:p w14:paraId="3EF858A2"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adăugarea bugetului mecanism de aplicare teritorială.</w:t>
      </w:r>
    </w:p>
    <w:p w14:paraId="586D1B89" w14:textId="77777777" w:rsidR="00625131" w:rsidRPr="005F23CE" w:rsidRDefault="00625131" w:rsidP="00625131">
      <w:pPr>
        <w:autoSpaceDE w:val="0"/>
        <w:autoSpaceDN w:val="0"/>
        <w:adjustRightInd w:val="0"/>
        <w:rPr>
          <w:rFonts w:eastAsia="Roboto-Regular" w:cstheme="minorHAnsi"/>
          <w:bCs/>
          <w:sz w:val="20"/>
          <w:szCs w:val="20"/>
        </w:rPr>
      </w:pPr>
    </w:p>
    <w:p w14:paraId="6CC64B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27" cstate="print"/>
                    <a:stretch>
                      <a:fillRect/>
                    </a:stretch>
                  </pic:blipFill>
                  <pic:spPr>
                    <a:xfrm>
                      <a:off x="0" y="0"/>
                      <a:ext cx="5924303" cy="2924175"/>
                    </a:xfrm>
                    <a:prstGeom prst="rect">
                      <a:avLst/>
                    </a:prstGeom>
                  </pic:spPr>
                </pic:pic>
              </a:graphicData>
            </a:graphic>
          </wp:inline>
        </w:drawing>
      </w:r>
    </w:p>
    <w:p w14:paraId="0E3A54B2" w14:textId="77777777" w:rsidR="00625131" w:rsidRPr="005F23CE" w:rsidRDefault="00625131" w:rsidP="00625131">
      <w:pPr>
        <w:autoSpaceDE w:val="0"/>
        <w:autoSpaceDN w:val="0"/>
        <w:adjustRightInd w:val="0"/>
        <w:rPr>
          <w:rFonts w:eastAsia="Roboto-Regular" w:cstheme="minorHAnsi"/>
          <w:bCs/>
          <w:sz w:val="20"/>
          <w:szCs w:val="20"/>
        </w:rPr>
      </w:pPr>
    </w:p>
    <w:p w14:paraId="6ECFE6D6"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22" cstate="print"/>
                    <a:stretch>
                      <a:fillRect/>
                    </a:stretch>
                  </pic:blipFill>
                  <pic:spPr>
                    <a:xfrm>
                      <a:off x="0" y="0"/>
                      <a:ext cx="657225" cy="247649"/>
                    </a:xfrm>
                    <a:prstGeom prst="rect">
                      <a:avLst/>
                    </a:prstGeom>
                  </pic:spPr>
                </pic:pic>
              </a:graphicData>
            </a:graphic>
          </wp:inline>
        </w:drawing>
      </w:r>
      <w:r w:rsidRPr="005F23CE">
        <w:rPr>
          <w:rFonts w:eastAsia="Roboto-Regular" w:cstheme="minorHAnsi"/>
          <w:bCs/>
          <w:sz w:val="20"/>
          <w:szCs w:val="20"/>
        </w:rPr>
        <w:t xml:space="preserve"> .</w:t>
      </w:r>
    </w:p>
    <w:p w14:paraId="38D78618"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-mecanism de aplicare teritorială</w:t>
      </w:r>
      <w:r w:rsidRPr="005F23CE">
        <w:rPr>
          <w:rFonts w:eastAsia="Roboto-Regular" w:cstheme="minorHAnsi"/>
          <w:bCs/>
          <w:sz w:val="20"/>
          <w:szCs w:val="20"/>
        </w:rPr>
        <w:t>.</w:t>
      </w:r>
    </w:p>
    <w:p w14:paraId="3F40255B" w14:textId="77777777" w:rsidR="00625131" w:rsidRPr="005F23CE" w:rsidRDefault="00625131" w:rsidP="00625131">
      <w:pPr>
        <w:autoSpaceDE w:val="0"/>
        <w:autoSpaceDN w:val="0"/>
        <w:adjustRightInd w:val="0"/>
        <w:rPr>
          <w:rFonts w:eastAsia="Roboto-Regular" w:cstheme="minorHAnsi"/>
          <w:bCs/>
          <w:sz w:val="20"/>
          <w:szCs w:val="20"/>
        </w:rPr>
      </w:pPr>
    </w:p>
    <w:p w14:paraId="1AE5D759"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28" cstate="print"/>
                    <a:stretch>
                      <a:fillRect/>
                    </a:stretch>
                  </pic:blipFill>
                  <pic:spPr>
                    <a:xfrm>
                      <a:off x="0" y="0"/>
                      <a:ext cx="5924365" cy="2933700"/>
                    </a:xfrm>
                    <a:prstGeom prst="rect">
                      <a:avLst/>
                    </a:prstGeom>
                  </pic:spPr>
                </pic:pic>
              </a:graphicData>
            </a:graphic>
          </wp:inline>
        </w:drawing>
      </w:r>
    </w:p>
    <w:p w14:paraId="7E832926" w14:textId="77777777" w:rsidR="00625131" w:rsidRPr="005F23CE" w:rsidRDefault="00625131" w:rsidP="00625131">
      <w:pPr>
        <w:autoSpaceDE w:val="0"/>
        <w:autoSpaceDN w:val="0"/>
        <w:adjustRightInd w:val="0"/>
        <w:rPr>
          <w:rFonts w:eastAsia="Roboto-Regular" w:cstheme="minorHAnsi"/>
          <w:bCs/>
          <w:sz w:val="20"/>
          <w:szCs w:val="20"/>
        </w:rPr>
      </w:pPr>
    </w:p>
    <w:p w14:paraId="08CEA36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7A5E44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în care se pot modifica toate informațiile introduse la adăugarea bugetului mecanism de aplicare teritorială.</w:t>
      </w:r>
    </w:p>
    <w:p w14:paraId="0D65D768" w14:textId="77777777" w:rsidR="00625131" w:rsidRPr="005F23CE" w:rsidRDefault="00625131" w:rsidP="00625131">
      <w:pPr>
        <w:autoSpaceDE w:val="0"/>
        <w:autoSpaceDN w:val="0"/>
        <w:adjustRightInd w:val="0"/>
        <w:rPr>
          <w:rFonts w:eastAsia="Roboto-Regular" w:cstheme="minorHAnsi"/>
          <w:bCs/>
          <w:sz w:val="20"/>
          <w:szCs w:val="20"/>
        </w:rPr>
      </w:pPr>
    </w:p>
    <w:p w14:paraId="1705704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confirmarea acțiunii.</w:t>
      </w:r>
    </w:p>
    <w:p w14:paraId="46AFF4F5" w14:textId="77777777" w:rsidR="00625131" w:rsidRPr="005F23CE" w:rsidRDefault="00625131" w:rsidP="00625131">
      <w:pPr>
        <w:autoSpaceDE w:val="0"/>
        <w:autoSpaceDN w:val="0"/>
        <w:adjustRightInd w:val="0"/>
        <w:rPr>
          <w:rFonts w:eastAsia="Roboto-Regular" w:cstheme="minorHAnsi"/>
          <w:bCs/>
          <w:sz w:val="20"/>
          <w:szCs w:val="20"/>
        </w:rPr>
      </w:pPr>
    </w:p>
    <w:p w14:paraId="67552D33" w14:textId="3475A77A" w:rsidR="00625131" w:rsidRPr="005F23CE" w:rsidRDefault="00625131" w:rsidP="00625131">
      <w:pPr>
        <w:autoSpaceDE w:val="0"/>
        <w:autoSpaceDN w:val="0"/>
        <w:adjustRightInd w:val="0"/>
        <w:jc w:val="both"/>
        <w:rPr>
          <w:rFonts w:eastAsia="Roboto-Regular" w:cstheme="minorHAnsi"/>
          <w:bCs/>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de </w:t>
      </w:r>
      <w:proofErr w:type="spellStart"/>
      <w:r w:rsidRPr="005F23CE">
        <w:rPr>
          <w:rFonts w:eastAsia="Roboto-Regular" w:cstheme="minorHAnsi"/>
          <w:i/>
          <w:iCs/>
          <w:color w:val="000000" w:themeColor="text1"/>
          <w:sz w:val="20"/>
          <w:szCs w:val="20"/>
        </w:rPr>
        <w:t>finantare</w:t>
      </w:r>
      <w:proofErr w:type="spellEnd"/>
      <w:r w:rsidRPr="005F23CE">
        <w:rPr>
          <w:rFonts w:eastAsia="Roboto-Regular" w:cstheme="minorHAnsi"/>
          <w:i/>
          <w:iCs/>
          <w:color w:val="000000" w:themeColor="text1"/>
          <w:sz w:val="20"/>
          <w:szCs w:val="20"/>
        </w:rPr>
        <w:t xml:space="preserve"> din nomenclator. La rubrica „Abordare mecanism aplicare teritorială„ solicitantul va alege ”Alte abordări” iar la rubrica ”Tip mecanism de aplicare teritorială” va alege ”Nicio orientare teritorială”. </w:t>
      </w:r>
    </w:p>
    <w:p w14:paraId="49B3E155" w14:textId="77777777" w:rsidR="00625131" w:rsidRPr="005F23CE" w:rsidRDefault="00625131" w:rsidP="002226CA">
      <w:pPr>
        <w:autoSpaceDE w:val="0"/>
        <w:autoSpaceDN w:val="0"/>
        <w:adjustRightInd w:val="0"/>
        <w:rPr>
          <w:rFonts w:eastAsia="Roboto-Regular" w:cstheme="minorHAnsi"/>
          <w:sz w:val="20"/>
          <w:szCs w:val="20"/>
        </w:rPr>
      </w:pPr>
    </w:p>
    <w:p w14:paraId="14D8519F" w14:textId="77777777" w:rsidR="00E5349B" w:rsidRPr="005F23CE" w:rsidRDefault="00E5349B" w:rsidP="00F541D8">
      <w:pPr>
        <w:pStyle w:val="Titlu3"/>
        <w:numPr>
          <w:ilvl w:val="2"/>
          <w:numId w:val="14"/>
        </w:numPr>
        <w:rPr>
          <w:rFonts w:asciiTheme="minorHAnsi" w:hAnsiTheme="minorHAnsi" w:cstheme="minorHAnsi"/>
          <w:sz w:val="20"/>
          <w:szCs w:val="20"/>
        </w:rPr>
      </w:pPr>
      <w:bookmarkStart w:id="135" w:name="_TOC_250015"/>
      <w:bookmarkStart w:id="136" w:name="_Toc142553013"/>
      <w:bookmarkStart w:id="137" w:name="_Toc142554083"/>
      <w:bookmarkStart w:id="138" w:name="_Toc142577217"/>
      <w:r w:rsidRPr="005F23CE">
        <w:rPr>
          <w:rFonts w:asciiTheme="minorHAnsi" w:hAnsiTheme="minorHAnsi" w:cstheme="minorHAnsi"/>
          <w:sz w:val="20"/>
          <w:szCs w:val="20"/>
        </w:rPr>
        <w:t>Buget - activitate economică</w:t>
      </w:r>
      <w:bookmarkEnd w:id="135"/>
      <w:bookmarkEnd w:id="136"/>
      <w:bookmarkEnd w:id="137"/>
      <w:bookmarkEnd w:id="138"/>
    </w:p>
    <w:p w14:paraId="49C00F23" w14:textId="77777777" w:rsidR="00E5349B" w:rsidRPr="005F23CE" w:rsidRDefault="00E5349B" w:rsidP="004F02E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0B86448" wp14:editId="0CEBD4A2">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bugetului pentru activitatea economică.</w:t>
      </w:r>
    </w:p>
    <w:p w14:paraId="68118B67" w14:textId="77777777" w:rsidR="00E5349B" w:rsidRPr="005F23CE" w:rsidRDefault="00E5349B" w:rsidP="00E5349B">
      <w:pPr>
        <w:autoSpaceDE w:val="0"/>
        <w:autoSpaceDN w:val="0"/>
        <w:adjustRightInd w:val="0"/>
        <w:rPr>
          <w:rFonts w:eastAsia="Roboto-Regular" w:cstheme="minorHAnsi"/>
          <w:sz w:val="20"/>
          <w:szCs w:val="20"/>
        </w:rPr>
      </w:pPr>
    </w:p>
    <w:p w14:paraId="041DD885"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E49005A" wp14:editId="619F4AB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29" cstate="print"/>
                    <a:stretch>
                      <a:fillRect/>
                    </a:stretch>
                  </pic:blipFill>
                  <pic:spPr>
                    <a:xfrm>
                      <a:off x="0" y="0"/>
                      <a:ext cx="5924791" cy="3000375"/>
                    </a:xfrm>
                    <a:prstGeom prst="rect">
                      <a:avLst/>
                    </a:prstGeom>
                  </pic:spPr>
                </pic:pic>
              </a:graphicData>
            </a:graphic>
          </wp:inline>
        </w:drawing>
      </w:r>
    </w:p>
    <w:p w14:paraId="08082197"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anchor distT="0" distB="0" distL="114300" distR="114300" simplePos="0" relativeHeight="251697152" behindDoc="1" locked="0" layoutInCell="1" allowOverlap="1" wp14:anchorId="37016BE0" wp14:editId="77C8F68E">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FD44F8"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 xml:space="preserve">         .</w:t>
      </w:r>
    </w:p>
    <w:p w14:paraId="214BB0E4" w14:textId="77777777" w:rsidR="00E5349B" w:rsidRPr="005F23CE" w:rsidRDefault="00E5349B" w:rsidP="00E5349B">
      <w:pPr>
        <w:autoSpaceDE w:val="0"/>
        <w:autoSpaceDN w:val="0"/>
        <w:adjustRightInd w:val="0"/>
        <w:rPr>
          <w:rFonts w:eastAsia="Roboto-Regular" w:cstheme="minorHAnsi"/>
          <w:b/>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Activitate economică.</w:t>
      </w:r>
    </w:p>
    <w:p w14:paraId="6FCDE9A6" w14:textId="77777777" w:rsidR="00E5349B" w:rsidRPr="005F23CE" w:rsidRDefault="00E5349B" w:rsidP="00E5349B">
      <w:pPr>
        <w:autoSpaceDE w:val="0"/>
        <w:autoSpaceDN w:val="0"/>
        <w:adjustRightInd w:val="0"/>
        <w:rPr>
          <w:rFonts w:eastAsia="Roboto-Regular" w:cstheme="minorHAnsi"/>
          <w:b/>
          <w:sz w:val="20"/>
          <w:szCs w:val="20"/>
        </w:rPr>
      </w:pPr>
    </w:p>
    <w:p w14:paraId="498988CE"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6FB6743C" wp14:editId="4596273F">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30" cstate="print"/>
                    <a:stretch>
                      <a:fillRect/>
                    </a:stretch>
                  </pic:blipFill>
                  <pic:spPr>
                    <a:xfrm>
                      <a:off x="0" y="0"/>
                      <a:ext cx="5924303" cy="2924175"/>
                    </a:xfrm>
                    <a:prstGeom prst="rect">
                      <a:avLst/>
                    </a:prstGeom>
                  </pic:spPr>
                </pic:pic>
              </a:graphicData>
            </a:graphic>
          </wp:inline>
        </w:drawing>
      </w:r>
    </w:p>
    <w:p w14:paraId="3C521849" w14:textId="77777777" w:rsidR="00E5349B" w:rsidRPr="005F23CE" w:rsidRDefault="00E5349B" w:rsidP="00E5349B">
      <w:pPr>
        <w:autoSpaceDE w:val="0"/>
        <w:autoSpaceDN w:val="0"/>
        <w:adjustRightInd w:val="0"/>
        <w:rPr>
          <w:rFonts w:eastAsia="Roboto-Regular" w:cstheme="minorHAnsi"/>
          <w:bCs/>
          <w:sz w:val="20"/>
          <w:szCs w:val="20"/>
        </w:rPr>
      </w:pPr>
    </w:p>
    <w:p w14:paraId="347A6D01"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57B499F3" w14:textId="2A41E68B"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7D03DAF" wp14:editId="72204B8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în care se pot modifica toate informațiile introduse la adăugarea bugetului pentru activitatea economică.</w:t>
      </w:r>
    </w:p>
    <w:p w14:paraId="4682F045" w14:textId="3D3625C9" w:rsidR="00E5349B" w:rsidRPr="005F23CE" w:rsidRDefault="00AB6800" w:rsidP="00E5349B">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31968" behindDoc="1" locked="0" layoutInCell="1" allowOverlap="1" wp14:anchorId="2C6C62B2" wp14:editId="61545357">
            <wp:simplePos x="0" y="0"/>
            <wp:positionH relativeFrom="margin">
              <wp:align>left</wp:align>
            </wp:positionH>
            <wp:positionV relativeFrom="paragraph">
              <wp:posOffset>11789</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59D7" w:rsidRPr="005F23CE">
        <w:rPr>
          <w:rFonts w:eastAsia="Roboto-Regular" w:cstheme="minorHAnsi"/>
          <w:bCs/>
          <w:sz w:val="20"/>
          <w:szCs w:val="20"/>
        </w:rPr>
        <w:t xml:space="preserve">       </w:t>
      </w:r>
      <w:r w:rsidR="00E5349B" w:rsidRPr="005F23CE">
        <w:rPr>
          <w:rFonts w:eastAsia="Roboto-Regular" w:cstheme="minorHAnsi"/>
          <w:bCs/>
          <w:sz w:val="20"/>
          <w:szCs w:val="20"/>
        </w:rPr>
        <w:t>- Șterge - La acționarea butonului, aplicația va deschide o fereastră pop-</w:t>
      </w:r>
      <w:proofErr w:type="spellStart"/>
      <w:r w:rsidR="00E5349B" w:rsidRPr="005F23CE">
        <w:rPr>
          <w:rFonts w:eastAsia="Roboto-Regular" w:cstheme="minorHAnsi"/>
          <w:bCs/>
          <w:sz w:val="20"/>
          <w:szCs w:val="20"/>
        </w:rPr>
        <w:t>up</w:t>
      </w:r>
      <w:proofErr w:type="spellEnd"/>
      <w:r w:rsidR="00E5349B" w:rsidRPr="005F23CE">
        <w:rPr>
          <w:rFonts w:eastAsia="Roboto-Regular" w:cstheme="minorHAnsi"/>
          <w:bCs/>
          <w:sz w:val="20"/>
          <w:szCs w:val="20"/>
        </w:rPr>
        <w:t xml:space="preserve"> pentru confirmarea acțiunii.</w:t>
      </w:r>
    </w:p>
    <w:p w14:paraId="163460E8" w14:textId="77777777" w:rsidR="00AB6800" w:rsidRDefault="00AB6800" w:rsidP="00E5349B">
      <w:pPr>
        <w:autoSpaceDE w:val="0"/>
        <w:autoSpaceDN w:val="0"/>
        <w:adjustRightInd w:val="0"/>
        <w:rPr>
          <w:rFonts w:eastAsia="Roboto-Regular" w:cstheme="minorHAnsi"/>
          <w:bCs/>
          <w:i/>
          <w:iCs/>
          <w:color w:val="000000" w:themeColor="text1"/>
          <w:sz w:val="20"/>
          <w:szCs w:val="20"/>
        </w:rPr>
      </w:pPr>
    </w:p>
    <w:p w14:paraId="7B3BFBA4" w14:textId="20A6B51C" w:rsidR="007C59D7" w:rsidRPr="005F23CE" w:rsidRDefault="007C59D7" w:rsidP="00E5349B">
      <w:pPr>
        <w:autoSpaceDE w:val="0"/>
        <w:autoSpaceDN w:val="0"/>
        <w:adjustRightInd w:val="0"/>
        <w:rPr>
          <w:rFonts w:eastAsia="Roboto-Regular" w:cstheme="minorHAnsi"/>
          <w:bCs/>
          <w:i/>
          <w:iCs/>
          <w:color w:val="000000" w:themeColor="text1"/>
          <w:sz w:val="20"/>
          <w:szCs w:val="20"/>
        </w:rPr>
      </w:pPr>
      <w:r w:rsidRPr="005F23CE">
        <w:rPr>
          <w:rFonts w:eastAsia="Roboto-Regular" w:cstheme="minorHAnsi"/>
          <w:bCs/>
          <w:i/>
          <w:iCs/>
          <w:color w:val="000000" w:themeColor="text1"/>
          <w:sz w:val="20"/>
          <w:szCs w:val="20"/>
        </w:rPr>
        <w:t>Solicitantul va</w:t>
      </w:r>
      <w:r w:rsidRPr="005F23CE">
        <w:rPr>
          <w:rFonts w:eastAsia="Roboto-Regular" w:cstheme="minorHAnsi"/>
          <w:i/>
          <w:iCs/>
          <w:color w:val="000000" w:themeColor="text1"/>
          <w:sz w:val="20"/>
          <w:szCs w:val="20"/>
        </w:rPr>
        <w:t xml:space="preserve"> alege obiectivul specific și fondul </w:t>
      </w:r>
      <w:r w:rsidR="004F02EE" w:rsidRPr="005F23CE">
        <w:rPr>
          <w:rFonts w:eastAsia="Roboto-Regular" w:cstheme="minorHAnsi"/>
          <w:i/>
          <w:iCs/>
          <w:color w:val="000000" w:themeColor="text1"/>
          <w:sz w:val="20"/>
          <w:szCs w:val="20"/>
        </w:rPr>
        <w:t xml:space="preserve">de </w:t>
      </w:r>
      <w:proofErr w:type="spellStart"/>
      <w:r w:rsidR="004F02EE" w:rsidRPr="005F23CE">
        <w:rPr>
          <w:rFonts w:eastAsia="Roboto-Regular" w:cstheme="minorHAnsi"/>
          <w:i/>
          <w:iCs/>
          <w:color w:val="000000" w:themeColor="text1"/>
          <w:sz w:val="20"/>
          <w:szCs w:val="20"/>
        </w:rPr>
        <w:t>finantare</w:t>
      </w:r>
      <w:proofErr w:type="spellEnd"/>
      <w:r w:rsidR="004F02EE"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din nomenclator. La rubrica „</w:t>
      </w:r>
      <w:r w:rsidRPr="005F23CE">
        <w:rPr>
          <w:rFonts w:cstheme="minorHAnsi"/>
          <w:i/>
          <w:iCs/>
          <w:color w:val="000000" w:themeColor="text1"/>
          <w:sz w:val="20"/>
          <w:szCs w:val="20"/>
        </w:rPr>
        <w:t xml:space="preserve"> </w:t>
      </w:r>
      <w:r w:rsidRPr="005F23CE">
        <w:rPr>
          <w:rFonts w:eastAsia="Roboto-Regular" w:cstheme="minorHAnsi"/>
          <w:i/>
          <w:iCs/>
          <w:color w:val="000000" w:themeColor="text1"/>
          <w:sz w:val="20"/>
          <w:szCs w:val="20"/>
        </w:rPr>
        <w:t xml:space="preserve">Activitate economică” solicitantul va alege activitatea economică </w:t>
      </w:r>
      <w:r w:rsidR="00625131" w:rsidRPr="005F23CE">
        <w:rPr>
          <w:rFonts w:eastAsia="Roboto-Regular" w:cstheme="minorHAnsi"/>
          <w:i/>
          <w:iCs/>
          <w:color w:val="000000" w:themeColor="text1"/>
          <w:sz w:val="20"/>
          <w:szCs w:val="20"/>
        </w:rPr>
        <w:t>ce se digitalizează.</w:t>
      </w:r>
      <w:r w:rsidRPr="005F23CE">
        <w:rPr>
          <w:rFonts w:eastAsia="Roboto-Regular" w:cstheme="minorHAnsi"/>
          <w:bCs/>
          <w:i/>
          <w:iCs/>
          <w:color w:val="000000" w:themeColor="text1"/>
          <w:sz w:val="20"/>
          <w:szCs w:val="20"/>
        </w:rPr>
        <w:t xml:space="preserve"> </w:t>
      </w:r>
    </w:p>
    <w:p w14:paraId="4731B7D7" w14:textId="77777777" w:rsidR="0074383C" w:rsidRPr="005F23CE" w:rsidRDefault="0074383C" w:rsidP="00E5349B">
      <w:pPr>
        <w:autoSpaceDE w:val="0"/>
        <w:autoSpaceDN w:val="0"/>
        <w:adjustRightInd w:val="0"/>
        <w:rPr>
          <w:rFonts w:eastAsia="Roboto-Regular" w:cstheme="minorHAnsi"/>
          <w:bCs/>
          <w:sz w:val="20"/>
          <w:szCs w:val="20"/>
        </w:rPr>
      </w:pPr>
    </w:p>
    <w:p w14:paraId="59669749" w14:textId="77777777" w:rsidR="00F541D8" w:rsidRPr="005F23CE" w:rsidRDefault="00F541D8" w:rsidP="002A2FD4">
      <w:pPr>
        <w:pStyle w:val="Titlu3"/>
        <w:numPr>
          <w:ilvl w:val="2"/>
          <w:numId w:val="14"/>
        </w:numPr>
        <w:rPr>
          <w:rFonts w:asciiTheme="minorHAnsi" w:hAnsiTheme="minorHAnsi" w:cstheme="minorHAnsi"/>
          <w:sz w:val="20"/>
          <w:szCs w:val="20"/>
        </w:rPr>
      </w:pPr>
      <w:bookmarkStart w:id="139" w:name="_TOC_250018"/>
      <w:bookmarkStart w:id="140" w:name="_Toc142553014"/>
      <w:bookmarkStart w:id="141" w:name="_Toc142554084"/>
      <w:bookmarkStart w:id="142" w:name="_Toc142577218"/>
      <w:r w:rsidRPr="005F23CE">
        <w:rPr>
          <w:rFonts w:asciiTheme="minorHAnsi" w:hAnsiTheme="minorHAnsi" w:cstheme="minorHAnsi"/>
          <w:sz w:val="20"/>
          <w:szCs w:val="20"/>
        </w:rPr>
        <w:t xml:space="preserve">Buget – </w:t>
      </w:r>
      <w:bookmarkEnd w:id="139"/>
      <w:r w:rsidRPr="005F23CE">
        <w:rPr>
          <w:rFonts w:asciiTheme="minorHAnsi" w:hAnsiTheme="minorHAnsi" w:cstheme="minorHAnsi"/>
          <w:sz w:val="20"/>
          <w:szCs w:val="20"/>
        </w:rPr>
        <w:t>localizare/Dimensiune localizare</w:t>
      </w:r>
      <w:bookmarkEnd w:id="140"/>
      <w:bookmarkEnd w:id="141"/>
      <w:bookmarkEnd w:id="142"/>
    </w:p>
    <w:p w14:paraId="4FC69FBD"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În interfață sunt afișate informațiile bugetului în legătură cu localizarea proiectului</w:t>
      </w:r>
    </w:p>
    <w:p w14:paraId="11EAF5CC"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7DE4484E" w14:textId="77777777" w:rsidR="00F541D8" w:rsidRPr="005F23CE" w:rsidRDefault="00F541D8" w:rsidP="00F541D8">
      <w:pPr>
        <w:autoSpaceDE w:val="0"/>
        <w:autoSpaceDN w:val="0"/>
        <w:adjustRightInd w:val="0"/>
        <w:rPr>
          <w:rFonts w:cstheme="minorHAnsi"/>
          <w:color w:val="111827"/>
          <w:sz w:val="20"/>
          <w:szCs w:val="20"/>
          <w:shd w:val="clear" w:color="auto" w:fill="FFFFFF"/>
        </w:rPr>
      </w:pPr>
      <w:r w:rsidRPr="005F23CE">
        <w:rPr>
          <w:rFonts w:eastAsia="Arial" w:cstheme="minorHAnsi"/>
          <w:noProof/>
          <w:sz w:val="20"/>
          <w:szCs w:val="20"/>
          <w:lang w:eastAsia="ro-RO"/>
        </w:rPr>
        <w:drawing>
          <wp:inline distT="0" distB="0" distL="0" distR="0" wp14:anchorId="78E891D2" wp14:editId="0D2F280B">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31" cstate="print"/>
                    <a:stretch>
                      <a:fillRect/>
                    </a:stretch>
                  </pic:blipFill>
                  <pic:spPr>
                    <a:xfrm>
                      <a:off x="0" y="0"/>
                      <a:ext cx="5923788" cy="2847975"/>
                    </a:xfrm>
                    <a:prstGeom prst="rect">
                      <a:avLst/>
                    </a:prstGeom>
                  </pic:spPr>
                </pic:pic>
              </a:graphicData>
            </a:graphic>
          </wp:inline>
        </w:drawing>
      </w:r>
    </w:p>
    <w:p w14:paraId="39B6D731"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366A3A35"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butonului </w:t>
      </w:r>
      <w:r w:rsidRPr="005F23CE">
        <w:rPr>
          <w:rFonts w:eastAsia="Roboto-Regular" w:cstheme="minorHAnsi"/>
          <w:noProof/>
          <w:sz w:val="20"/>
          <w:szCs w:val="20"/>
          <w:lang w:eastAsia="ro-RO"/>
        </w:rPr>
        <w:drawing>
          <wp:inline distT="0" distB="0" distL="0" distR="0" wp14:anchorId="651FE01F" wp14:editId="12E5F2F6">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5F23CE">
        <w:rPr>
          <w:rFonts w:eastAsia="Roboto-Regular" w:cstheme="minorHAnsi"/>
          <w:sz w:val="20"/>
          <w:szCs w:val="20"/>
        </w:rPr>
        <w:t>,  aplicația  afișează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modificarea buget-localizare.</w:t>
      </w:r>
    </w:p>
    <w:p w14:paraId="2447E111" w14:textId="77777777" w:rsidR="00F541D8" w:rsidRPr="005F23CE" w:rsidRDefault="00F541D8" w:rsidP="00F541D8">
      <w:pPr>
        <w:autoSpaceDE w:val="0"/>
        <w:autoSpaceDN w:val="0"/>
        <w:adjustRightInd w:val="0"/>
        <w:rPr>
          <w:rFonts w:eastAsia="Roboto-Regular" w:cstheme="minorHAnsi"/>
          <w:sz w:val="20"/>
          <w:szCs w:val="20"/>
        </w:rPr>
      </w:pPr>
    </w:p>
    <w:p w14:paraId="74920C89"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AA677D9" wp14:editId="7F50874F">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33" cstate="print"/>
                    <a:stretch>
                      <a:fillRect/>
                    </a:stretch>
                  </pic:blipFill>
                  <pic:spPr>
                    <a:xfrm>
                      <a:off x="0" y="0"/>
                      <a:ext cx="5923788" cy="2847975"/>
                    </a:xfrm>
                    <a:prstGeom prst="rect">
                      <a:avLst/>
                    </a:prstGeom>
                  </pic:spPr>
                </pic:pic>
              </a:graphicData>
            </a:graphic>
          </wp:inline>
        </w:drawing>
      </w:r>
    </w:p>
    <w:p w14:paraId="21F7C8ED" w14:textId="77777777" w:rsidR="00F541D8" w:rsidRPr="005F23CE" w:rsidRDefault="00F541D8" w:rsidP="00F541D8">
      <w:pPr>
        <w:autoSpaceDE w:val="0"/>
        <w:autoSpaceDN w:val="0"/>
        <w:adjustRightInd w:val="0"/>
        <w:rPr>
          <w:rFonts w:eastAsia="Roboto-Regular" w:cstheme="minorHAnsi"/>
          <w:sz w:val="20"/>
          <w:szCs w:val="20"/>
        </w:rPr>
      </w:pPr>
    </w:p>
    <w:p w14:paraId="39E3E7F7"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După salvare, bugetul localizare este actualizat.</w:t>
      </w:r>
    </w:p>
    <w:p w14:paraId="7746CD96" w14:textId="77777777" w:rsidR="00F541D8" w:rsidRPr="005F23CE" w:rsidRDefault="00F541D8" w:rsidP="00F541D8">
      <w:pPr>
        <w:autoSpaceDE w:val="0"/>
        <w:autoSpaceDN w:val="0"/>
        <w:adjustRightInd w:val="0"/>
        <w:rPr>
          <w:rFonts w:eastAsia="Roboto-Regular" w:cstheme="minorHAnsi"/>
          <w:sz w:val="20"/>
          <w:szCs w:val="20"/>
        </w:rPr>
      </w:pPr>
    </w:p>
    <w:p w14:paraId="7249F20B"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F63ECD7" wp14:editId="4781D9C8">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34" cstate="print"/>
                    <a:stretch>
                      <a:fillRect/>
                    </a:stretch>
                  </pic:blipFill>
                  <pic:spPr>
                    <a:xfrm>
                      <a:off x="0" y="0"/>
                      <a:ext cx="5943600" cy="2867025"/>
                    </a:xfrm>
                    <a:prstGeom prst="rect">
                      <a:avLst/>
                    </a:prstGeom>
                  </pic:spPr>
                </pic:pic>
              </a:graphicData>
            </a:graphic>
          </wp:inline>
        </w:drawing>
      </w:r>
    </w:p>
    <w:p w14:paraId="19D78842" w14:textId="77777777" w:rsidR="00F541D8" w:rsidRPr="005F23CE" w:rsidRDefault="00F541D8" w:rsidP="00F541D8">
      <w:pPr>
        <w:autoSpaceDE w:val="0"/>
        <w:autoSpaceDN w:val="0"/>
        <w:adjustRightInd w:val="0"/>
        <w:rPr>
          <w:rFonts w:eastAsia="Roboto-Regular" w:cstheme="minorHAnsi"/>
          <w:sz w:val="20"/>
          <w:szCs w:val="20"/>
        </w:rPr>
      </w:pPr>
    </w:p>
    <w:p w14:paraId="7C9313FB" w14:textId="77777777" w:rsidR="00F541D8" w:rsidRPr="005F23CE" w:rsidRDefault="00F541D8" w:rsidP="00F541D8">
      <w:pPr>
        <w:autoSpaceDE w:val="0"/>
        <w:autoSpaceDN w:val="0"/>
        <w:adjustRightInd w:val="0"/>
        <w:jc w:val="both"/>
        <w:rPr>
          <w:rFonts w:eastAsia="Roboto-Regular" w:cstheme="minorHAnsi"/>
          <w:sz w:val="20"/>
          <w:szCs w:val="20"/>
        </w:rPr>
      </w:pPr>
      <w:r w:rsidRPr="005F23CE">
        <w:rPr>
          <w:rFonts w:eastAsia="Roboto-Regular" w:cstheme="minorHAnsi"/>
          <w:sz w:val="20"/>
          <w:szCs w:val="20"/>
        </w:rPr>
        <w:t>Aceste localizări ale proiectului sunt afișate așa cum au fost completate în secțiunea Localizare proiect. Dacă doriți alte localizări trebuie sa le completați în secțiunea Localizare proiect!</w:t>
      </w:r>
    </w:p>
    <w:p w14:paraId="31727361" w14:textId="77777777" w:rsidR="00F541D8" w:rsidRPr="005F23CE" w:rsidRDefault="00F541D8" w:rsidP="00F541D8">
      <w:pPr>
        <w:autoSpaceDE w:val="0"/>
        <w:autoSpaceDN w:val="0"/>
        <w:adjustRightInd w:val="0"/>
        <w:rPr>
          <w:rFonts w:eastAsia="Roboto-Regular" w:cstheme="minorHAnsi"/>
          <w:sz w:val="20"/>
          <w:szCs w:val="20"/>
        </w:rPr>
      </w:pPr>
    </w:p>
    <w:p w14:paraId="0EC118FF" w14:textId="77777777" w:rsidR="00F541D8" w:rsidRPr="005F23CE" w:rsidRDefault="00F541D8" w:rsidP="00F541D8">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apăsa butonul Modifică și la rubrica Buget eligibil va fi introdus bugetul eligibil al proiectului, iar la rubrica Ajutor de stat, se va completa valoarea asistentei nerambursabile ce se supune regulilor ajutorului de stat.</w:t>
      </w:r>
    </w:p>
    <w:p w14:paraId="20E8B06D" w14:textId="77777777" w:rsidR="00F541D8" w:rsidRPr="005F23CE" w:rsidRDefault="00F541D8" w:rsidP="00E5349B">
      <w:pPr>
        <w:autoSpaceDE w:val="0"/>
        <w:autoSpaceDN w:val="0"/>
        <w:adjustRightInd w:val="0"/>
        <w:rPr>
          <w:rFonts w:eastAsia="Roboto-Regular" w:cstheme="minorHAnsi"/>
          <w:bCs/>
          <w:sz w:val="20"/>
          <w:szCs w:val="20"/>
        </w:rPr>
      </w:pPr>
    </w:p>
    <w:p w14:paraId="19C50B82" w14:textId="77777777" w:rsidR="0074383C" w:rsidRPr="005F23CE" w:rsidRDefault="0074383C" w:rsidP="0074383C">
      <w:pPr>
        <w:autoSpaceDE w:val="0"/>
        <w:autoSpaceDN w:val="0"/>
        <w:adjustRightInd w:val="0"/>
        <w:rPr>
          <w:rFonts w:eastAsia="Roboto-Regular" w:cstheme="minorHAnsi"/>
          <w:bCs/>
          <w:sz w:val="20"/>
          <w:szCs w:val="20"/>
        </w:rPr>
      </w:pPr>
    </w:p>
    <w:p w14:paraId="37573FC3" w14:textId="77777777" w:rsidR="00962A75" w:rsidRPr="005F23CE" w:rsidRDefault="00962A75" w:rsidP="002A2FD4">
      <w:pPr>
        <w:pStyle w:val="Titlu3"/>
        <w:numPr>
          <w:ilvl w:val="2"/>
          <w:numId w:val="14"/>
        </w:numPr>
        <w:rPr>
          <w:rFonts w:asciiTheme="minorHAnsi" w:hAnsiTheme="minorHAnsi" w:cstheme="minorHAnsi"/>
          <w:sz w:val="20"/>
          <w:szCs w:val="20"/>
        </w:rPr>
      </w:pPr>
      <w:bookmarkStart w:id="143" w:name="_TOC_250013"/>
      <w:bookmarkStart w:id="144" w:name="_Toc142553015"/>
      <w:bookmarkStart w:id="145" w:name="_Toc142554085"/>
      <w:bookmarkStart w:id="146" w:name="_Toc142577219"/>
      <w:r w:rsidRPr="005F23CE">
        <w:rPr>
          <w:rFonts w:asciiTheme="minorHAnsi" w:hAnsiTheme="minorHAnsi" w:cstheme="minorHAnsi"/>
          <w:sz w:val="20"/>
          <w:szCs w:val="20"/>
        </w:rPr>
        <w:t>Buget - tem</w:t>
      </w:r>
      <w:r w:rsidR="00673FE0" w:rsidRPr="005F23CE">
        <w:rPr>
          <w:rFonts w:asciiTheme="minorHAnsi" w:hAnsiTheme="minorHAnsi" w:cstheme="minorHAnsi"/>
          <w:sz w:val="20"/>
          <w:szCs w:val="20"/>
        </w:rPr>
        <w:t>e</w:t>
      </w:r>
      <w:r w:rsidRPr="005F23CE">
        <w:rPr>
          <w:rFonts w:asciiTheme="minorHAnsi" w:hAnsiTheme="minorHAnsi" w:cstheme="minorHAnsi"/>
          <w:sz w:val="20"/>
          <w:szCs w:val="20"/>
        </w:rPr>
        <w:t xml:space="preserve"> secundar</w:t>
      </w:r>
      <w:r w:rsidR="00673FE0" w:rsidRPr="005F23CE">
        <w:rPr>
          <w:rFonts w:asciiTheme="minorHAnsi" w:hAnsiTheme="minorHAnsi" w:cstheme="minorHAnsi"/>
          <w:sz w:val="20"/>
          <w:szCs w:val="20"/>
        </w:rPr>
        <w:t>e in cadrul</w:t>
      </w:r>
      <w:r w:rsidRPr="005F23CE">
        <w:rPr>
          <w:rFonts w:asciiTheme="minorHAnsi" w:hAnsiTheme="minorHAnsi" w:cstheme="minorHAnsi"/>
          <w:sz w:val="20"/>
          <w:szCs w:val="20"/>
        </w:rPr>
        <w:t xml:space="preserve"> FSE</w:t>
      </w:r>
      <w:bookmarkEnd w:id="143"/>
      <w:r w:rsidR="00673FE0" w:rsidRPr="005F23CE">
        <w:rPr>
          <w:rFonts w:asciiTheme="minorHAnsi" w:hAnsiTheme="minorHAnsi" w:cstheme="minorHAnsi"/>
          <w:sz w:val="20"/>
          <w:szCs w:val="20"/>
        </w:rPr>
        <w:t>+</w:t>
      </w:r>
      <w:bookmarkEnd w:id="144"/>
      <w:bookmarkEnd w:id="145"/>
      <w:bookmarkEnd w:id="146"/>
    </w:p>
    <w:p w14:paraId="2935E4E6" w14:textId="77777777" w:rsidR="00962A75" w:rsidRPr="005F23CE" w:rsidRDefault="00962A75" w:rsidP="00962A75">
      <w:pPr>
        <w:autoSpaceDE w:val="0"/>
        <w:autoSpaceDN w:val="0"/>
        <w:adjustRightInd w:val="0"/>
        <w:rPr>
          <w:rFonts w:eastAsia="Roboto-Regular" w:cstheme="minorHAnsi"/>
          <w:b/>
          <w:bCs/>
          <w:sz w:val="20"/>
          <w:szCs w:val="20"/>
        </w:rPr>
      </w:pPr>
    </w:p>
    <w:p w14:paraId="139B02D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adăugarea bugetului </w:t>
      </w:r>
      <w:r w:rsidR="00673FE0" w:rsidRPr="005F23CE">
        <w:rPr>
          <w:rFonts w:eastAsia="Roboto-Regular" w:cstheme="minorHAnsi"/>
          <w:bCs/>
          <w:sz w:val="20"/>
          <w:szCs w:val="20"/>
        </w:rPr>
        <w:t>–</w:t>
      </w:r>
      <w:r w:rsidRPr="005F23CE">
        <w:rPr>
          <w:rFonts w:eastAsia="Roboto-Regular" w:cstheme="minorHAnsi"/>
          <w:bCs/>
          <w:sz w:val="20"/>
          <w:szCs w:val="20"/>
        </w:rPr>
        <w:t xml:space="preserve"> temă secundară FSE.</w:t>
      </w:r>
    </w:p>
    <w:p w14:paraId="3CC940FC" w14:textId="77777777" w:rsidR="00962A75" w:rsidRPr="005F23CE" w:rsidRDefault="00962A75" w:rsidP="00962A75">
      <w:pPr>
        <w:autoSpaceDE w:val="0"/>
        <w:autoSpaceDN w:val="0"/>
        <w:adjustRightInd w:val="0"/>
        <w:rPr>
          <w:rFonts w:eastAsia="Roboto-Regular" w:cstheme="minorHAnsi"/>
          <w:bCs/>
          <w:sz w:val="20"/>
          <w:szCs w:val="20"/>
        </w:rPr>
      </w:pPr>
    </w:p>
    <w:p w14:paraId="0FCECA9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lastRenderedPageBreak/>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35" cstate="print"/>
                    <a:stretch>
                      <a:fillRect/>
                    </a:stretch>
                  </pic:blipFill>
                  <pic:spPr>
                    <a:xfrm>
                      <a:off x="0" y="0"/>
                      <a:ext cx="5924239" cy="2914650"/>
                    </a:xfrm>
                    <a:prstGeom prst="rect">
                      <a:avLst/>
                    </a:prstGeom>
                  </pic:spPr>
                </pic:pic>
              </a:graphicData>
            </a:graphic>
          </wp:inline>
        </w:drawing>
      </w:r>
    </w:p>
    <w:p w14:paraId="0B3E711A" w14:textId="77777777" w:rsidR="0074383C" w:rsidRPr="005F23CE" w:rsidRDefault="00962A75"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anchor distT="0" distB="0" distL="114300" distR="114300" simplePos="0" relativeHeight="251714560" behindDoc="1" locked="0" layoutInCell="1" allowOverlap="1" wp14:anchorId="7F5EA142" wp14:editId="5F0FAF67">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Salvarea se realizează prin acționarea butonului</w:t>
      </w:r>
      <w:r w:rsidRPr="005F23CE">
        <w:rPr>
          <w:rFonts w:eastAsia="Roboto-Regular" w:cstheme="minorHAnsi"/>
          <w:bCs/>
          <w:sz w:val="20"/>
          <w:szCs w:val="20"/>
        </w:rPr>
        <w:tab/>
        <w:t xml:space="preserve">           .</w:t>
      </w:r>
    </w:p>
    <w:p w14:paraId="22F343A4" w14:textId="2EF574A6" w:rsidR="00962A75" w:rsidRPr="005F23CE" w:rsidRDefault="00962A75" w:rsidP="00962A75">
      <w:pPr>
        <w:autoSpaceDE w:val="0"/>
        <w:autoSpaceDN w:val="0"/>
        <w:adjustRightInd w:val="0"/>
        <w:rPr>
          <w:rFonts w:eastAsia="Roboto-Regular" w:cstheme="minorHAnsi"/>
          <w:b/>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 xml:space="preserve">Total buget eligibil </w:t>
      </w:r>
      <w:r w:rsidR="00673FE0" w:rsidRPr="005F23CE">
        <w:rPr>
          <w:rFonts w:eastAsia="Roboto-Regular" w:cstheme="minorHAnsi"/>
          <w:b/>
          <w:bCs/>
          <w:sz w:val="20"/>
          <w:szCs w:val="20"/>
        </w:rPr>
        <w:t>–</w:t>
      </w:r>
      <w:r w:rsidRPr="005F23CE">
        <w:rPr>
          <w:rFonts w:eastAsia="Roboto-Regular" w:cstheme="minorHAnsi"/>
          <w:b/>
          <w:bCs/>
          <w:sz w:val="20"/>
          <w:szCs w:val="20"/>
        </w:rPr>
        <w:t xml:space="preserve"> </w:t>
      </w:r>
      <w:r w:rsidR="00AB6800" w:rsidRPr="00AB6800">
        <w:rPr>
          <w:rFonts w:eastAsia="Roboto-Regular" w:cstheme="minorHAnsi"/>
          <w:b/>
          <w:bCs/>
          <w:sz w:val="20"/>
          <w:szCs w:val="20"/>
        </w:rPr>
        <w:t>Tema</w:t>
      </w:r>
      <w:r w:rsidRPr="00AB6800">
        <w:rPr>
          <w:rFonts w:eastAsia="Roboto-Regular" w:cstheme="minorHAnsi"/>
          <w:b/>
          <w:bCs/>
          <w:sz w:val="20"/>
          <w:szCs w:val="20"/>
        </w:rPr>
        <w:t xml:space="preserve"> secundară FSE.</w:t>
      </w:r>
    </w:p>
    <w:p w14:paraId="6976B7FA" w14:textId="77777777" w:rsidR="00962A75" w:rsidRPr="005F23CE" w:rsidRDefault="00962A75" w:rsidP="00962A75">
      <w:pPr>
        <w:autoSpaceDE w:val="0"/>
        <w:autoSpaceDN w:val="0"/>
        <w:adjustRightInd w:val="0"/>
        <w:rPr>
          <w:rFonts w:eastAsia="Roboto-Regular" w:cstheme="minorHAnsi"/>
          <w:b/>
          <w:bCs/>
          <w:sz w:val="20"/>
          <w:szCs w:val="20"/>
        </w:rPr>
      </w:pPr>
    </w:p>
    <w:p w14:paraId="0A7CE404"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36" cstate="print"/>
                    <a:stretch>
                      <a:fillRect/>
                    </a:stretch>
                  </pic:blipFill>
                  <pic:spPr>
                    <a:xfrm>
                      <a:off x="0" y="0"/>
                      <a:ext cx="5943600" cy="2895600"/>
                    </a:xfrm>
                    <a:prstGeom prst="rect">
                      <a:avLst/>
                    </a:prstGeom>
                  </pic:spPr>
                </pic:pic>
              </a:graphicData>
            </a:graphic>
          </wp:inline>
        </w:drawing>
      </w:r>
    </w:p>
    <w:p w14:paraId="74441A08" w14:textId="77777777" w:rsidR="00962A75" w:rsidRPr="005F23CE" w:rsidRDefault="00962A75" w:rsidP="00962A75">
      <w:pPr>
        <w:autoSpaceDE w:val="0"/>
        <w:autoSpaceDN w:val="0"/>
        <w:adjustRightInd w:val="0"/>
        <w:rPr>
          <w:rFonts w:eastAsia="Roboto-Regular" w:cstheme="minorHAnsi"/>
          <w:bCs/>
          <w:sz w:val="20"/>
          <w:szCs w:val="20"/>
        </w:rPr>
      </w:pPr>
    </w:p>
    <w:p w14:paraId="73A7A807"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01E60FF4" w14:textId="5B091579"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în care se pot modifica toate informațiile </w:t>
      </w:r>
      <w:r w:rsidR="00AB6800">
        <w:rPr>
          <w:rFonts w:eastAsia="Roboto-Regular" w:cstheme="minorHAnsi"/>
          <w:bCs/>
          <w:sz w:val="20"/>
          <w:szCs w:val="20"/>
        </w:rPr>
        <w:t xml:space="preserve">introduse </w:t>
      </w:r>
      <w:r w:rsidRPr="005F23CE">
        <w:rPr>
          <w:rFonts w:eastAsia="Roboto-Regular" w:cstheme="minorHAnsi"/>
          <w:bCs/>
          <w:sz w:val="20"/>
          <w:szCs w:val="20"/>
        </w:rPr>
        <w:t xml:space="preserve">la adăugarea bugetului </w:t>
      </w:r>
      <w:r w:rsidRPr="005F23CE">
        <w:rPr>
          <w:rFonts w:eastAsia="Roboto-Regular" w:cstheme="minorHAnsi"/>
          <w:b/>
          <w:bCs/>
          <w:sz w:val="20"/>
          <w:szCs w:val="20"/>
        </w:rPr>
        <w:t>Temă secundară FSE</w:t>
      </w:r>
      <w:r w:rsidRPr="005F23CE">
        <w:rPr>
          <w:rFonts w:eastAsia="Roboto-Regular" w:cstheme="minorHAnsi"/>
          <w:bCs/>
          <w:sz w:val="20"/>
          <w:szCs w:val="20"/>
        </w:rPr>
        <w:t>.</w:t>
      </w:r>
    </w:p>
    <w:p w14:paraId="71FEBD68" w14:textId="77777777" w:rsidR="00962A75" w:rsidRPr="005F23CE" w:rsidRDefault="00962A75" w:rsidP="00962A75">
      <w:pPr>
        <w:autoSpaceDE w:val="0"/>
        <w:autoSpaceDN w:val="0"/>
        <w:adjustRightInd w:val="0"/>
        <w:rPr>
          <w:rFonts w:eastAsia="Roboto-Regular" w:cstheme="minorHAnsi"/>
          <w:bCs/>
          <w:sz w:val="20"/>
          <w:szCs w:val="20"/>
        </w:rPr>
      </w:pPr>
    </w:p>
    <w:p w14:paraId="54B540B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confirmarea acțiunii.</w:t>
      </w:r>
    </w:p>
    <w:p w14:paraId="48804F52" w14:textId="77777777" w:rsidR="00962A75" w:rsidRPr="005F23CE" w:rsidRDefault="00962A75" w:rsidP="00962A75">
      <w:pPr>
        <w:autoSpaceDE w:val="0"/>
        <w:autoSpaceDN w:val="0"/>
        <w:adjustRightInd w:val="0"/>
        <w:rPr>
          <w:rFonts w:eastAsia="Roboto-Regular" w:cstheme="minorHAnsi"/>
          <w:bCs/>
          <w:sz w:val="20"/>
          <w:szCs w:val="20"/>
        </w:rPr>
      </w:pPr>
    </w:p>
    <w:p w14:paraId="4932F182" w14:textId="6453351D" w:rsidR="00937B94" w:rsidRDefault="00937B94" w:rsidP="00AB680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w:t>
      </w:r>
      <w:proofErr w:type="spellStart"/>
      <w:r w:rsidR="00673FE0" w:rsidRPr="005F23CE">
        <w:rPr>
          <w:rFonts w:eastAsia="Roboto-Regular" w:cstheme="minorHAnsi"/>
          <w:i/>
          <w:iCs/>
          <w:color w:val="000000" w:themeColor="text1"/>
          <w:sz w:val="20"/>
          <w:szCs w:val="20"/>
        </w:rPr>
        <w:t>investitii</w:t>
      </w:r>
      <w:proofErr w:type="spellEnd"/>
      <w:r w:rsidR="00673FE0"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 xml:space="preserve">din nomenclator. La rubrica ”Tip temă secundară FSE” se va alege ”Nu se aplică”. </w:t>
      </w:r>
    </w:p>
    <w:p w14:paraId="4415031B" w14:textId="77777777" w:rsidR="00AB6800" w:rsidRPr="005F23CE" w:rsidRDefault="00AB6800" w:rsidP="00AB6800">
      <w:pPr>
        <w:autoSpaceDE w:val="0"/>
        <w:autoSpaceDN w:val="0"/>
        <w:adjustRightInd w:val="0"/>
        <w:jc w:val="both"/>
        <w:rPr>
          <w:rFonts w:eastAsia="Roboto-Regular" w:cstheme="minorHAnsi"/>
          <w:sz w:val="20"/>
          <w:szCs w:val="20"/>
        </w:rPr>
      </w:pPr>
    </w:p>
    <w:p w14:paraId="4267F672" w14:textId="6346C98C" w:rsidR="00937B94" w:rsidRPr="00313B54" w:rsidRDefault="00937B94" w:rsidP="007F580C">
      <w:pPr>
        <w:pStyle w:val="Titlu3"/>
        <w:numPr>
          <w:ilvl w:val="2"/>
          <w:numId w:val="14"/>
        </w:numPr>
        <w:rPr>
          <w:rFonts w:asciiTheme="minorHAnsi" w:hAnsiTheme="minorHAnsi" w:cstheme="minorHAnsi"/>
          <w:sz w:val="20"/>
          <w:szCs w:val="20"/>
        </w:rPr>
      </w:pPr>
      <w:bookmarkStart w:id="147" w:name="_TOC_250012"/>
      <w:bookmarkStart w:id="148" w:name="_Toc142553016"/>
      <w:bookmarkStart w:id="149" w:name="_Toc142554086"/>
      <w:bookmarkStart w:id="150" w:name="_Toc142577220"/>
      <w:r w:rsidRPr="00313B54">
        <w:rPr>
          <w:rFonts w:asciiTheme="minorHAnsi" w:hAnsiTheme="minorHAnsi" w:cstheme="minorHAnsi"/>
          <w:sz w:val="20"/>
          <w:szCs w:val="20"/>
        </w:rPr>
        <w:t xml:space="preserve">Buget - </w:t>
      </w:r>
      <w:r w:rsidR="00FC4F9B">
        <w:rPr>
          <w:rFonts w:asciiTheme="minorHAnsi" w:hAnsiTheme="minorHAnsi" w:cstheme="minorHAnsi"/>
          <w:sz w:val="20"/>
          <w:szCs w:val="20"/>
        </w:rPr>
        <w:t>D</w:t>
      </w:r>
      <w:r w:rsidRPr="00313B54">
        <w:rPr>
          <w:rFonts w:asciiTheme="minorHAnsi" w:hAnsiTheme="minorHAnsi" w:cstheme="minorHAnsi"/>
          <w:sz w:val="20"/>
          <w:szCs w:val="20"/>
        </w:rPr>
        <w:t>imensiune</w:t>
      </w:r>
      <w:r w:rsidR="00673FE0" w:rsidRPr="00313B54">
        <w:rPr>
          <w:rFonts w:asciiTheme="minorHAnsi" w:hAnsiTheme="minorHAnsi" w:cstheme="minorHAnsi"/>
          <w:sz w:val="20"/>
          <w:szCs w:val="20"/>
        </w:rPr>
        <w:t>a</w:t>
      </w:r>
      <w:r w:rsidRPr="00313B54">
        <w:rPr>
          <w:rFonts w:asciiTheme="minorHAnsi" w:hAnsiTheme="minorHAnsi" w:cstheme="minorHAnsi"/>
          <w:sz w:val="20"/>
          <w:szCs w:val="20"/>
        </w:rPr>
        <w:t xml:space="preserve"> egalit</w:t>
      </w:r>
      <w:r w:rsidR="00FC4F9B">
        <w:rPr>
          <w:rFonts w:asciiTheme="minorHAnsi" w:hAnsiTheme="minorHAnsi" w:cstheme="minorHAnsi"/>
          <w:sz w:val="20"/>
          <w:szCs w:val="20"/>
        </w:rPr>
        <w:t>ăț</w:t>
      </w:r>
      <w:r w:rsidR="00673FE0" w:rsidRPr="00313B54">
        <w:rPr>
          <w:rFonts w:asciiTheme="minorHAnsi" w:hAnsiTheme="minorHAnsi" w:cstheme="minorHAnsi"/>
          <w:sz w:val="20"/>
          <w:szCs w:val="20"/>
        </w:rPr>
        <w:t>ii</w:t>
      </w:r>
      <w:r w:rsidRPr="00313B54">
        <w:rPr>
          <w:rFonts w:asciiTheme="minorHAnsi" w:hAnsiTheme="minorHAnsi" w:cstheme="minorHAnsi"/>
          <w:sz w:val="20"/>
          <w:szCs w:val="20"/>
        </w:rPr>
        <w:t xml:space="preserve"> de gen</w:t>
      </w:r>
      <w:bookmarkEnd w:id="147"/>
      <w:bookmarkEnd w:id="148"/>
      <w:bookmarkEnd w:id="149"/>
      <w:bookmarkEnd w:id="150"/>
    </w:p>
    <w:p w14:paraId="296654AC" w14:textId="77777777" w:rsidR="00937B94" w:rsidRPr="005F23CE" w:rsidRDefault="00937B94" w:rsidP="00937B94">
      <w:pPr>
        <w:autoSpaceDE w:val="0"/>
        <w:autoSpaceDN w:val="0"/>
        <w:adjustRightInd w:val="0"/>
        <w:rPr>
          <w:rFonts w:eastAsia="Roboto-Regular" w:cstheme="minorHAnsi"/>
          <w:b/>
          <w:bCs/>
          <w:sz w:val="20"/>
          <w:szCs w:val="20"/>
        </w:rPr>
      </w:pPr>
    </w:p>
    <w:p w14:paraId="55CB1B7B"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proofErr w:type="spellStart"/>
      <w:r w:rsidRPr="005F23CE">
        <w:rPr>
          <w:rFonts w:eastAsia="Roboto-Regular" w:cstheme="minorHAnsi"/>
          <w:bCs/>
          <w:sz w:val="20"/>
          <w:szCs w:val="20"/>
        </w:rPr>
        <w:lastRenderedPageBreak/>
        <w:t>up</w:t>
      </w:r>
      <w:proofErr w:type="spellEnd"/>
      <w:r w:rsidRPr="005F23CE">
        <w:rPr>
          <w:rFonts w:eastAsia="Roboto-Regular" w:cstheme="minorHAnsi"/>
          <w:bCs/>
          <w:sz w:val="20"/>
          <w:szCs w:val="20"/>
        </w:rPr>
        <w:t xml:space="preserve"> pentru adăugarea bugetului - dimensiune egalitate de gen.</w:t>
      </w:r>
    </w:p>
    <w:p w14:paraId="6BEA2515" w14:textId="77777777" w:rsidR="00937B94" w:rsidRPr="005F23CE" w:rsidRDefault="00937B94" w:rsidP="00937B94">
      <w:pPr>
        <w:autoSpaceDE w:val="0"/>
        <w:autoSpaceDN w:val="0"/>
        <w:adjustRightInd w:val="0"/>
        <w:rPr>
          <w:rFonts w:eastAsia="Roboto-Regular" w:cstheme="minorHAnsi"/>
          <w:bCs/>
          <w:sz w:val="20"/>
          <w:szCs w:val="20"/>
        </w:rPr>
      </w:pPr>
    </w:p>
    <w:p w14:paraId="109D89F2"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37" cstate="print"/>
                    <a:stretch>
                      <a:fillRect/>
                    </a:stretch>
                  </pic:blipFill>
                  <pic:spPr>
                    <a:xfrm>
                      <a:off x="0" y="0"/>
                      <a:ext cx="5924239" cy="2914650"/>
                    </a:xfrm>
                    <a:prstGeom prst="rect">
                      <a:avLst/>
                    </a:prstGeom>
                  </pic:spPr>
                </pic:pic>
              </a:graphicData>
            </a:graphic>
          </wp:inline>
        </w:drawing>
      </w:r>
    </w:p>
    <w:p w14:paraId="06C1D160" w14:textId="77777777" w:rsidR="00937B94" w:rsidRPr="005F23CE" w:rsidRDefault="00937B94" w:rsidP="00937B94">
      <w:pPr>
        <w:autoSpaceDE w:val="0"/>
        <w:autoSpaceDN w:val="0"/>
        <w:adjustRightInd w:val="0"/>
        <w:rPr>
          <w:rFonts w:eastAsia="Roboto-Regular" w:cstheme="minorHAnsi"/>
          <w:bCs/>
          <w:sz w:val="20"/>
          <w:szCs w:val="20"/>
        </w:rPr>
      </w:pPr>
    </w:p>
    <w:p w14:paraId="5489F5CA"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22" cstate="print"/>
                    <a:stretch>
                      <a:fillRect/>
                    </a:stretch>
                  </pic:blipFill>
                  <pic:spPr>
                    <a:xfrm>
                      <a:off x="0" y="0"/>
                      <a:ext cx="657225" cy="247650"/>
                    </a:xfrm>
                    <a:prstGeom prst="rect">
                      <a:avLst/>
                    </a:prstGeom>
                  </pic:spPr>
                </pic:pic>
              </a:graphicData>
            </a:graphic>
          </wp:inline>
        </w:drawing>
      </w:r>
      <w:r w:rsidRPr="005F23CE">
        <w:rPr>
          <w:rFonts w:eastAsia="Roboto-Regular" w:cstheme="minorHAnsi"/>
          <w:bCs/>
          <w:sz w:val="20"/>
          <w:szCs w:val="20"/>
        </w:rPr>
        <w:t xml:space="preserve"> .</w:t>
      </w:r>
    </w:p>
    <w:p w14:paraId="4BA71CC6"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 Dimensiune egalitate de gen.</w:t>
      </w:r>
    </w:p>
    <w:p w14:paraId="6507C253" w14:textId="77777777" w:rsidR="00937B94" w:rsidRPr="005F23CE" w:rsidRDefault="00937B94" w:rsidP="00962A75">
      <w:pPr>
        <w:autoSpaceDE w:val="0"/>
        <w:autoSpaceDN w:val="0"/>
        <w:adjustRightInd w:val="0"/>
        <w:rPr>
          <w:rFonts w:eastAsia="Roboto-Regular" w:cstheme="minorHAnsi"/>
          <w:bCs/>
          <w:sz w:val="20"/>
          <w:szCs w:val="20"/>
        </w:rPr>
      </w:pPr>
    </w:p>
    <w:p w14:paraId="75B6E7A7"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38" cstate="print"/>
                    <a:stretch>
                      <a:fillRect/>
                    </a:stretch>
                  </pic:blipFill>
                  <pic:spPr>
                    <a:xfrm>
                      <a:off x="0" y="0"/>
                      <a:ext cx="5943600" cy="2895600"/>
                    </a:xfrm>
                    <a:prstGeom prst="rect">
                      <a:avLst/>
                    </a:prstGeom>
                  </pic:spPr>
                </pic:pic>
              </a:graphicData>
            </a:graphic>
          </wp:inline>
        </w:drawing>
      </w:r>
    </w:p>
    <w:p w14:paraId="04E1FB64" w14:textId="77777777" w:rsidR="00941CFE" w:rsidRPr="005F23CE" w:rsidRDefault="00941CFE" w:rsidP="00962A75">
      <w:pPr>
        <w:autoSpaceDE w:val="0"/>
        <w:autoSpaceDN w:val="0"/>
        <w:adjustRightInd w:val="0"/>
        <w:rPr>
          <w:rFonts w:eastAsia="Roboto-Regular" w:cstheme="minorHAnsi"/>
          <w:bCs/>
          <w:sz w:val="20"/>
          <w:szCs w:val="20"/>
        </w:rPr>
      </w:pPr>
    </w:p>
    <w:p w14:paraId="6C75D968"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23CE">
        <w:rPr>
          <w:rFonts w:eastAsia="Roboto-Regular" w:cstheme="minorHAnsi"/>
          <w:bCs/>
          <w:sz w:val="20"/>
          <w:szCs w:val="20"/>
        </w:rPr>
        <w:t>Informațiile afișate vor fi vizibile în interfață și se pot:</w:t>
      </w:r>
    </w:p>
    <w:p w14:paraId="00225FD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       - Modifica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în care se pot modifica toate informațiile introduse la adăugarea bugetului </w:t>
      </w:r>
      <w:r w:rsidRPr="005F23CE">
        <w:rPr>
          <w:rFonts w:eastAsia="Roboto-Regular" w:cstheme="minorHAnsi"/>
          <w:b/>
          <w:bCs/>
          <w:sz w:val="20"/>
          <w:szCs w:val="20"/>
        </w:rPr>
        <w:t>Dimensiune egalitate de gen</w:t>
      </w:r>
      <w:r w:rsidRPr="005F23CE">
        <w:rPr>
          <w:rFonts w:eastAsia="Roboto-Regular" w:cstheme="minorHAnsi"/>
          <w:bCs/>
          <w:sz w:val="20"/>
          <w:szCs w:val="20"/>
        </w:rPr>
        <w:t>.</w:t>
      </w:r>
    </w:p>
    <w:p w14:paraId="41C2CAA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confirmarea acțiunii.</w:t>
      </w:r>
    </w:p>
    <w:p w14:paraId="68E4B6C4" w14:textId="77777777" w:rsidR="00941CFE" w:rsidRPr="005F23CE" w:rsidRDefault="00941CFE" w:rsidP="00962A75">
      <w:pPr>
        <w:autoSpaceDE w:val="0"/>
        <w:autoSpaceDN w:val="0"/>
        <w:adjustRightInd w:val="0"/>
        <w:rPr>
          <w:rFonts w:eastAsia="Roboto-Regular" w:cstheme="minorHAnsi"/>
          <w:bCs/>
          <w:sz w:val="20"/>
          <w:szCs w:val="20"/>
        </w:rPr>
      </w:pPr>
    </w:p>
    <w:p w14:paraId="401C3807" w14:textId="715F2296" w:rsidR="0035001A" w:rsidRDefault="00941CFE" w:rsidP="00313B54">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alege obiectivul specific și fondul</w:t>
      </w:r>
      <w:r w:rsidR="00673FE0" w:rsidRPr="005F23CE">
        <w:rPr>
          <w:rFonts w:eastAsia="Roboto-Regular" w:cstheme="minorHAnsi"/>
          <w:i/>
          <w:iCs/>
          <w:color w:val="000000" w:themeColor="text1"/>
          <w:sz w:val="20"/>
          <w:szCs w:val="20"/>
        </w:rPr>
        <w:t xml:space="preserve"> de </w:t>
      </w:r>
      <w:proofErr w:type="spellStart"/>
      <w:r w:rsidR="00673FE0" w:rsidRPr="005F23CE">
        <w:rPr>
          <w:rFonts w:eastAsia="Roboto-Regular" w:cstheme="minorHAnsi"/>
          <w:i/>
          <w:iCs/>
          <w:color w:val="000000" w:themeColor="text1"/>
          <w:sz w:val="20"/>
          <w:szCs w:val="20"/>
        </w:rPr>
        <w:t>finantare</w:t>
      </w:r>
      <w:proofErr w:type="spellEnd"/>
      <w:r w:rsidRPr="005F23CE">
        <w:rPr>
          <w:rFonts w:eastAsia="Roboto-Regular" w:cstheme="minorHAnsi"/>
          <w:i/>
          <w:iCs/>
          <w:color w:val="000000" w:themeColor="text1"/>
          <w:sz w:val="20"/>
          <w:szCs w:val="20"/>
        </w:rPr>
        <w:t xml:space="preserve"> din nomenclator. La rubrica</w:t>
      </w:r>
      <w:r w:rsidR="00686BE7" w:rsidRPr="005F23CE">
        <w:rPr>
          <w:rFonts w:eastAsia="Roboto-Regular" w:cstheme="minorHAnsi"/>
          <w:i/>
          <w:iCs/>
          <w:color w:val="000000" w:themeColor="text1"/>
          <w:sz w:val="20"/>
          <w:szCs w:val="20"/>
        </w:rPr>
        <w:t xml:space="preserve"> </w:t>
      </w:r>
      <w:r w:rsidR="0035001A" w:rsidRPr="005F23CE">
        <w:rPr>
          <w:rFonts w:eastAsia="Roboto-Regular" w:cstheme="minorHAnsi"/>
          <w:i/>
          <w:iCs/>
          <w:color w:val="000000" w:themeColor="text1"/>
          <w:sz w:val="20"/>
          <w:szCs w:val="20"/>
        </w:rPr>
        <w:t>”</w:t>
      </w:r>
      <w:r w:rsidR="00686BE7" w:rsidRPr="005F23CE">
        <w:rPr>
          <w:rFonts w:eastAsia="Roboto-Regular" w:cstheme="minorHAnsi"/>
          <w:i/>
          <w:iCs/>
          <w:color w:val="000000" w:themeColor="text1"/>
          <w:sz w:val="20"/>
          <w:szCs w:val="20"/>
        </w:rPr>
        <w:t>Tip dimensiune a egalității de gen în cadrul FSE+, FEDR, FC și FTJ” solicitantul va selecta ”</w:t>
      </w:r>
      <w:r w:rsidR="00686BE7" w:rsidRPr="002B7B15">
        <w:rPr>
          <w:rFonts w:eastAsia="Roboto-Regular" w:cstheme="minorHAnsi"/>
          <w:i/>
          <w:iCs/>
          <w:color w:val="000000" w:themeColor="text1"/>
          <w:sz w:val="20"/>
          <w:szCs w:val="20"/>
        </w:rPr>
        <w:t>Neutralitatea de gen”</w:t>
      </w:r>
      <w:r w:rsidR="0074528B">
        <w:rPr>
          <w:rFonts w:eastAsia="Roboto-Regular" w:cstheme="minorHAnsi"/>
          <w:i/>
          <w:iCs/>
          <w:color w:val="000000" w:themeColor="text1"/>
          <w:sz w:val="20"/>
          <w:szCs w:val="20"/>
        </w:rPr>
        <w:t>.</w:t>
      </w:r>
    </w:p>
    <w:p w14:paraId="654D90B2" w14:textId="77777777" w:rsidR="00313B54" w:rsidRPr="005F23CE" w:rsidRDefault="00313B54" w:rsidP="00313B54">
      <w:pPr>
        <w:autoSpaceDE w:val="0"/>
        <w:autoSpaceDN w:val="0"/>
        <w:adjustRightInd w:val="0"/>
        <w:jc w:val="both"/>
        <w:rPr>
          <w:rFonts w:eastAsia="Roboto-Regular" w:cstheme="minorHAnsi"/>
          <w:sz w:val="20"/>
          <w:szCs w:val="20"/>
        </w:rPr>
      </w:pPr>
    </w:p>
    <w:p w14:paraId="159E38FD" w14:textId="77777777" w:rsidR="0035001A" w:rsidRPr="005F23CE" w:rsidRDefault="0035001A" w:rsidP="007F580C">
      <w:pPr>
        <w:pStyle w:val="Titlu3"/>
        <w:numPr>
          <w:ilvl w:val="2"/>
          <w:numId w:val="14"/>
        </w:numPr>
        <w:rPr>
          <w:rFonts w:asciiTheme="minorHAnsi" w:hAnsiTheme="minorHAnsi" w:cstheme="minorHAnsi"/>
          <w:sz w:val="20"/>
          <w:szCs w:val="20"/>
        </w:rPr>
      </w:pPr>
      <w:bookmarkStart w:id="151" w:name="_TOC_250011"/>
      <w:bookmarkStart w:id="152" w:name="_Toc142553017"/>
      <w:bookmarkStart w:id="153" w:name="_Toc142554087"/>
      <w:bookmarkStart w:id="154" w:name="_Toc142577221"/>
      <w:r w:rsidRPr="005F23CE">
        <w:rPr>
          <w:rFonts w:asciiTheme="minorHAnsi" w:hAnsiTheme="minorHAnsi" w:cstheme="minorHAnsi"/>
          <w:sz w:val="20"/>
          <w:szCs w:val="20"/>
        </w:rPr>
        <w:t xml:space="preserve">Buget - strategii </w:t>
      </w:r>
      <w:proofErr w:type="spellStart"/>
      <w:r w:rsidRPr="005F23CE">
        <w:rPr>
          <w:rFonts w:asciiTheme="minorHAnsi" w:hAnsiTheme="minorHAnsi" w:cstheme="minorHAnsi"/>
          <w:sz w:val="20"/>
          <w:szCs w:val="20"/>
        </w:rPr>
        <w:t>macroregionale</w:t>
      </w:r>
      <w:proofErr w:type="spellEnd"/>
      <w:r w:rsidRPr="005F23CE">
        <w:rPr>
          <w:rFonts w:asciiTheme="minorHAnsi" w:hAnsiTheme="minorHAnsi" w:cstheme="minorHAnsi"/>
          <w:sz w:val="20"/>
          <w:szCs w:val="20"/>
        </w:rPr>
        <w:t xml:space="preserve"> și bazin maritim</w:t>
      </w:r>
      <w:bookmarkEnd w:id="151"/>
      <w:bookmarkEnd w:id="152"/>
      <w:bookmarkEnd w:id="153"/>
      <w:bookmarkEnd w:id="154"/>
    </w:p>
    <w:p w14:paraId="71FD1095" w14:textId="77777777" w:rsidR="0035001A" w:rsidRPr="005F23CE" w:rsidRDefault="0035001A" w:rsidP="00962A75">
      <w:pPr>
        <w:autoSpaceDE w:val="0"/>
        <w:autoSpaceDN w:val="0"/>
        <w:adjustRightInd w:val="0"/>
        <w:rPr>
          <w:rFonts w:eastAsia="Roboto-Regular" w:cstheme="minorHAnsi"/>
          <w:bCs/>
          <w:sz w:val="20"/>
          <w:szCs w:val="20"/>
        </w:rPr>
      </w:pPr>
    </w:p>
    <w:p w14:paraId="147219B2"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lastRenderedPageBreak/>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91"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adăugarea bugetului - strategii </w:t>
      </w:r>
      <w:proofErr w:type="spellStart"/>
      <w:r w:rsidRPr="005F23CE">
        <w:rPr>
          <w:rFonts w:eastAsia="Roboto-Regular" w:cstheme="minorHAnsi"/>
          <w:bCs/>
          <w:sz w:val="20"/>
          <w:szCs w:val="20"/>
        </w:rPr>
        <w:t>macroregionale</w:t>
      </w:r>
      <w:proofErr w:type="spellEnd"/>
      <w:r w:rsidRPr="005F23CE">
        <w:rPr>
          <w:rFonts w:eastAsia="Roboto-Regular" w:cstheme="minorHAnsi"/>
          <w:bCs/>
          <w:sz w:val="20"/>
          <w:szCs w:val="20"/>
        </w:rPr>
        <w:t xml:space="preserve"> și pentru bazinele maritime.</w:t>
      </w:r>
    </w:p>
    <w:p w14:paraId="785074FD"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39" cstate="print"/>
                    <a:stretch>
                      <a:fillRect/>
                    </a:stretch>
                  </pic:blipFill>
                  <pic:spPr>
                    <a:xfrm>
                      <a:off x="0" y="0"/>
                      <a:ext cx="5924791" cy="3000375"/>
                    </a:xfrm>
                    <a:prstGeom prst="rect">
                      <a:avLst/>
                    </a:prstGeom>
                  </pic:spPr>
                </pic:pic>
              </a:graphicData>
            </a:graphic>
          </wp:inline>
        </w:drawing>
      </w:r>
    </w:p>
    <w:p w14:paraId="41A4F802" w14:textId="77777777" w:rsidR="0035001A" w:rsidRPr="005F23CE" w:rsidRDefault="0035001A" w:rsidP="00962A75">
      <w:pPr>
        <w:autoSpaceDE w:val="0"/>
        <w:autoSpaceDN w:val="0"/>
        <w:adjustRightInd w:val="0"/>
        <w:rPr>
          <w:rFonts w:eastAsia="Roboto-Regular" w:cstheme="minorHAnsi"/>
          <w:bCs/>
          <w:sz w:val="20"/>
          <w:szCs w:val="20"/>
        </w:rPr>
      </w:pPr>
    </w:p>
    <w:p w14:paraId="70CB465B" w14:textId="77777777" w:rsidR="0035001A" w:rsidRPr="005F23CE" w:rsidRDefault="0035001A" w:rsidP="0035001A">
      <w:pPr>
        <w:pStyle w:val="Corptext"/>
        <w:spacing w:before="129"/>
        <w:jc w:val="both"/>
        <w:rPr>
          <w:rFonts w:asciiTheme="minorHAnsi" w:hAnsiTheme="minorHAnsi" w:cstheme="minorHAnsi"/>
          <w:sz w:val="20"/>
          <w:szCs w:val="20"/>
        </w:rPr>
      </w:pPr>
      <w:r w:rsidRPr="005F23CE">
        <w:rPr>
          <w:rFonts w:asciiTheme="minorHAnsi" w:hAnsiTheme="minorHAnsi" w:cstheme="minorHAnsi"/>
          <w:spacing w:val="-1"/>
          <w:sz w:val="20"/>
          <w:szCs w:val="20"/>
        </w:rPr>
        <w:t>Salvarea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22" cstate="print"/>
                    <a:stretch>
                      <a:fillRect/>
                    </a:stretch>
                  </pic:blipFill>
                  <pic:spPr>
                    <a:xfrm>
                      <a:off x="0" y="0"/>
                      <a:ext cx="657225" cy="24765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15704E6" w14:textId="77777777" w:rsidR="0035001A" w:rsidRPr="005F23CE" w:rsidRDefault="0035001A" w:rsidP="0035001A">
      <w:pPr>
        <w:autoSpaceDE w:val="0"/>
        <w:autoSpaceDN w:val="0"/>
        <w:adjustRightInd w:val="0"/>
        <w:rPr>
          <w:rFonts w:cstheme="minorHAnsi"/>
          <w:b/>
          <w:spacing w:val="-1"/>
          <w:sz w:val="20"/>
          <w:szCs w:val="20"/>
        </w:rPr>
      </w:pPr>
      <w:r w:rsidRPr="005F23CE">
        <w:rPr>
          <w:rFonts w:cstheme="minorHAnsi"/>
          <w:spacing w:val="-1"/>
          <w:sz w:val="20"/>
          <w:szCs w:val="20"/>
        </w:rPr>
        <w:t>Automat,</w:t>
      </w:r>
      <w:r w:rsidRPr="005F23CE">
        <w:rPr>
          <w:rFonts w:cstheme="minorHAnsi"/>
          <w:spacing w:val="-4"/>
          <w:sz w:val="20"/>
          <w:szCs w:val="20"/>
        </w:rPr>
        <w:t xml:space="preserve"> </w:t>
      </w:r>
      <w:r w:rsidRPr="005F23CE">
        <w:rPr>
          <w:rFonts w:cstheme="minorHAnsi"/>
          <w:spacing w:val="-1"/>
          <w:sz w:val="20"/>
          <w:szCs w:val="20"/>
        </w:rPr>
        <w:t>aplicația</w:t>
      </w:r>
      <w:r w:rsidRPr="005F23CE">
        <w:rPr>
          <w:rFonts w:cstheme="minorHAnsi"/>
          <w:spacing w:val="-4"/>
          <w:sz w:val="20"/>
          <w:szCs w:val="20"/>
        </w:rPr>
        <w:t xml:space="preserve"> </w:t>
      </w:r>
      <w:r w:rsidRPr="005F23CE">
        <w:rPr>
          <w:rFonts w:cstheme="minorHAnsi"/>
          <w:spacing w:val="-1"/>
          <w:sz w:val="20"/>
          <w:szCs w:val="20"/>
        </w:rPr>
        <w:t>afișează</w:t>
      </w:r>
      <w:r w:rsidRPr="005F23CE">
        <w:rPr>
          <w:rFonts w:cstheme="minorHAnsi"/>
          <w:spacing w:val="-4"/>
          <w:sz w:val="20"/>
          <w:szCs w:val="20"/>
        </w:rPr>
        <w:t xml:space="preserve"> </w:t>
      </w:r>
      <w:r w:rsidRPr="005F23CE">
        <w:rPr>
          <w:rFonts w:cstheme="minorHAnsi"/>
          <w:b/>
          <w:spacing w:val="-5"/>
          <w:sz w:val="20"/>
          <w:szCs w:val="20"/>
        </w:rPr>
        <w:t>To</w:t>
      </w:r>
      <w:r w:rsidRPr="005F23CE">
        <w:rPr>
          <w:rFonts w:cstheme="minorHAnsi"/>
          <w:b/>
          <w:spacing w:val="-4"/>
          <w:sz w:val="20"/>
          <w:szCs w:val="20"/>
        </w:rPr>
        <w:t>ta</w:t>
      </w:r>
      <w:r w:rsidRPr="005F23CE">
        <w:rPr>
          <w:rFonts w:cstheme="minorHAnsi"/>
          <w:b/>
          <w:spacing w:val="-5"/>
          <w:sz w:val="20"/>
          <w:szCs w:val="20"/>
        </w:rPr>
        <w:t>l</w:t>
      </w:r>
      <w:r w:rsidRPr="005F23CE">
        <w:rPr>
          <w:rFonts w:cstheme="minorHAnsi"/>
          <w:b/>
          <w:spacing w:val="-4"/>
          <w:sz w:val="20"/>
          <w:szCs w:val="20"/>
        </w:rPr>
        <w:t xml:space="preserve"> </w:t>
      </w:r>
      <w:r w:rsidRPr="005F23CE">
        <w:rPr>
          <w:rFonts w:cstheme="minorHAnsi"/>
          <w:b/>
          <w:spacing w:val="-1"/>
          <w:sz w:val="20"/>
          <w:szCs w:val="20"/>
        </w:rPr>
        <w:t>buget</w:t>
      </w:r>
      <w:r w:rsidRPr="005F23CE">
        <w:rPr>
          <w:rFonts w:cstheme="minorHAnsi"/>
          <w:b/>
          <w:spacing w:val="-4"/>
          <w:sz w:val="20"/>
          <w:szCs w:val="20"/>
        </w:rPr>
        <w:t xml:space="preserve"> </w:t>
      </w:r>
      <w:r w:rsidRPr="005F23CE">
        <w:rPr>
          <w:rFonts w:cstheme="minorHAnsi"/>
          <w:b/>
          <w:spacing w:val="-1"/>
          <w:sz w:val="20"/>
          <w:szCs w:val="20"/>
        </w:rPr>
        <w:t>eligibil</w:t>
      </w:r>
      <w:r w:rsidRPr="005F23CE">
        <w:rPr>
          <w:rFonts w:cstheme="minorHAnsi"/>
          <w:b/>
          <w:spacing w:val="-4"/>
          <w:sz w:val="20"/>
          <w:szCs w:val="20"/>
        </w:rPr>
        <w:t xml:space="preserve"> </w:t>
      </w:r>
      <w:r w:rsidRPr="005F23CE">
        <w:rPr>
          <w:rFonts w:cstheme="minorHAnsi"/>
          <w:b/>
          <w:sz w:val="20"/>
          <w:szCs w:val="20"/>
        </w:rPr>
        <w:t>-</w:t>
      </w:r>
      <w:r w:rsidRPr="005F23CE">
        <w:rPr>
          <w:rFonts w:cstheme="minorHAnsi"/>
          <w:b/>
          <w:spacing w:val="-4"/>
          <w:sz w:val="20"/>
          <w:szCs w:val="20"/>
        </w:rPr>
        <w:t xml:space="preserve"> </w:t>
      </w:r>
      <w:r w:rsidRPr="005F23CE">
        <w:rPr>
          <w:rFonts w:cstheme="minorHAnsi"/>
          <w:b/>
          <w:spacing w:val="-1"/>
          <w:sz w:val="20"/>
          <w:szCs w:val="20"/>
        </w:rPr>
        <w:t>Strategii</w:t>
      </w:r>
      <w:r w:rsidRPr="005F23CE">
        <w:rPr>
          <w:rFonts w:cstheme="minorHAnsi"/>
          <w:b/>
          <w:spacing w:val="-4"/>
          <w:sz w:val="20"/>
          <w:szCs w:val="20"/>
        </w:rPr>
        <w:t xml:space="preserve"> </w:t>
      </w:r>
      <w:r w:rsidRPr="005F23CE">
        <w:rPr>
          <w:rFonts w:cstheme="minorHAnsi"/>
          <w:b/>
          <w:spacing w:val="-1"/>
          <w:sz w:val="20"/>
          <w:szCs w:val="20"/>
        </w:rPr>
        <w:t>macro-regionale</w:t>
      </w:r>
      <w:r w:rsidRPr="005F23CE">
        <w:rPr>
          <w:rFonts w:cstheme="minorHAnsi"/>
          <w:b/>
          <w:spacing w:val="-4"/>
          <w:sz w:val="20"/>
          <w:szCs w:val="20"/>
        </w:rPr>
        <w:t xml:space="preserve"> </w:t>
      </w:r>
      <w:r w:rsidRPr="005F23CE">
        <w:rPr>
          <w:rFonts w:cstheme="minorHAnsi"/>
          <w:b/>
          <w:spacing w:val="-1"/>
          <w:sz w:val="20"/>
          <w:szCs w:val="20"/>
        </w:rPr>
        <w:t>și</w:t>
      </w:r>
      <w:r w:rsidRPr="005F23CE">
        <w:rPr>
          <w:rFonts w:cstheme="minorHAnsi"/>
          <w:b/>
          <w:spacing w:val="-4"/>
          <w:sz w:val="20"/>
          <w:szCs w:val="20"/>
        </w:rPr>
        <w:t xml:space="preserve"> </w:t>
      </w:r>
      <w:r w:rsidRPr="005F23CE">
        <w:rPr>
          <w:rFonts w:cstheme="minorHAnsi"/>
          <w:b/>
          <w:spacing w:val="-1"/>
          <w:sz w:val="20"/>
          <w:szCs w:val="20"/>
        </w:rPr>
        <w:t>pentru</w:t>
      </w:r>
      <w:r w:rsidRPr="005F23CE">
        <w:rPr>
          <w:rFonts w:cstheme="minorHAnsi"/>
          <w:b/>
          <w:spacing w:val="30"/>
          <w:w w:val="99"/>
          <w:sz w:val="20"/>
          <w:szCs w:val="20"/>
        </w:rPr>
        <w:t xml:space="preserve"> </w:t>
      </w:r>
      <w:r w:rsidRPr="005F23CE">
        <w:rPr>
          <w:rFonts w:cstheme="minorHAnsi"/>
          <w:b/>
          <w:spacing w:val="-1"/>
          <w:sz w:val="20"/>
          <w:szCs w:val="20"/>
        </w:rPr>
        <w:t>bazinele</w:t>
      </w:r>
      <w:r w:rsidRPr="005F23CE">
        <w:rPr>
          <w:rFonts w:cstheme="minorHAnsi"/>
          <w:b/>
          <w:spacing w:val="-7"/>
          <w:sz w:val="20"/>
          <w:szCs w:val="20"/>
        </w:rPr>
        <w:t xml:space="preserve"> </w:t>
      </w:r>
      <w:r w:rsidRPr="005F23CE">
        <w:rPr>
          <w:rFonts w:cstheme="minorHAnsi"/>
          <w:b/>
          <w:spacing w:val="-1"/>
          <w:sz w:val="20"/>
          <w:szCs w:val="20"/>
        </w:rPr>
        <w:t>maritime.</w:t>
      </w:r>
    </w:p>
    <w:p w14:paraId="4263BE80" w14:textId="77777777" w:rsidR="0035001A" w:rsidRPr="005F23CE" w:rsidRDefault="0035001A" w:rsidP="0035001A">
      <w:pPr>
        <w:autoSpaceDE w:val="0"/>
        <w:autoSpaceDN w:val="0"/>
        <w:adjustRightInd w:val="0"/>
        <w:rPr>
          <w:rFonts w:cstheme="minorHAnsi"/>
          <w:b/>
          <w:spacing w:val="-1"/>
          <w:sz w:val="20"/>
          <w:szCs w:val="20"/>
        </w:rPr>
      </w:pPr>
    </w:p>
    <w:p w14:paraId="0790114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40" cstate="print"/>
                    <a:stretch>
                      <a:fillRect/>
                    </a:stretch>
                  </pic:blipFill>
                  <pic:spPr>
                    <a:xfrm>
                      <a:off x="0" y="0"/>
                      <a:ext cx="5943600" cy="2895600"/>
                    </a:xfrm>
                    <a:prstGeom prst="rect">
                      <a:avLst/>
                    </a:prstGeom>
                  </pic:spPr>
                </pic:pic>
              </a:graphicData>
            </a:graphic>
          </wp:inline>
        </w:drawing>
      </w:r>
    </w:p>
    <w:p w14:paraId="3CF30C3C" w14:textId="77777777" w:rsidR="0035001A" w:rsidRPr="005F23CE" w:rsidRDefault="0035001A" w:rsidP="0035001A">
      <w:pPr>
        <w:autoSpaceDE w:val="0"/>
        <w:autoSpaceDN w:val="0"/>
        <w:adjustRightInd w:val="0"/>
        <w:rPr>
          <w:rFonts w:eastAsia="Roboto-Regular" w:cstheme="minorHAnsi"/>
          <w:bCs/>
          <w:sz w:val="20"/>
          <w:szCs w:val="20"/>
        </w:rPr>
      </w:pPr>
    </w:p>
    <w:p w14:paraId="53292BEB"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6D86B33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94"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în care se pot modifica toate informațiile introduse la adăugarea bugetului </w:t>
      </w:r>
      <w:r w:rsidRPr="005F23CE">
        <w:rPr>
          <w:rFonts w:eastAsia="Roboto-Regular" w:cstheme="minorHAnsi"/>
          <w:b/>
          <w:bCs/>
          <w:sz w:val="20"/>
          <w:szCs w:val="20"/>
        </w:rPr>
        <w:t>Strategii macro-regionale și pentru bazinele maritime.</w:t>
      </w:r>
    </w:p>
    <w:p w14:paraId="6395D41D" w14:textId="77777777" w:rsidR="0035001A" w:rsidRPr="005F23CE" w:rsidRDefault="0035001A" w:rsidP="0035001A">
      <w:pPr>
        <w:autoSpaceDE w:val="0"/>
        <w:autoSpaceDN w:val="0"/>
        <w:adjustRightInd w:val="0"/>
        <w:rPr>
          <w:rFonts w:eastAsia="Roboto-Regular" w:cstheme="minorHAnsi"/>
          <w:b/>
          <w:bCs/>
          <w:sz w:val="20"/>
          <w:szCs w:val="20"/>
        </w:rPr>
      </w:pPr>
    </w:p>
    <w:p w14:paraId="05F7510D"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95"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w:t>
      </w:r>
      <w:proofErr w:type="spellStart"/>
      <w:r w:rsidRPr="005F23CE">
        <w:rPr>
          <w:rFonts w:eastAsia="Roboto-Regular" w:cstheme="minorHAnsi"/>
          <w:bCs/>
          <w:sz w:val="20"/>
          <w:szCs w:val="20"/>
        </w:rPr>
        <w:t>up</w:t>
      </w:r>
      <w:proofErr w:type="spellEnd"/>
      <w:r w:rsidRPr="005F23CE">
        <w:rPr>
          <w:rFonts w:eastAsia="Roboto-Regular" w:cstheme="minorHAnsi"/>
          <w:bCs/>
          <w:sz w:val="20"/>
          <w:szCs w:val="20"/>
        </w:rPr>
        <w:t xml:space="preserve"> pentru confirmarea acțiunii.</w:t>
      </w:r>
    </w:p>
    <w:p w14:paraId="7BED2481" w14:textId="77777777" w:rsidR="0035001A" w:rsidRPr="005F23CE" w:rsidRDefault="0035001A" w:rsidP="0035001A">
      <w:pPr>
        <w:autoSpaceDE w:val="0"/>
        <w:autoSpaceDN w:val="0"/>
        <w:adjustRightInd w:val="0"/>
        <w:rPr>
          <w:rFonts w:eastAsia="Roboto-Regular" w:cstheme="minorHAnsi"/>
          <w:bCs/>
          <w:i/>
          <w:iCs/>
          <w:color w:val="000000" w:themeColor="text1"/>
          <w:sz w:val="20"/>
          <w:szCs w:val="20"/>
        </w:rPr>
      </w:pPr>
    </w:p>
    <w:p w14:paraId="539E5F53" w14:textId="69BECCC0" w:rsidR="0035001A" w:rsidRPr="005F23CE" w:rsidRDefault="0035001A" w:rsidP="00673FE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w:t>
      </w:r>
      <w:proofErr w:type="spellStart"/>
      <w:r w:rsidR="00673FE0" w:rsidRPr="005F23CE">
        <w:rPr>
          <w:rFonts w:eastAsia="Roboto-Regular" w:cstheme="minorHAnsi"/>
          <w:i/>
          <w:iCs/>
          <w:color w:val="000000" w:themeColor="text1"/>
          <w:sz w:val="20"/>
          <w:szCs w:val="20"/>
        </w:rPr>
        <w:t>finantare</w:t>
      </w:r>
      <w:proofErr w:type="spellEnd"/>
      <w:r w:rsidR="00673FE0"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din nomenclator. La rubrica</w:t>
      </w:r>
      <w:r w:rsidR="00B8126B" w:rsidRPr="005F23CE">
        <w:rPr>
          <w:rFonts w:eastAsia="Roboto-Regular" w:cstheme="minorHAnsi"/>
          <w:i/>
          <w:iCs/>
          <w:color w:val="000000" w:themeColor="text1"/>
          <w:sz w:val="20"/>
          <w:szCs w:val="20"/>
        </w:rPr>
        <w:t xml:space="preserve"> </w:t>
      </w:r>
      <w:r w:rsidR="00040871" w:rsidRPr="005F23CE">
        <w:rPr>
          <w:rFonts w:eastAsia="Roboto-Regular" w:cstheme="minorHAnsi"/>
          <w:i/>
          <w:iCs/>
          <w:color w:val="000000" w:themeColor="text1"/>
          <w:sz w:val="20"/>
          <w:szCs w:val="20"/>
        </w:rPr>
        <w:t xml:space="preserve">”Tip strategie macro-regională și pentru bazinele maritime” se va alege ”Nicio contribuție la strategii </w:t>
      </w:r>
      <w:proofErr w:type="spellStart"/>
      <w:r w:rsidR="00040871" w:rsidRPr="005F23CE">
        <w:rPr>
          <w:rFonts w:eastAsia="Roboto-Regular" w:cstheme="minorHAnsi"/>
          <w:i/>
          <w:iCs/>
          <w:color w:val="000000" w:themeColor="text1"/>
          <w:sz w:val="20"/>
          <w:szCs w:val="20"/>
        </w:rPr>
        <w:t>macroregionale</w:t>
      </w:r>
      <w:proofErr w:type="spellEnd"/>
      <w:r w:rsidR="00040871" w:rsidRPr="005F23CE">
        <w:rPr>
          <w:rFonts w:eastAsia="Roboto-Regular" w:cstheme="minorHAnsi"/>
          <w:i/>
          <w:iCs/>
          <w:color w:val="000000" w:themeColor="text1"/>
          <w:sz w:val="20"/>
          <w:szCs w:val="20"/>
        </w:rPr>
        <w:t xml:space="preserve"> sau la strategii pentru bazinele </w:t>
      </w:r>
      <w:r w:rsidR="00040871" w:rsidRPr="005F23CE">
        <w:rPr>
          <w:rFonts w:eastAsia="Roboto-Regular" w:cstheme="minorHAnsi"/>
          <w:i/>
          <w:iCs/>
          <w:color w:val="000000" w:themeColor="text1"/>
          <w:sz w:val="20"/>
          <w:szCs w:val="20"/>
        </w:rPr>
        <w:lastRenderedPageBreak/>
        <w:t>maritime”.</w:t>
      </w:r>
      <w:r w:rsidR="009670EE" w:rsidRPr="005F23CE">
        <w:rPr>
          <w:rFonts w:eastAsia="Roboto-Regular" w:cstheme="minorHAnsi"/>
          <w:i/>
          <w:iCs/>
          <w:color w:val="000000" w:themeColor="text1"/>
          <w:sz w:val="20"/>
          <w:szCs w:val="20"/>
        </w:rPr>
        <w:t xml:space="preserve"> </w:t>
      </w:r>
    </w:p>
    <w:p w14:paraId="7DBBD3BB" w14:textId="77777777" w:rsidR="00F40884" w:rsidRPr="005F23CE" w:rsidRDefault="00F40884" w:rsidP="0035001A">
      <w:pPr>
        <w:autoSpaceDE w:val="0"/>
        <w:autoSpaceDN w:val="0"/>
        <w:adjustRightInd w:val="0"/>
        <w:rPr>
          <w:rFonts w:eastAsia="Roboto-Regular" w:cstheme="minorHAnsi"/>
          <w:sz w:val="20"/>
          <w:szCs w:val="20"/>
        </w:rPr>
      </w:pPr>
    </w:p>
    <w:p w14:paraId="29B6B24F" w14:textId="204C7903" w:rsidR="00957954" w:rsidRPr="005F23CE" w:rsidRDefault="00BA3D53" w:rsidP="007F580C">
      <w:pPr>
        <w:pStyle w:val="Titlu3"/>
        <w:numPr>
          <w:ilvl w:val="1"/>
          <w:numId w:val="14"/>
        </w:numPr>
        <w:rPr>
          <w:rFonts w:asciiTheme="minorHAnsi" w:hAnsiTheme="minorHAnsi" w:cstheme="minorHAnsi"/>
          <w:sz w:val="20"/>
          <w:szCs w:val="20"/>
        </w:rPr>
      </w:pPr>
      <w:bookmarkStart w:id="155" w:name="_TOC_250008"/>
      <w:bookmarkStart w:id="156" w:name="_Toc142553018"/>
      <w:bookmarkStart w:id="157" w:name="_Toc142554088"/>
      <w:bookmarkStart w:id="158" w:name="_Toc142577222"/>
      <w:r w:rsidRPr="005F23CE">
        <w:rPr>
          <w:rFonts w:asciiTheme="minorHAnsi" w:hAnsiTheme="minorHAnsi" w:cstheme="minorHAnsi"/>
          <w:sz w:val="20"/>
          <w:szCs w:val="20"/>
        </w:rPr>
        <w:t>Criterii</w:t>
      </w:r>
      <w:r>
        <w:rPr>
          <w:rFonts w:asciiTheme="minorHAnsi" w:hAnsiTheme="minorHAnsi" w:cstheme="minorHAnsi"/>
          <w:sz w:val="20"/>
          <w:szCs w:val="20"/>
        </w:rPr>
        <w:t xml:space="preserve"> evaluare </w:t>
      </w:r>
      <w:r w:rsidR="00FC4F9B" w:rsidRPr="005F23CE">
        <w:rPr>
          <w:rFonts w:asciiTheme="minorHAnsi" w:hAnsiTheme="minorHAnsi" w:cstheme="minorHAnsi"/>
          <w:sz w:val="20"/>
          <w:szCs w:val="20"/>
        </w:rPr>
        <w:t xml:space="preserve"> </w:t>
      </w:r>
      <w:r w:rsidR="00957954" w:rsidRPr="005F23CE">
        <w:rPr>
          <w:rFonts w:asciiTheme="minorHAnsi" w:hAnsiTheme="minorHAnsi" w:cstheme="minorHAnsi"/>
          <w:sz w:val="20"/>
          <w:szCs w:val="20"/>
        </w:rPr>
        <w:t>ETF</w:t>
      </w:r>
      <w:bookmarkEnd w:id="155"/>
      <w:bookmarkEnd w:id="156"/>
      <w:bookmarkEnd w:id="157"/>
      <w:bookmarkEnd w:id="158"/>
    </w:p>
    <w:p w14:paraId="60E34076" w14:textId="77777777" w:rsidR="00957954" w:rsidRPr="005F23CE" w:rsidRDefault="00957954" w:rsidP="00957954">
      <w:pPr>
        <w:pStyle w:val="Titlu3"/>
        <w:tabs>
          <w:tab w:val="left" w:pos="743"/>
        </w:tabs>
        <w:spacing w:before="88"/>
        <w:rPr>
          <w:rFonts w:asciiTheme="minorHAnsi" w:hAnsiTheme="minorHAnsi" w:cstheme="minorHAnsi"/>
          <w:spacing w:val="-1"/>
          <w:sz w:val="20"/>
          <w:szCs w:val="20"/>
        </w:rPr>
      </w:pPr>
    </w:p>
    <w:p w14:paraId="092CDED0" w14:textId="24889F45" w:rsidR="00957954" w:rsidRPr="005F23CE" w:rsidRDefault="00957954" w:rsidP="007F580C">
      <w:pPr>
        <w:pStyle w:val="Titlu3"/>
        <w:numPr>
          <w:ilvl w:val="2"/>
          <w:numId w:val="14"/>
        </w:numPr>
        <w:rPr>
          <w:rFonts w:asciiTheme="minorHAnsi" w:hAnsiTheme="minorHAnsi" w:cstheme="minorHAnsi"/>
          <w:sz w:val="20"/>
          <w:szCs w:val="20"/>
        </w:rPr>
      </w:pPr>
      <w:bookmarkStart w:id="159" w:name="_TOC_250007"/>
      <w:bookmarkStart w:id="160" w:name="_Toc142553019"/>
      <w:bookmarkStart w:id="161" w:name="_Toc142554089"/>
      <w:bookmarkStart w:id="162" w:name="_Toc142577223"/>
      <w:r w:rsidRPr="005F23CE">
        <w:rPr>
          <w:rFonts w:asciiTheme="minorHAnsi" w:hAnsiTheme="minorHAnsi" w:cstheme="minorHAnsi"/>
          <w:sz w:val="20"/>
          <w:szCs w:val="20"/>
        </w:rPr>
        <w:t xml:space="preserve">Criterii </w:t>
      </w:r>
      <w:bookmarkEnd w:id="159"/>
      <w:bookmarkEnd w:id="160"/>
      <w:bookmarkEnd w:id="161"/>
      <w:bookmarkEnd w:id="162"/>
      <w:r w:rsidR="0074528B">
        <w:rPr>
          <w:rFonts w:asciiTheme="minorHAnsi" w:hAnsiTheme="minorHAnsi" w:cstheme="minorHAnsi"/>
          <w:sz w:val="20"/>
          <w:szCs w:val="20"/>
        </w:rPr>
        <w:t>autoevaluate</w:t>
      </w:r>
    </w:p>
    <w:p w14:paraId="196C9347" w14:textId="77777777" w:rsidR="00957954" w:rsidRPr="005F23CE"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completa opțiunile pentru criteriile autoevaluate prin acționarea butonului </w:t>
      </w:r>
      <w:r w:rsidRPr="005F23CE">
        <w:rPr>
          <w:rFonts w:eastAsia="Roboto-Regular" w:cstheme="minorHAnsi"/>
          <w:noProof/>
          <w:sz w:val="20"/>
          <w:szCs w:val="20"/>
          <w:lang w:eastAsia="ro-RO"/>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Acționarea butonului se va realiza pentru fiecare  criteriu.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opțiunii.</w:t>
      </w:r>
    </w:p>
    <w:p w14:paraId="755AC9BB" w14:textId="77777777" w:rsidR="00957954" w:rsidRPr="005F23CE" w:rsidRDefault="00957954" w:rsidP="00957954">
      <w:pPr>
        <w:autoSpaceDE w:val="0"/>
        <w:autoSpaceDN w:val="0"/>
        <w:adjustRightInd w:val="0"/>
        <w:rPr>
          <w:rFonts w:eastAsia="Roboto-Regular" w:cstheme="minorHAnsi"/>
          <w:sz w:val="20"/>
          <w:szCs w:val="20"/>
        </w:rPr>
      </w:pPr>
    </w:p>
    <w:p w14:paraId="36F9FAF4" w14:textId="77777777" w:rsidR="00957954" w:rsidRPr="005F23CE" w:rsidRDefault="00B40124"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5F23CE" w:rsidRDefault="00957954" w:rsidP="00957954">
      <w:pPr>
        <w:autoSpaceDE w:val="0"/>
        <w:autoSpaceDN w:val="0"/>
        <w:adjustRightInd w:val="0"/>
        <w:rPr>
          <w:rFonts w:eastAsia="Roboto-Regular" w:cstheme="minorHAnsi"/>
          <w:sz w:val="20"/>
          <w:szCs w:val="20"/>
        </w:rPr>
      </w:pPr>
    </w:p>
    <w:p w14:paraId="0D16A9D8"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 opțiunii.</w:t>
      </w:r>
    </w:p>
    <w:p w14:paraId="397E8961" w14:textId="77777777" w:rsidR="00957954" w:rsidRPr="005F23CE" w:rsidRDefault="00957954" w:rsidP="00957954">
      <w:pPr>
        <w:autoSpaceDE w:val="0"/>
        <w:autoSpaceDN w:val="0"/>
        <w:adjustRightInd w:val="0"/>
        <w:rPr>
          <w:rFonts w:eastAsia="Roboto-Regular" w:cstheme="minorHAnsi"/>
          <w:sz w:val="20"/>
          <w:szCs w:val="20"/>
        </w:rPr>
      </w:pPr>
    </w:p>
    <w:p w14:paraId="466913C6"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5F23CE" w:rsidRDefault="00957954" w:rsidP="00957954">
      <w:pPr>
        <w:autoSpaceDE w:val="0"/>
        <w:autoSpaceDN w:val="0"/>
        <w:adjustRightInd w:val="0"/>
        <w:rPr>
          <w:rFonts w:eastAsia="Roboto-Regular" w:cstheme="minorHAnsi"/>
          <w:sz w:val="20"/>
          <w:szCs w:val="20"/>
        </w:rPr>
      </w:pPr>
    </w:p>
    <w:p w14:paraId="4F5DB035" w14:textId="77777777" w:rsidR="00957954" w:rsidRPr="00E75B88"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xml:space="preserve"> . </w:t>
      </w:r>
      <w:r w:rsidRPr="00E75B88">
        <w:rPr>
          <w:rFonts w:eastAsia="Roboto-Regular" w:cstheme="minorHAnsi"/>
          <w:sz w:val="20"/>
          <w:szCs w:val="20"/>
        </w:rPr>
        <w:t xml:space="preserve">Solicitantul va justifica la rubrica ”Explicație” alegerea </w:t>
      </w:r>
      <w:r w:rsidRPr="00E75B88">
        <w:rPr>
          <w:rFonts w:eastAsia="Roboto-Regular" w:cstheme="minorHAnsi"/>
          <w:sz w:val="20"/>
          <w:szCs w:val="20"/>
        </w:rPr>
        <w:lastRenderedPageBreak/>
        <w:t xml:space="preserve">fiecărei opțiuni. </w:t>
      </w:r>
    </w:p>
    <w:p w14:paraId="583DBD0A" w14:textId="77777777" w:rsidR="00957954" w:rsidRPr="00E75B88" w:rsidRDefault="00957954" w:rsidP="00957954">
      <w:pPr>
        <w:autoSpaceDE w:val="0"/>
        <w:autoSpaceDN w:val="0"/>
        <w:adjustRightInd w:val="0"/>
        <w:rPr>
          <w:rFonts w:eastAsia="Roboto-Regular" w:cstheme="minorHAnsi"/>
          <w:sz w:val="20"/>
          <w:szCs w:val="20"/>
        </w:rPr>
      </w:pPr>
    </w:p>
    <w:p w14:paraId="538A1607" w14:textId="77777777" w:rsidR="00957954" w:rsidRPr="005F23CE" w:rsidRDefault="00957954" w:rsidP="007F580C">
      <w:pPr>
        <w:pStyle w:val="Titlu3"/>
        <w:numPr>
          <w:ilvl w:val="2"/>
          <w:numId w:val="14"/>
        </w:numPr>
        <w:rPr>
          <w:rFonts w:asciiTheme="minorHAnsi" w:hAnsiTheme="minorHAnsi" w:cstheme="minorHAnsi"/>
          <w:sz w:val="20"/>
          <w:szCs w:val="20"/>
        </w:rPr>
      </w:pPr>
      <w:bookmarkStart w:id="163" w:name="_TOC_250006"/>
      <w:r w:rsidRPr="005F23CE">
        <w:rPr>
          <w:rFonts w:asciiTheme="minorHAnsi" w:hAnsiTheme="minorHAnsi" w:cstheme="minorHAnsi"/>
          <w:sz w:val="20"/>
          <w:szCs w:val="20"/>
        </w:rPr>
        <w:t xml:space="preserve"> </w:t>
      </w:r>
      <w:bookmarkStart w:id="164" w:name="_Toc142553020"/>
      <w:bookmarkStart w:id="165" w:name="_Toc142554090"/>
      <w:bookmarkStart w:id="166" w:name="_Toc142577224"/>
      <w:r w:rsidRPr="005F23CE">
        <w:rPr>
          <w:rFonts w:asciiTheme="minorHAnsi" w:hAnsiTheme="minorHAnsi" w:cstheme="minorHAnsi"/>
          <w:sz w:val="20"/>
          <w:szCs w:val="20"/>
        </w:rPr>
        <w:t>Criterii evaluate manual</w:t>
      </w:r>
      <w:bookmarkEnd w:id="163"/>
      <w:bookmarkEnd w:id="164"/>
      <w:bookmarkEnd w:id="165"/>
      <w:bookmarkEnd w:id="166"/>
    </w:p>
    <w:p w14:paraId="737BEBDF" w14:textId="77777777" w:rsidR="00957954" w:rsidRPr="005F23CE" w:rsidRDefault="00957954" w:rsidP="00957954">
      <w:pPr>
        <w:autoSpaceDE w:val="0"/>
        <w:autoSpaceDN w:val="0"/>
        <w:adjustRightInd w:val="0"/>
        <w:rPr>
          <w:rFonts w:eastAsia="Roboto-Regular" w:cstheme="minorHAnsi"/>
          <w:b/>
          <w:bCs/>
          <w:sz w:val="20"/>
          <w:szCs w:val="20"/>
        </w:rPr>
      </w:pPr>
    </w:p>
    <w:p w14:paraId="7414C857" w14:textId="77777777" w:rsidR="00957954" w:rsidRPr="005F23CE" w:rsidRDefault="00957954" w:rsidP="00957954">
      <w:pPr>
        <w:autoSpaceDE w:val="0"/>
        <w:autoSpaceDN w:val="0"/>
        <w:adjustRightInd w:val="0"/>
        <w:jc w:val="both"/>
        <w:rPr>
          <w:rFonts w:cstheme="minorHAnsi"/>
          <w:sz w:val="20"/>
          <w:szCs w:val="20"/>
        </w:rPr>
      </w:pPr>
      <w:r w:rsidRPr="005F23CE">
        <w:rPr>
          <w:rFonts w:eastAsia="Roboto-Regular" w:cstheme="minorHAnsi"/>
          <w:sz w:val="20"/>
          <w:szCs w:val="20"/>
        </w:rPr>
        <w:t>În interfață se vor completa opțiunile/punctajul pentru criteriile evaluate manual prin acționarea butonului</w:t>
      </w:r>
      <w:r w:rsidRPr="005F23CE">
        <w:rPr>
          <w:rFonts w:cstheme="minorHAnsi"/>
          <w:w w:val="95"/>
          <w:sz w:val="20"/>
          <w:szCs w:val="20"/>
        </w:rPr>
        <w:t xml:space="preserve"> </w:t>
      </w:r>
      <w:r w:rsidRPr="005F23CE">
        <w:rPr>
          <w:rFonts w:cstheme="minorHAnsi"/>
          <w:spacing w:val="18"/>
          <w:w w:val="95"/>
          <w:sz w:val="20"/>
          <w:szCs w:val="20"/>
        </w:rPr>
        <w:t xml:space="preserve"> </w:t>
      </w:r>
      <w:r w:rsidRPr="005F23CE">
        <w:rPr>
          <w:rFonts w:eastAsia="Roboto-Regular" w:cstheme="minorHAnsi"/>
          <w:noProof/>
          <w:sz w:val="20"/>
          <w:szCs w:val="20"/>
          <w:lang w:eastAsia="ro-RO"/>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cstheme="minorHAnsi"/>
          <w:sz w:val="20"/>
          <w:szCs w:val="20"/>
        </w:rPr>
        <w:t>.</w:t>
      </w:r>
    </w:p>
    <w:p w14:paraId="5C569509" w14:textId="77777777" w:rsidR="00957954" w:rsidRPr="005F23CE" w:rsidRDefault="00957954" w:rsidP="00957954">
      <w:pPr>
        <w:autoSpaceDE w:val="0"/>
        <w:autoSpaceDN w:val="0"/>
        <w:adjustRightInd w:val="0"/>
        <w:rPr>
          <w:rFonts w:cstheme="minorHAnsi"/>
          <w:sz w:val="20"/>
          <w:szCs w:val="20"/>
        </w:rPr>
      </w:pPr>
    </w:p>
    <w:p w14:paraId="00A0559C" w14:textId="77777777" w:rsidR="00957954" w:rsidRPr="005F23CE" w:rsidRDefault="005A1656" w:rsidP="00957954">
      <w:pPr>
        <w:autoSpaceDE w:val="0"/>
        <w:autoSpaceDN w:val="0"/>
        <w:adjustRightInd w:val="0"/>
        <w:rPr>
          <w:rFonts w:eastAsia="Roboto-Regular" w:cstheme="minorHAnsi"/>
          <w:b/>
          <w:bCs/>
          <w:sz w:val="20"/>
          <w:szCs w:val="20"/>
        </w:rPr>
      </w:pPr>
      <w:r w:rsidRPr="005F23CE">
        <w:rPr>
          <w:rFonts w:eastAsia="Roboto-Regular" w:cstheme="minorHAnsi"/>
          <w:b/>
          <w:bCs/>
          <w:noProof/>
          <w:sz w:val="20"/>
          <w:szCs w:val="20"/>
          <w:lang w:eastAsia="ro-RO"/>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5F23CE" w:rsidRDefault="00957954" w:rsidP="00957954">
      <w:pPr>
        <w:autoSpaceDE w:val="0"/>
        <w:autoSpaceDN w:val="0"/>
        <w:adjustRightInd w:val="0"/>
        <w:rPr>
          <w:rFonts w:eastAsia="Roboto-Regular" w:cstheme="minorHAnsi"/>
          <w:b/>
          <w:bCs/>
          <w:sz w:val="20"/>
          <w:szCs w:val="20"/>
        </w:rPr>
      </w:pPr>
    </w:p>
    <w:p w14:paraId="1C3388A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adăugarea/selectarea punctajului/opțiunii.</w:t>
      </w:r>
    </w:p>
    <w:p w14:paraId="000F0FB5" w14:textId="77777777" w:rsidR="00957954" w:rsidRPr="005F23CE" w:rsidRDefault="00957954" w:rsidP="00957954">
      <w:pPr>
        <w:autoSpaceDE w:val="0"/>
        <w:autoSpaceDN w:val="0"/>
        <w:adjustRightInd w:val="0"/>
        <w:rPr>
          <w:rFonts w:eastAsia="Roboto-Regular" w:cstheme="minorHAnsi"/>
          <w:sz w:val="20"/>
          <w:szCs w:val="20"/>
        </w:rPr>
      </w:pPr>
    </w:p>
    <w:p w14:paraId="5CDA4D16"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45" cstate="print"/>
                    <a:stretch>
                      <a:fillRect/>
                    </a:stretch>
                  </pic:blipFill>
                  <pic:spPr>
                    <a:xfrm>
                      <a:off x="0" y="0"/>
                      <a:ext cx="5922745" cy="2705100"/>
                    </a:xfrm>
                    <a:prstGeom prst="rect">
                      <a:avLst/>
                    </a:prstGeom>
                  </pic:spPr>
                </pic:pic>
              </a:graphicData>
            </a:graphic>
          </wp:inline>
        </w:drawing>
      </w:r>
    </w:p>
    <w:p w14:paraId="3DCC1B46" w14:textId="77777777" w:rsidR="00957954" w:rsidRPr="005F23CE" w:rsidRDefault="00957954" w:rsidP="00957954">
      <w:pPr>
        <w:autoSpaceDE w:val="0"/>
        <w:autoSpaceDN w:val="0"/>
        <w:adjustRightInd w:val="0"/>
        <w:rPr>
          <w:rFonts w:eastAsia="Roboto-Regular" w:cstheme="minorHAnsi"/>
          <w:sz w:val="20"/>
          <w:szCs w:val="20"/>
        </w:rPr>
      </w:pPr>
    </w:p>
    <w:p w14:paraId="5A3F26DE"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5F23CE" w:rsidRDefault="00957954" w:rsidP="00957954">
      <w:pPr>
        <w:autoSpaceDE w:val="0"/>
        <w:autoSpaceDN w:val="0"/>
        <w:adjustRightInd w:val="0"/>
        <w:rPr>
          <w:rFonts w:eastAsia="Roboto-Regular" w:cstheme="minorHAnsi"/>
          <w:sz w:val="20"/>
          <w:szCs w:val="20"/>
        </w:rPr>
      </w:pPr>
    </w:p>
    <w:p w14:paraId="2958D92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Informațiile salvate sunt afișate în pagina și se pot modifica.</w:t>
      </w:r>
    </w:p>
    <w:p w14:paraId="50906492" w14:textId="77777777" w:rsidR="00957954" w:rsidRPr="005F23CE" w:rsidRDefault="00957954" w:rsidP="00957954">
      <w:pPr>
        <w:autoSpaceDE w:val="0"/>
        <w:autoSpaceDN w:val="0"/>
        <w:adjustRightInd w:val="0"/>
        <w:rPr>
          <w:rFonts w:eastAsia="Roboto-Regular" w:cstheme="minorHAnsi"/>
          <w:sz w:val="20"/>
          <w:szCs w:val="20"/>
        </w:rPr>
      </w:pPr>
    </w:p>
    <w:p w14:paraId="4E6F0AFB"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5F23CE" w:rsidRDefault="00957954" w:rsidP="00957954">
      <w:pPr>
        <w:autoSpaceDE w:val="0"/>
        <w:autoSpaceDN w:val="0"/>
        <w:adjustRightInd w:val="0"/>
        <w:rPr>
          <w:rFonts w:eastAsia="Roboto-Regular" w:cstheme="minorHAnsi"/>
          <w:sz w:val="20"/>
          <w:szCs w:val="20"/>
        </w:rPr>
      </w:pPr>
    </w:p>
    <w:p w14:paraId="0194D639" w14:textId="77777777" w:rsidR="00957954" w:rsidRPr="005F23CE" w:rsidRDefault="00957954" w:rsidP="007F580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introduce manual punctajul </w:t>
      </w:r>
      <w:proofErr w:type="spellStart"/>
      <w:r w:rsidRPr="005F23CE">
        <w:rPr>
          <w:rFonts w:eastAsia="Roboto-Regular" w:cstheme="minorHAnsi"/>
          <w:i/>
          <w:iCs/>
          <w:color w:val="000000" w:themeColor="text1"/>
          <w:sz w:val="20"/>
          <w:szCs w:val="20"/>
        </w:rPr>
        <w:t>corespunzator</w:t>
      </w:r>
      <w:proofErr w:type="spellEnd"/>
      <w:r w:rsidRPr="005F23CE">
        <w:rPr>
          <w:rFonts w:eastAsia="Roboto-Regular" w:cstheme="minorHAnsi"/>
          <w:i/>
          <w:iCs/>
          <w:color w:val="000000" w:themeColor="text1"/>
          <w:sz w:val="20"/>
          <w:szCs w:val="20"/>
        </w:rPr>
        <w:t xml:space="preserve"> proiectului si la rubrica ”Explicație” va justifica acordarea punctajului.</w:t>
      </w:r>
    </w:p>
    <w:p w14:paraId="45EB0373" w14:textId="77777777" w:rsidR="00957954" w:rsidRPr="005F23CE" w:rsidRDefault="00957954" w:rsidP="0035001A">
      <w:pPr>
        <w:autoSpaceDE w:val="0"/>
        <w:autoSpaceDN w:val="0"/>
        <w:adjustRightInd w:val="0"/>
        <w:rPr>
          <w:rFonts w:eastAsia="Roboto-Regular" w:cstheme="minorHAnsi"/>
          <w:sz w:val="20"/>
          <w:szCs w:val="20"/>
        </w:rPr>
      </w:pPr>
    </w:p>
    <w:p w14:paraId="63F03C33" w14:textId="1CBA0573" w:rsidR="00F40884" w:rsidRPr="00BA3D53" w:rsidRDefault="00BA3D53" w:rsidP="00A349CC">
      <w:pPr>
        <w:pStyle w:val="Titlu3"/>
        <w:numPr>
          <w:ilvl w:val="1"/>
          <w:numId w:val="14"/>
        </w:numPr>
        <w:rPr>
          <w:rFonts w:asciiTheme="minorHAnsi" w:hAnsiTheme="minorHAnsi" w:cstheme="minorHAnsi"/>
          <w:sz w:val="20"/>
          <w:szCs w:val="20"/>
        </w:rPr>
      </w:pPr>
      <w:bookmarkStart w:id="167" w:name="_TOC_250010"/>
      <w:bookmarkStart w:id="168" w:name="_Toc142553021"/>
      <w:bookmarkStart w:id="169" w:name="_Toc142554091"/>
      <w:bookmarkStart w:id="170" w:name="_Toc142577225"/>
      <w:r w:rsidRPr="00BA3D53">
        <w:rPr>
          <w:rFonts w:asciiTheme="minorHAnsi" w:hAnsiTheme="minorHAnsi" w:cstheme="minorHAnsi"/>
          <w:sz w:val="20"/>
          <w:szCs w:val="20"/>
        </w:rPr>
        <w:t>Declarație unică</w:t>
      </w:r>
      <w:bookmarkEnd w:id="167"/>
      <w:bookmarkEnd w:id="168"/>
      <w:bookmarkEnd w:id="169"/>
      <w:bookmarkEnd w:id="170"/>
    </w:p>
    <w:p w14:paraId="12426BA3" w14:textId="77777777" w:rsidR="00F40884" w:rsidRPr="005F23CE" w:rsidRDefault="00F40884" w:rsidP="00F40884">
      <w:pPr>
        <w:pStyle w:val="Titlu3"/>
        <w:tabs>
          <w:tab w:val="left" w:pos="743"/>
        </w:tabs>
        <w:spacing w:before="88"/>
        <w:rPr>
          <w:rFonts w:asciiTheme="minorHAnsi" w:hAnsiTheme="minorHAnsi" w:cstheme="minorHAnsi"/>
          <w:spacing w:val="-1"/>
          <w:sz w:val="20"/>
          <w:szCs w:val="20"/>
        </w:rPr>
      </w:pPr>
    </w:p>
    <w:p w14:paraId="3109FE22" w14:textId="77777777" w:rsidR="00F40884" w:rsidRPr="005F23CE" w:rsidRDefault="00F40884" w:rsidP="00F40884">
      <w:pPr>
        <w:autoSpaceDE w:val="0"/>
        <w:autoSpaceDN w:val="0"/>
        <w:adjustRightInd w:val="0"/>
        <w:rPr>
          <w:rFonts w:eastAsia="Roboto-Regular" w:cstheme="minorHAnsi"/>
          <w:sz w:val="20"/>
          <w:szCs w:val="20"/>
        </w:rPr>
      </w:pPr>
    </w:p>
    <w:p w14:paraId="67673976" w14:textId="14DFB606"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Această secțiune este o secțiune informativă în care se vizualizează statusul declarați</w:t>
      </w:r>
      <w:r w:rsidR="00E75B88">
        <w:rPr>
          <w:rFonts w:eastAsia="Roboto-Regular" w:cstheme="minorHAnsi"/>
          <w:sz w:val="20"/>
          <w:szCs w:val="20"/>
        </w:rPr>
        <w:t>ei</w:t>
      </w:r>
      <w:r w:rsidRPr="005F23CE">
        <w:rPr>
          <w:rFonts w:eastAsia="Roboto-Regular" w:cstheme="minorHAnsi"/>
          <w:sz w:val="20"/>
          <w:szCs w:val="20"/>
        </w:rPr>
        <w:t xml:space="preserve"> unice </w:t>
      </w:r>
      <w:r w:rsidR="00E75B88">
        <w:rPr>
          <w:rFonts w:eastAsia="Roboto-Regular" w:cstheme="minorHAnsi"/>
          <w:sz w:val="20"/>
          <w:szCs w:val="20"/>
        </w:rPr>
        <w:t>a liderului.</w:t>
      </w:r>
    </w:p>
    <w:p w14:paraId="7E145F45" w14:textId="77777777" w:rsidR="00F40884" w:rsidRPr="005F23CE" w:rsidRDefault="00F40884" w:rsidP="00F40884">
      <w:pPr>
        <w:autoSpaceDE w:val="0"/>
        <w:autoSpaceDN w:val="0"/>
        <w:adjustRightInd w:val="0"/>
        <w:rPr>
          <w:rFonts w:eastAsia="Roboto-Regular" w:cstheme="minorHAnsi"/>
          <w:sz w:val="20"/>
          <w:szCs w:val="20"/>
        </w:rPr>
      </w:pPr>
    </w:p>
    <w:p w14:paraId="6E97E07C"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48" cstate="print"/>
                    <a:stretch>
                      <a:fillRect/>
                    </a:stretch>
                  </pic:blipFill>
                  <pic:spPr>
                    <a:xfrm>
                      <a:off x="0" y="0"/>
                      <a:ext cx="5924610" cy="2971800"/>
                    </a:xfrm>
                    <a:prstGeom prst="rect">
                      <a:avLst/>
                    </a:prstGeom>
                  </pic:spPr>
                </pic:pic>
              </a:graphicData>
            </a:graphic>
          </wp:inline>
        </w:drawing>
      </w:r>
    </w:p>
    <w:p w14:paraId="538BF027" w14:textId="77777777" w:rsidR="00F40884" w:rsidRPr="005F23CE" w:rsidRDefault="00F40884" w:rsidP="00F40884">
      <w:pPr>
        <w:autoSpaceDE w:val="0"/>
        <w:autoSpaceDN w:val="0"/>
        <w:adjustRightInd w:val="0"/>
        <w:rPr>
          <w:rFonts w:eastAsia="Roboto-Regular" w:cstheme="minorHAnsi"/>
          <w:sz w:val="20"/>
          <w:szCs w:val="20"/>
        </w:rPr>
      </w:pPr>
    </w:p>
    <w:p w14:paraId="3A88F2CB" w14:textId="2613D69B"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completarea declarației unice, se va selecta din zona Secțiuni, </w:t>
      </w:r>
      <w:r w:rsidR="00E75B88">
        <w:rPr>
          <w:rFonts w:eastAsia="Roboto-Regular" w:cstheme="minorHAnsi"/>
          <w:sz w:val="20"/>
          <w:szCs w:val="20"/>
        </w:rPr>
        <w:t>liderul</w:t>
      </w:r>
      <w:r w:rsidRPr="005F23CE">
        <w:rPr>
          <w:rFonts w:eastAsia="Roboto-Regular" w:cstheme="minorHAnsi"/>
          <w:sz w:val="20"/>
          <w:szCs w:val="20"/>
        </w:rPr>
        <w:t xml:space="preserve">. Aplicația afișează pagina în care utilizatorul va încărca declarația, prin acționarea butonului </w:t>
      </w:r>
      <w:r w:rsidRPr="005F23CE">
        <w:rPr>
          <w:rFonts w:eastAsia="Roboto-Regular" w:cstheme="minorHAnsi"/>
          <w:noProof/>
          <w:sz w:val="20"/>
          <w:szCs w:val="20"/>
          <w:lang w:eastAsia="ro-RO"/>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49" cstate="print"/>
                    <a:stretch>
                      <a:fillRect/>
                    </a:stretch>
                  </pic:blipFill>
                  <pic:spPr>
                    <a:xfrm>
                      <a:off x="0" y="0"/>
                      <a:ext cx="485775" cy="190500"/>
                    </a:xfrm>
                    <a:prstGeom prst="rect">
                      <a:avLst/>
                    </a:prstGeom>
                  </pic:spPr>
                </pic:pic>
              </a:graphicData>
            </a:graphic>
          </wp:inline>
        </w:drawing>
      </w:r>
      <w:r w:rsidRPr="005F23CE">
        <w:rPr>
          <w:rFonts w:eastAsia="Roboto-Regular" w:cstheme="minorHAnsi"/>
          <w:sz w:val="20"/>
          <w:szCs w:val="20"/>
        </w:rPr>
        <w:t xml:space="preserve"> </w:t>
      </w:r>
    </w:p>
    <w:p w14:paraId="32D71B6E" w14:textId="77777777" w:rsidR="00F40884" w:rsidRPr="005F23CE" w:rsidRDefault="00F40884" w:rsidP="00F40884">
      <w:pPr>
        <w:autoSpaceDE w:val="0"/>
        <w:autoSpaceDN w:val="0"/>
        <w:adjustRightInd w:val="0"/>
        <w:rPr>
          <w:rFonts w:eastAsia="Roboto-Regular" w:cstheme="minorHAnsi"/>
          <w:sz w:val="20"/>
          <w:szCs w:val="20"/>
        </w:rPr>
      </w:pPr>
    </w:p>
    <w:p w14:paraId="014421F5"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50" cstate="print"/>
                    <a:stretch>
                      <a:fillRect/>
                    </a:stretch>
                  </pic:blipFill>
                  <pic:spPr>
                    <a:xfrm>
                      <a:off x="0" y="0"/>
                      <a:ext cx="5924365" cy="2933700"/>
                    </a:xfrm>
                    <a:prstGeom prst="rect">
                      <a:avLst/>
                    </a:prstGeom>
                  </pic:spPr>
                </pic:pic>
              </a:graphicData>
            </a:graphic>
          </wp:inline>
        </w:drawing>
      </w:r>
    </w:p>
    <w:p w14:paraId="2DD7630F"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51" cstate="print"/>
                    <a:stretch>
                      <a:fillRect/>
                    </a:stretch>
                  </pic:blipFill>
                  <pic:spPr>
                    <a:xfrm>
                      <a:off x="0" y="0"/>
                      <a:ext cx="5964431" cy="2972657"/>
                    </a:xfrm>
                    <a:prstGeom prst="rect">
                      <a:avLst/>
                    </a:prstGeom>
                  </pic:spPr>
                </pic:pic>
              </a:graphicData>
            </a:graphic>
          </wp:inline>
        </w:drawing>
      </w:r>
    </w:p>
    <w:p w14:paraId="3B0012FD" w14:textId="77777777" w:rsidR="00F40884" w:rsidRPr="005F23CE" w:rsidRDefault="00F40884" w:rsidP="00F40884">
      <w:pPr>
        <w:autoSpaceDE w:val="0"/>
        <w:autoSpaceDN w:val="0"/>
        <w:adjustRightInd w:val="0"/>
        <w:rPr>
          <w:rFonts w:eastAsia="Roboto-Regular" w:cstheme="minorHAnsi"/>
          <w:sz w:val="20"/>
          <w:szCs w:val="20"/>
        </w:rPr>
      </w:pPr>
    </w:p>
    <w:p w14:paraId="0CE53F67" w14:textId="77777777" w:rsidR="00F40884" w:rsidRPr="005F23CE" w:rsidRDefault="00F40884" w:rsidP="00DD70DB">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Declarația unică se poate genera doar dacă sunt </w:t>
      </w:r>
      <w:proofErr w:type="spellStart"/>
      <w:r w:rsidRPr="005F23CE">
        <w:rPr>
          <w:rFonts w:eastAsia="Roboto-Regular" w:cstheme="minorHAnsi"/>
          <w:i/>
          <w:iCs/>
          <w:sz w:val="20"/>
          <w:szCs w:val="20"/>
        </w:rPr>
        <w:t>conﬁrmate</w:t>
      </w:r>
      <w:proofErr w:type="spellEnd"/>
      <w:r w:rsidRPr="005F23CE">
        <w:rPr>
          <w:rFonts w:eastAsia="Roboto-Regular" w:cstheme="minorHAnsi"/>
          <w:i/>
          <w:iCs/>
          <w:sz w:val="20"/>
          <w:szCs w:val="20"/>
        </w:rPr>
        <w:t xml:space="preserve"> (bifate) toate criteriile de eligibilitate </w:t>
      </w:r>
      <w:r w:rsidRPr="005F23CE">
        <w:rPr>
          <w:rFonts w:eastAsia="Roboto-Regular" w:cstheme="minorHAnsi"/>
          <w:b/>
          <w:bCs/>
          <w:i/>
          <w:iCs/>
          <w:sz w:val="20"/>
          <w:szCs w:val="20"/>
        </w:rPr>
        <w:t xml:space="preserve">obligatorii </w:t>
      </w:r>
      <w:r w:rsidRPr="005F23CE">
        <w:rPr>
          <w:rFonts w:eastAsia="Roboto-Regular" w:cstheme="minorHAnsi"/>
          <w:i/>
          <w:iCs/>
          <w:sz w:val="20"/>
          <w:szCs w:val="20"/>
        </w:rPr>
        <w:t xml:space="preserve">și bugetul proiectului este completat. Orice </w:t>
      </w:r>
      <w:proofErr w:type="spellStart"/>
      <w:r w:rsidRPr="005F23CE">
        <w:rPr>
          <w:rFonts w:eastAsia="Roboto-Regular" w:cstheme="minorHAnsi"/>
          <w:i/>
          <w:iCs/>
          <w:sz w:val="20"/>
          <w:szCs w:val="20"/>
        </w:rPr>
        <w:t>modiﬁcare</w:t>
      </w:r>
      <w:proofErr w:type="spellEnd"/>
      <w:r w:rsidRPr="005F23CE">
        <w:rPr>
          <w:rFonts w:eastAsia="Roboto-Regular" w:cstheme="minorHAnsi"/>
          <w:i/>
          <w:iCs/>
          <w:sz w:val="20"/>
          <w:szCs w:val="20"/>
        </w:rPr>
        <w:t xml:space="preserv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5F23CE" w:rsidRDefault="00083656" w:rsidP="00F40884">
      <w:pPr>
        <w:autoSpaceDE w:val="0"/>
        <w:autoSpaceDN w:val="0"/>
        <w:adjustRightInd w:val="0"/>
        <w:rPr>
          <w:rFonts w:eastAsia="Roboto-Regular" w:cstheme="minorHAnsi"/>
          <w:sz w:val="20"/>
          <w:szCs w:val="20"/>
        </w:rPr>
      </w:pPr>
    </w:p>
    <w:p w14:paraId="04D7B2A1" w14:textId="77777777" w:rsidR="00083656" w:rsidRPr="005F23CE" w:rsidRDefault="00197AA5" w:rsidP="00F40884">
      <w:pPr>
        <w:autoSpaceDE w:val="0"/>
        <w:autoSpaceDN w:val="0"/>
        <w:adjustRightInd w:val="0"/>
        <w:rPr>
          <w:rFonts w:cstheme="minorHAnsi"/>
          <w:sz w:val="20"/>
          <w:szCs w:val="20"/>
        </w:rPr>
      </w:pPr>
      <w:r w:rsidRPr="005F23CE">
        <w:rPr>
          <w:rFonts w:cstheme="minorHAnsi"/>
          <w:noProof/>
          <w:sz w:val="20"/>
          <w:szCs w:val="20"/>
          <w:lang w:eastAsia="ro-RO"/>
        </w:rPr>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161" o:title=""/>
                  </v:shape>
                </v:group>
                <w10:anchorlock/>
              </v:group>
            </w:pict>
          </mc:Fallback>
        </mc:AlternateContent>
      </w:r>
    </w:p>
    <w:p w14:paraId="61EC8C93" w14:textId="77777777" w:rsidR="00083656" w:rsidRPr="005F23CE" w:rsidRDefault="00083656" w:rsidP="00F40884">
      <w:pPr>
        <w:autoSpaceDE w:val="0"/>
        <w:autoSpaceDN w:val="0"/>
        <w:adjustRightInd w:val="0"/>
        <w:rPr>
          <w:rFonts w:cstheme="minorHAnsi"/>
          <w:sz w:val="20"/>
          <w:szCs w:val="20"/>
        </w:rPr>
      </w:pPr>
    </w:p>
    <w:p w14:paraId="4AD9C52F" w14:textId="2AC58B98" w:rsidR="00083656" w:rsidRPr="005F23CE" w:rsidRDefault="00083656"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Documentul generat (prin acționarea butonului </w:t>
      </w:r>
      <w:r w:rsidRPr="005F23CE">
        <w:rPr>
          <w:rFonts w:eastAsia="Roboto-Regular" w:cstheme="minorHAnsi"/>
          <w:noProof/>
          <w:sz w:val="20"/>
          <w:szCs w:val="20"/>
          <w:lang w:eastAsia="ro-RO"/>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62" cstate="print"/>
                    <a:stretch>
                      <a:fillRect/>
                    </a:stretch>
                  </pic:blipFill>
                  <pic:spPr>
                    <a:xfrm>
                      <a:off x="0" y="0"/>
                      <a:ext cx="638175" cy="209549"/>
                    </a:xfrm>
                    <a:prstGeom prst="rect">
                      <a:avLst/>
                    </a:prstGeom>
                  </pic:spPr>
                </pic:pic>
              </a:graphicData>
            </a:graphic>
          </wp:inline>
        </w:drawing>
      </w:r>
      <w:r w:rsidRPr="005F23CE">
        <w:rPr>
          <w:rFonts w:eastAsia="Roboto-Regular" w:cstheme="minorHAnsi"/>
          <w:sz w:val="20"/>
          <w:szCs w:val="20"/>
        </w:rPr>
        <w:t xml:space="preserve"> ) se semnează în afara sistemului și se încarcă în pagină (prin </w:t>
      </w:r>
      <w:r w:rsidRPr="005F23CE">
        <w:rPr>
          <w:rFonts w:eastAsia="Roboto-Regular" w:cstheme="minorHAnsi"/>
          <w:noProof/>
          <w:sz w:val="20"/>
          <w:szCs w:val="20"/>
          <w:lang w:eastAsia="ro-RO"/>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63" cstate="print"/>
                    <a:stretch>
                      <a:fillRect/>
                    </a:stretch>
                  </pic:blipFill>
                  <pic:spPr>
                    <a:xfrm>
                      <a:off x="0" y="0"/>
                      <a:ext cx="628650" cy="219075"/>
                    </a:xfrm>
                    <a:prstGeom prst="rect">
                      <a:avLst/>
                    </a:prstGeom>
                  </pic:spPr>
                </pic:pic>
              </a:graphicData>
            </a:graphic>
          </wp:inline>
        </w:drawing>
      </w:r>
      <w:r w:rsidRPr="005F23CE">
        <w:rPr>
          <w:rFonts w:eastAsia="Roboto-Regular" w:cstheme="minorHAnsi"/>
          <w:sz w:val="20"/>
          <w:szCs w:val="20"/>
        </w:rPr>
        <w:t xml:space="preserve">  sau </w:t>
      </w:r>
      <w:proofErr w:type="spellStart"/>
      <w:r w:rsidRPr="005F23CE">
        <w:rPr>
          <w:rFonts w:eastAsia="Roboto-Regular" w:cstheme="minorHAnsi"/>
          <w:sz w:val="20"/>
          <w:szCs w:val="20"/>
        </w:rPr>
        <w:t>drag&amp;drop</w:t>
      </w:r>
      <w:proofErr w:type="spellEnd"/>
      <w:r w:rsidRPr="005F23CE">
        <w:rPr>
          <w:rFonts w:eastAsia="Roboto-Regular" w:cstheme="minorHAnsi"/>
          <w:sz w:val="20"/>
          <w:szCs w:val="20"/>
        </w:rPr>
        <w:t>).</w:t>
      </w:r>
    </w:p>
    <w:p w14:paraId="1F6E777D" w14:textId="50C122A2" w:rsidR="00083656" w:rsidRPr="005F23CE" w:rsidRDefault="001D4E3A"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769856" behindDoc="1" locked="0" layoutInCell="1" allowOverlap="1" wp14:anchorId="22274A68" wp14:editId="1C00A03B">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5F23CE">
        <w:rPr>
          <w:rFonts w:eastAsia="Roboto-Regular" w:cstheme="minorHAnsi"/>
          <w:sz w:val="20"/>
          <w:szCs w:val="20"/>
        </w:rPr>
        <w:t xml:space="preserve">Se confirmă acțiunea prin acționarea butonului   </w:t>
      </w:r>
      <w:r>
        <w:rPr>
          <w:rFonts w:eastAsia="Roboto-Regular" w:cstheme="minorHAnsi"/>
          <w:sz w:val="20"/>
          <w:szCs w:val="20"/>
        </w:rPr>
        <w:t xml:space="preserve">                         .</w:t>
      </w:r>
      <w:r w:rsidR="00083656" w:rsidRPr="005F23CE">
        <w:rPr>
          <w:rFonts w:eastAsia="Roboto-Regular" w:cstheme="minorHAnsi"/>
          <w:sz w:val="20"/>
          <w:szCs w:val="20"/>
        </w:rPr>
        <w:t xml:space="preserve">               </w:t>
      </w:r>
    </w:p>
    <w:p w14:paraId="6BEAC0F6"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65" cstate="print"/>
                    <a:stretch>
                      <a:fillRect/>
                    </a:stretch>
                  </pic:blipFill>
                  <pic:spPr>
                    <a:xfrm>
                      <a:off x="0" y="0"/>
                      <a:ext cx="5923314" cy="2781300"/>
                    </a:xfrm>
                    <a:prstGeom prst="rect">
                      <a:avLst/>
                    </a:prstGeom>
                  </pic:spPr>
                </pic:pic>
              </a:graphicData>
            </a:graphic>
          </wp:inline>
        </w:drawing>
      </w:r>
    </w:p>
    <w:p w14:paraId="27F9934E" w14:textId="77777777" w:rsidR="00083656" w:rsidRPr="005F23CE" w:rsidRDefault="00083656" w:rsidP="00083656">
      <w:pPr>
        <w:autoSpaceDE w:val="0"/>
        <w:autoSpaceDN w:val="0"/>
        <w:adjustRightInd w:val="0"/>
        <w:rPr>
          <w:rFonts w:eastAsia="Roboto-Regular" w:cstheme="minorHAnsi"/>
          <w:sz w:val="20"/>
          <w:szCs w:val="20"/>
        </w:rPr>
      </w:pPr>
    </w:p>
    <w:p w14:paraId="2C94ED9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Declarația este vizibilă și se pot realiza următoarele acțiuni:</w:t>
      </w:r>
    </w:p>
    <w:p w14:paraId="686B233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66" cstate="print"/>
                    <a:stretch>
                      <a:fillRect/>
                    </a:stretch>
                  </pic:blipFill>
                  <pic:spPr>
                    <a:xfrm>
                      <a:off x="0" y="0"/>
                      <a:ext cx="228600" cy="257175"/>
                    </a:xfrm>
                    <a:prstGeom prst="rect">
                      <a:avLst/>
                    </a:prstGeom>
                  </pic:spPr>
                </pic:pic>
              </a:graphicData>
            </a:graphic>
          </wp:inline>
        </w:drawing>
      </w:r>
      <w:r w:rsidRPr="005F23CE">
        <w:rPr>
          <w:rFonts w:eastAsia="Roboto-Regular" w:cstheme="minorHAnsi"/>
          <w:sz w:val="20"/>
          <w:szCs w:val="20"/>
        </w:rPr>
        <w:t xml:space="preserve"> - Descarcă - La acționarea </w:t>
      </w:r>
      <w:proofErr w:type="spellStart"/>
      <w:r w:rsidRPr="005F23CE">
        <w:rPr>
          <w:rFonts w:eastAsia="Roboto-Regular" w:cstheme="minorHAnsi"/>
          <w:sz w:val="20"/>
          <w:szCs w:val="20"/>
        </w:rPr>
        <w:t>butonului,declarația</w:t>
      </w:r>
      <w:proofErr w:type="spellEnd"/>
      <w:r w:rsidRPr="005F23CE">
        <w:rPr>
          <w:rFonts w:eastAsia="Roboto-Regular" w:cstheme="minorHAnsi"/>
          <w:sz w:val="20"/>
          <w:szCs w:val="20"/>
        </w:rPr>
        <w:t xml:space="preserve"> este descărcată local.</w:t>
      </w:r>
    </w:p>
    <w:p w14:paraId="7133477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67" cstate="print"/>
                    <a:stretch>
                      <a:fillRect/>
                    </a:stretch>
                  </pic:blipFill>
                  <pic:spPr>
                    <a:xfrm>
                      <a:off x="0" y="0"/>
                      <a:ext cx="200025" cy="257175"/>
                    </a:xfrm>
                    <a:prstGeom prst="rect">
                      <a:avLst/>
                    </a:prstGeom>
                  </pic:spPr>
                </pic:pic>
              </a:graphicData>
            </a:graphic>
          </wp:inline>
        </w:drawing>
      </w:r>
      <w:r w:rsidRPr="005F23CE">
        <w:rPr>
          <w:rFonts w:eastAsia="Roboto-Regular" w:cstheme="minorHAnsi"/>
          <w:sz w:val="20"/>
          <w:szCs w:val="20"/>
        </w:rPr>
        <w:t xml:space="preserve"> - </w:t>
      </w:r>
      <w:proofErr w:type="spellStart"/>
      <w:r w:rsidRPr="005F23CE">
        <w:rPr>
          <w:rFonts w:eastAsia="Roboto-Regular" w:cstheme="minorHAnsi"/>
          <w:sz w:val="20"/>
          <w:szCs w:val="20"/>
        </w:rPr>
        <w:t>Previzualizează</w:t>
      </w:r>
      <w:proofErr w:type="spellEnd"/>
      <w:r w:rsidRPr="005F23CE">
        <w:rPr>
          <w:rFonts w:eastAsia="Roboto-Regular" w:cstheme="minorHAnsi"/>
          <w:sz w:val="20"/>
          <w:szCs w:val="20"/>
        </w:rPr>
        <w:t xml:space="preserve"> - La acționarea butonului, declarația se deschide pentru vizualizare.</w:t>
      </w:r>
    </w:p>
    <w:p w14:paraId="57490FBF"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68" cstate="print"/>
                    <a:stretch>
                      <a:fillRect/>
                    </a:stretch>
                  </pic:blipFill>
                  <pic:spPr>
                    <a:xfrm>
                      <a:off x="0" y="0"/>
                      <a:ext cx="21907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w:t>
      </w:r>
      <w:proofErr w:type="spellStart"/>
      <w:r w:rsidRPr="005F23CE">
        <w:rPr>
          <w:rFonts w:eastAsia="Roboto-Regular" w:cstheme="minorHAnsi"/>
          <w:sz w:val="20"/>
          <w:szCs w:val="20"/>
        </w:rPr>
        <w:t>up</w:t>
      </w:r>
      <w:proofErr w:type="spellEnd"/>
      <w:r w:rsidRPr="005F23CE">
        <w:rPr>
          <w:rFonts w:eastAsia="Roboto-Regular" w:cstheme="minorHAnsi"/>
          <w:sz w:val="20"/>
          <w:szCs w:val="20"/>
        </w:rPr>
        <w:t xml:space="preserve">  pentru confirmarea acțiunii.</w:t>
      </w:r>
    </w:p>
    <w:p w14:paraId="28EDEDB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secțiunea DECLARAȚIE UNICĂ statusul declarației devine  </w:t>
      </w:r>
      <w:r w:rsidRPr="005F23CE">
        <w:rPr>
          <w:rFonts w:eastAsia="Roboto-Regular" w:cstheme="minorHAnsi"/>
          <w:noProof/>
          <w:sz w:val="20"/>
          <w:szCs w:val="20"/>
          <w:lang w:eastAsia="ro-RO"/>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69" cstate="print"/>
                    <a:stretch>
                      <a:fillRect/>
                    </a:stretch>
                  </pic:blipFill>
                  <pic:spPr>
                    <a:xfrm>
                      <a:off x="0" y="0"/>
                      <a:ext cx="666750" cy="190500"/>
                    </a:xfrm>
                    <a:prstGeom prst="rect">
                      <a:avLst/>
                    </a:prstGeom>
                  </pic:spPr>
                </pic:pic>
              </a:graphicData>
            </a:graphic>
          </wp:inline>
        </w:drawing>
      </w:r>
      <w:r w:rsidRPr="005F23CE">
        <w:rPr>
          <w:rFonts w:eastAsia="Roboto-Regular" w:cstheme="minorHAnsi"/>
          <w:sz w:val="20"/>
          <w:szCs w:val="20"/>
        </w:rPr>
        <w:t xml:space="preserve">   și se pot realiza acțiunile descrise mai sus.</w:t>
      </w:r>
    </w:p>
    <w:p w14:paraId="4AC5BC28" w14:textId="77777777" w:rsidR="00083656" w:rsidRPr="005F23CE" w:rsidRDefault="00083656" w:rsidP="00083656">
      <w:pPr>
        <w:autoSpaceDE w:val="0"/>
        <w:autoSpaceDN w:val="0"/>
        <w:adjustRightInd w:val="0"/>
        <w:rPr>
          <w:rFonts w:eastAsia="Roboto-Regular" w:cstheme="minorHAnsi"/>
          <w:sz w:val="20"/>
          <w:szCs w:val="20"/>
        </w:rPr>
      </w:pPr>
    </w:p>
    <w:p w14:paraId="1ED01E3A" w14:textId="77777777" w:rsidR="00083656"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70" cstate="print"/>
                    <a:stretch>
                      <a:fillRect/>
                    </a:stretch>
                  </pic:blipFill>
                  <pic:spPr>
                    <a:xfrm>
                      <a:off x="0" y="0"/>
                      <a:ext cx="5923520" cy="2809875"/>
                    </a:xfrm>
                    <a:prstGeom prst="rect">
                      <a:avLst/>
                    </a:prstGeom>
                  </pic:spPr>
                </pic:pic>
              </a:graphicData>
            </a:graphic>
          </wp:inline>
        </w:drawing>
      </w:r>
    </w:p>
    <w:p w14:paraId="4C367F90" w14:textId="77777777" w:rsidR="00486B37" w:rsidRDefault="00486B37" w:rsidP="00083656">
      <w:pPr>
        <w:autoSpaceDE w:val="0"/>
        <w:autoSpaceDN w:val="0"/>
        <w:adjustRightInd w:val="0"/>
        <w:rPr>
          <w:rFonts w:eastAsia="Roboto-Regular" w:cstheme="minorHAnsi"/>
          <w:sz w:val="20"/>
          <w:szCs w:val="20"/>
        </w:rPr>
      </w:pPr>
    </w:p>
    <w:p w14:paraId="3DA4607A" w14:textId="6A91E1C1" w:rsidR="00486B37" w:rsidRPr="005F23CE" w:rsidRDefault="00486B37" w:rsidP="00083656">
      <w:pPr>
        <w:autoSpaceDE w:val="0"/>
        <w:autoSpaceDN w:val="0"/>
        <w:adjustRightInd w:val="0"/>
        <w:rPr>
          <w:rFonts w:eastAsia="Roboto-Regular" w:cstheme="minorHAnsi"/>
          <w:sz w:val="20"/>
          <w:szCs w:val="20"/>
        </w:rPr>
      </w:pPr>
    </w:p>
    <w:sectPr w:rsidR="00486B37" w:rsidRPr="005F23CE" w:rsidSect="00643284">
      <w:headerReference w:type="even" r:id="rId171"/>
      <w:headerReference w:type="default" r:id="rId172"/>
      <w:footerReference w:type="even" r:id="rId173"/>
      <w:footerReference w:type="default" r:id="rId174"/>
      <w:headerReference w:type="first" r:id="rId175"/>
      <w:footerReference w:type="first" r:id="rId176"/>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95F41" w14:textId="77777777" w:rsidR="003B677C" w:rsidRPr="008164B5" w:rsidRDefault="003B677C" w:rsidP="00900026">
      <w:r w:rsidRPr="008164B5">
        <w:separator/>
      </w:r>
    </w:p>
  </w:endnote>
  <w:endnote w:type="continuationSeparator" w:id="0">
    <w:p w14:paraId="210CC402" w14:textId="77777777" w:rsidR="003B677C" w:rsidRPr="008164B5" w:rsidRDefault="003B677C"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487AC" w14:textId="77777777" w:rsidR="004C218D" w:rsidRDefault="004C218D">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1112858"/>
      <w:docPartObj>
        <w:docPartGallery w:val="Page Numbers (Bottom of Page)"/>
        <w:docPartUnique/>
      </w:docPartObj>
    </w:sdtPr>
    <w:sdtEndPr>
      <w:rPr>
        <w:noProof/>
      </w:rPr>
    </w:sdtEndPr>
    <w:sdtContent>
      <w:p w14:paraId="5D261963" w14:textId="0483D130" w:rsidR="00987283" w:rsidRDefault="00987283">
        <w:pPr>
          <w:pStyle w:val="Subsol"/>
          <w:jc w:val="right"/>
        </w:pPr>
        <w:r>
          <w:fldChar w:fldCharType="begin"/>
        </w:r>
        <w:r>
          <w:instrText xml:space="preserve"> PAGE   \* MERGEFORMAT </w:instrText>
        </w:r>
        <w:r>
          <w:fldChar w:fldCharType="separate"/>
        </w:r>
        <w:r>
          <w:rPr>
            <w:noProof/>
          </w:rPr>
          <w:t>2</w:t>
        </w:r>
        <w:r>
          <w:rPr>
            <w:noProof/>
          </w:rPr>
          <w:fldChar w:fldCharType="end"/>
        </w:r>
      </w:p>
    </w:sdtContent>
  </w:sdt>
  <w:p w14:paraId="56DF09E3" w14:textId="77777777" w:rsidR="00987283" w:rsidRDefault="00987283">
    <w:pPr>
      <w:pStyle w:val="Subsol"/>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D0061" w14:textId="77777777" w:rsidR="004C218D" w:rsidRDefault="004C218D">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DF119" w14:textId="77777777" w:rsidR="003B677C" w:rsidRPr="008164B5" w:rsidRDefault="003B677C" w:rsidP="00900026">
      <w:r w:rsidRPr="008164B5">
        <w:separator/>
      </w:r>
    </w:p>
  </w:footnote>
  <w:footnote w:type="continuationSeparator" w:id="0">
    <w:p w14:paraId="1BCC4972" w14:textId="77777777" w:rsidR="003B677C" w:rsidRPr="008164B5" w:rsidRDefault="003B677C" w:rsidP="00900026">
      <w:r w:rsidRPr="008164B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5FCFC" w14:textId="77777777" w:rsidR="004C218D" w:rsidRDefault="004C218D">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DC267" w14:textId="1639C902" w:rsidR="00425669" w:rsidRPr="008164B5" w:rsidRDefault="00643284">
    <w:pPr>
      <w:spacing w:line="14" w:lineRule="auto"/>
      <w:rPr>
        <w:sz w:val="20"/>
        <w:szCs w:val="20"/>
      </w:rPr>
    </w:pPr>
    <w:r>
      <w:rPr>
        <w:noProof/>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D2B50" w14:textId="77777777" w:rsidR="004C218D" w:rsidRPr="004C218D" w:rsidRDefault="004C218D" w:rsidP="004C218D">
    <w:pPr>
      <w:widowControl/>
      <w:tabs>
        <w:tab w:val="center" w:pos="4513"/>
        <w:tab w:val="right" w:pos="9026"/>
      </w:tabs>
      <w:rPr>
        <w:sz w:val="24"/>
        <w:szCs w:val="24"/>
        <w14:ligatures w14:val="none"/>
      </w:rPr>
    </w:pPr>
    <w:r w:rsidRPr="004C218D">
      <w:rPr>
        <w:noProof/>
        <w:sz w:val="24"/>
        <w:szCs w:val="24"/>
        <w14:ligatures w14:val="none"/>
      </w:rPr>
      <w:drawing>
        <wp:anchor distT="0" distB="0" distL="114300" distR="114300" simplePos="0" relativeHeight="251668480" behindDoc="0" locked="0" layoutInCell="1" allowOverlap="1" wp14:anchorId="6E53433F" wp14:editId="0B47C805">
          <wp:simplePos x="0" y="0"/>
          <wp:positionH relativeFrom="column">
            <wp:posOffset>-1329071</wp:posOffset>
          </wp:positionH>
          <wp:positionV relativeFrom="paragraph">
            <wp:posOffset>-749153</wp:posOffset>
          </wp:positionV>
          <wp:extent cx="1995564" cy="1990315"/>
          <wp:effectExtent l="0" t="0" r="13970" b="1397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
                    <a:extLst>
                      <a:ext uri="{28A0092B-C50C-407E-A947-70E740481C1C}">
                        <a14:useLocalDpi xmlns:a14="http://schemas.microsoft.com/office/drawing/2010/main" val="0"/>
                      </a:ext>
                    </a:extLst>
                  </a:blip>
                  <a:srcRect l="23592" t="11251" r="24594" b="11226"/>
                  <a:stretch/>
                </pic:blipFill>
                <pic:spPr bwMode="auto">
                  <a:xfrm rot="13873625">
                    <a:off x="0" y="0"/>
                    <a:ext cx="1999987" cy="1994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w:drawing>
        <wp:anchor distT="0" distB="0" distL="114300" distR="114300" simplePos="0" relativeHeight="251675648" behindDoc="0" locked="0" layoutInCell="1" allowOverlap="1" wp14:anchorId="5BD117B2" wp14:editId="7F86E41F">
          <wp:simplePos x="0" y="0"/>
          <wp:positionH relativeFrom="column">
            <wp:posOffset>4920615</wp:posOffset>
          </wp:positionH>
          <wp:positionV relativeFrom="paragraph">
            <wp:posOffset>-110490</wp:posOffset>
          </wp:positionV>
          <wp:extent cx="652545" cy="278081"/>
          <wp:effectExtent l="0" t="0" r="0" b="190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
                    <a:extLst>
                      <a:ext uri="{28A0092B-C50C-407E-A947-70E740481C1C}">
                        <a14:useLocalDpi xmlns:a14="http://schemas.microsoft.com/office/drawing/2010/main" val="0"/>
                      </a:ext>
                    </a:extLst>
                  </a:blip>
                  <a:stretch>
                    <a:fillRect/>
                  </a:stretch>
                </pic:blipFill>
                <pic:spPr>
                  <a:xfrm>
                    <a:off x="0" y="0"/>
                    <a:ext cx="652545" cy="278081"/>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4624" behindDoc="0" locked="0" layoutInCell="1" allowOverlap="1" wp14:anchorId="74EA7F01" wp14:editId="63175268">
              <wp:simplePos x="0" y="0"/>
              <wp:positionH relativeFrom="column">
                <wp:posOffset>4685030</wp:posOffset>
              </wp:positionH>
              <wp:positionV relativeFrom="paragraph">
                <wp:posOffset>-101600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12820EAA" id="Straight Connector 82" o:spid="_x0000_s1026" style="position:absolute;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8.9pt,-8pt" to="36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3600" behindDoc="0" locked="0" layoutInCell="1" allowOverlap="1" wp14:anchorId="10C1422A" wp14:editId="61140BB0">
          <wp:simplePos x="0" y="0"/>
          <wp:positionH relativeFrom="column">
            <wp:posOffset>3639820</wp:posOffset>
          </wp:positionH>
          <wp:positionV relativeFrom="paragraph">
            <wp:posOffset>-125095</wp:posOffset>
          </wp:positionV>
          <wp:extent cx="803746" cy="310808"/>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3">
                    <a:extLst>
                      <a:ext uri="{28A0092B-C50C-407E-A947-70E740481C1C}">
                        <a14:useLocalDpi xmlns:a14="http://schemas.microsoft.com/office/drawing/2010/main" val="0"/>
                      </a:ext>
                    </a:extLst>
                  </a:blip>
                  <a:srcRect l="27905" t="37228" r="26639" b="36384"/>
                  <a:stretch/>
                </pic:blipFill>
                <pic:spPr bwMode="auto">
                  <a:xfrm>
                    <a:off x="0" y="0"/>
                    <a:ext cx="803746" cy="310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2576" behindDoc="0" locked="0" layoutInCell="1" allowOverlap="1" wp14:anchorId="59115540" wp14:editId="09004AD3">
              <wp:simplePos x="0" y="0"/>
              <wp:positionH relativeFrom="column">
                <wp:posOffset>3402330</wp:posOffset>
              </wp:positionH>
              <wp:positionV relativeFrom="paragraph">
                <wp:posOffset>-95250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434F2A8C" id="Straight Connector 77" o:spid="_x0000_s1026" style="position:absolute;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9pt,-7.5pt" to="267.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1552" behindDoc="0" locked="0" layoutInCell="1" allowOverlap="1" wp14:anchorId="6B433A92" wp14:editId="0D2ADC8B">
          <wp:simplePos x="0" y="0"/>
          <wp:positionH relativeFrom="column">
            <wp:posOffset>2849245</wp:posOffset>
          </wp:positionH>
          <wp:positionV relativeFrom="paragraph">
            <wp:posOffset>-122555</wp:posOffset>
          </wp:positionV>
          <wp:extent cx="314325" cy="310515"/>
          <wp:effectExtent l="0" t="0" r="317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
                    <a:extLst>
                      <a:ext uri="{28A0092B-C50C-407E-A947-70E740481C1C}">
                        <a14:useLocalDpi xmlns:a14="http://schemas.microsoft.com/office/drawing/2010/main" val="0"/>
                      </a:ext>
                    </a:extLst>
                  </a:blip>
                  <a:stretch>
                    <a:fillRect/>
                  </a:stretch>
                </pic:blipFill>
                <pic:spPr>
                  <a:xfrm>
                    <a:off x="0" y="0"/>
                    <a:ext cx="314325" cy="310515"/>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0528" behindDoc="0" locked="0" layoutInCell="1" allowOverlap="1" wp14:anchorId="405B6A62" wp14:editId="0E0CF9B0">
              <wp:simplePos x="0" y="0"/>
              <wp:positionH relativeFrom="column">
                <wp:posOffset>2609215</wp:posOffset>
              </wp:positionH>
              <wp:positionV relativeFrom="paragraph">
                <wp:posOffset>-95250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3355814B" id="Straight Connector 7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5.45pt,-7.5pt" to="205.4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69504" behindDoc="0" locked="0" layoutInCell="1" allowOverlap="1" wp14:anchorId="22D37E60" wp14:editId="26A3ED83">
          <wp:simplePos x="0" y="0"/>
          <wp:positionH relativeFrom="column">
            <wp:posOffset>1120775</wp:posOffset>
          </wp:positionH>
          <wp:positionV relativeFrom="paragraph">
            <wp:posOffset>-97155</wp:posOffset>
          </wp:positionV>
          <wp:extent cx="1249045" cy="260350"/>
          <wp:effectExtent l="0" t="0" r="0" b="635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a:extLst>
                      <a:ext uri="{28A0092B-C50C-407E-A947-70E740481C1C}">
                        <a14:useLocalDpi xmlns:a14="http://schemas.microsoft.com/office/drawing/2010/main" val="0"/>
                      </a:ext>
                    </a:extLst>
                  </a:blip>
                  <a:stretch>
                    <a:fillRect/>
                  </a:stretch>
                </pic:blipFill>
                <pic:spPr>
                  <a:xfrm>
                    <a:off x="0" y="0"/>
                    <a:ext cx="1249045" cy="260350"/>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8"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1"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2"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4"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6"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7"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1671174978">
    <w:abstractNumId w:val="11"/>
  </w:num>
  <w:num w:numId="2" w16cid:durableId="1087968134">
    <w:abstractNumId w:val="20"/>
  </w:num>
  <w:num w:numId="3" w16cid:durableId="1406102007">
    <w:abstractNumId w:val="7"/>
  </w:num>
  <w:num w:numId="4" w16cid:durableId="488793777">
    <w:abstractNumId w:val="25"/>
  </w:num>
  <w:num w:numId="5" w16cid:durableId="1240604114">
    <w:abstractNumId w:val="13"/>
  </w:num>
  <w:num w:numId="6" w16cid:durableId="938636131">
    <w:abstractNumId w:val="0"/>
  </w:num>
  <w:num w:numId="7" w16cid:durableId="185364092">
    <w:abstractNumId w:val="28"/>
  </w:num>
  <w:num w:numId="8" w16cid:durableId="62487184">
    <w:abstractNumId w:val="1"/>
  </w:num>
  <w:num w:numId="9" w16cid:durableId="1760983377">
    <w:abstractNumId w:val="3"/>
  </w:num>
  <w:num w:numId="10" w16cid:durableId="2115904293">
    <w:abstractNumId w:val="6"/>
  </w:num>
  <w:num w:numId="11" w16cid:durableId="571240753">
    <w:abstractNumId w:val="26"/>
  </w:num>
  <w:num w:numId="12" w16cid:durableId="2098404184">
    <w:abstractNumId w:val="23"/>
  </w:num>
  <w:num w:numId="13" w16cid:durableId="1437599093">
    <w:abstractNumId w:val="24"/>
  </w:num>
  <w:num w:numId="14" w16cid:durableId="495148979">
    <w:abstractNumId w:val="8"/>
  </w:num>
  <w:num w:numId="15" w16cid:durableId="273633732">
    <w:abstractNumId w:val="9"/>
  </w:num>
  <w:num w:numId="16" w16cid:durableId="1696687526">
    <w:abstractNumId w:val="22"/>
  </w:num>
  <w:num w:numId="17" w16cid:durableId="437531512">
    <w:abstractNumId w:val="12"/>
  </w:num>
  <w:num w:numId="18" w16cid:durableId="978654443">
    <w:abstractNumId w:val="2"/>
  </w:num>
  <w:num w:numId="19" w16cid:durableId="969281720">
    <w:abstractNumId w:val="14"/>
  </w:num>
  <w:num w:numId="20" w16cid:durableId="287863116">
    <w:abstractNumId w:val="17"/>
  </w:num>
  <w:num w:numId="21" w16cid:durableId="1101336479">
    <w:abstractNumId w:val="27"/>
  </w:num>
  <w:num w:numId="22" w16cid:durableId="1185944792">
    <w:abstractNumId w:val="16"/>
  </w:num>
  <w:num w:numId="23" w16cid:durableId="776411564">
    <w:abstractNumId w:val="10"/>
  </w:num>
  <w:num w:numId="24" w16cid:durableId="1384984365">
    <w:abstractNumId w:val="5"/>
  </w:num>
  <w:num w:numId="25" w16cid:durableId="38014221">
    <w:abstractNumId w:val="21"/>
  </w:num>
  <w:num w:numId="26" w16cid:durableId="800657309">
    <w:abstractNumId w:val="15"/>
  </w:num>
  <w:num w:numId="27" w16cid:durableId="629093937">
    <w:abstractNumId w:val="18"/>
  </w:num>
  <w:num w:numId="28" w16cid:durableId="1817598729">
    <w:abstractNumId w:val="19"/>
  </w:num>
  <w:num w:numId="29" w16cid:durableId="1360013525">
    <w:abstractNumId w:val="4"/>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6776"/>
    <w:rsid w:val="000104D5"/>
    <w:rsid w:val="00013952"/>
    <w:rsid w:val="00014228"/>
    <w:rsid w:val="00021743"/>
    <w:rsid w:val="0002224E"/>
    <w:rsid w:val="00024C7C"/>
    <w:rsid w:val="00040871"/>
    <w:rsid w:val="00040A90"/>
    <w:rsid w:val="00045ECF"/>
    <w:rsid w:val="00053896"/>
    <w:rsid w:val="00053CDD"/>
    <w:rsid w:val="00065287"/>
    <w:rsid w:val="00074A6C"/>
    <w:rsid w:val="000808F9"/>
    <w:rsid w:val="00083656"/>
    <w:rsid w:val="00090D9E"/>
    <w:rsid w:val="00091055"/>
    <w:rsid w:val="00094DF7"/>
    <w:rsid w:val="00097BF7"/>
    <w:rsid w:val="000A1BB8"/>
    <w:rsid w:val="000D25DA"/>
    <w:rsid w:val="000D4828"/>
    <w:rsid w:val="000D641C"/>
    <w:rsid w:val="000F0DA6"/>
    <w:rsid w:val="000F5A47"/>
    <w:rsid w:val="00103383"/>
    <w:rsid w:val="001063F5"/>
    <w:rsid w:val="00106B40"/>
    <w:rsid w:val="00116810"/>
    <w:rsid w:val="00126D88"/>
    <w:rsid w:val="00144A43"/>
    <w:rsid w:val="00145922"/>
    <w:rsid w:val="001543FF"/>
    <w:rsid w:val="00160D44"/>
    <w:rsid w:val="00162BAB"/>
    <w:rsid w:val="00174805"/>
    <w:rsid w:val="00177B26"/>
    <w:rsid w:val="001810CA"/>
    <w:rsid w:val="00181581"/>
    <w:rsid w:val="00181B3D"/>
    <w:rsid w:val="00187F2B"/>
    <w:rsid w:val="0019062E"/>
    <w:rsid w:val="00192884"/>
    <w:rsid w:val="00197AA5"/>
    <w:rsid w:val="001A415E"/>
    <w:rsid w:val="001B2BCA"/>
    <w:rsid w:val="001C5C9A"/>
    <w:rsid w:val="001C6316"/>
    <w:rsid w:val="001D0EF6"/>
    <w:rsid w:val="001D3229"/>
    <w:rsid w:val="001D3B5A"/>
    <w:rsid w:val="001D4E3A"/>
    <w:rsid w:val="001D68FC"/>
    <w:rsid w:val="001E21EA"/>
    <w:rsid w:val="001E25C6"/>
    <w:rsid w:val="001E7E48"/>
    <w:rsid w:val="002017EF"/>
    <w:rsid w:val="00202B8D"/>
    <w:rsid w:val="00210720"/>
    <w:rsid w:val="00211763"/>
    <w:rsid w:val="00214087"/>
    <w:rsid w:val="002146C0"/>
    <w:rsid w:val="002226CA"/>
    <w:rsid w:val="002241F6"/>
    <w:rsid w:val="00230B75"/>
    <w:rsid w:val="00233388"/>
    <w:rsid w:val="00240AAD"/>
    <w:rsid w:val="002456F0"/>
    <w:rsid w:val="002570DB"/>
    <w:rsid w:val="00260F1F"/>
    <w:rsid w:val="002610C4"/>
    <w:rsid w:val="00263F2A"/>
    <w:rsid w:val="00265982"/>
    <w:rsid w:val="00267AD8"/>
    <w:rsid w:val="00270A2D"/>
    <w:rsid w:val="002773BF"/>
    <w:rsid w:val="002774E8"/>
    <w:rsid w:val="00280A1D"/>
    <w:rsid w:val="00295CC7"/>
    <w:rsid w:val="002974E7"/>
    <w:rsid w:val="002A2FD4"/>
    <w:rsid w:val="002B07C2"/>
    <w:rsid w:val="002B7B15"/>
    <w:rsid w:val="002B7D59"/>
    <w:rsid w:val="002C0773"/>
    <w:rsid w:val="002C5CEA"/>
    <w:rsid w:val="002D17F1"/>
    <w:rsid w:val="002D4E3E"/>
    <w:rsid w:val="002E0B2D"/>
    <w:rsid w:val="002E3FCB"/>
    <w:rsid w:val="002E51CB"/>
    <w:rsid w:val="002F58A7"/>
    <w:rsid w:val="002F75E8"/>
    <w:rsid w:val="00313B54"/>
    <w:rsid w:val="00317C3B"/>
    <w:rsid w:val="00332C36"/>
    <w:rsid w:val="00341C7A"/>
    <w:rsid w:val="0034340C"/>
    <w:rsid w:val="0035001A"/>
    <w:rsid w:val="0035660F"/>
    <w:rsid w:val="00363050"/>
    <w:rsid w:val="0037317D"/>
    <w:rsid w:val="00383D6B"/>
    <w:rsid w:val="00384CC6"/>
    <w:rsid w:val="00387CF1"/>
    <w:rsid w:val="003908D3"/>
    <w:rsid w:val="00391743"/>
    <w:rsid w:val="00393EDC"/>
    <w:rsid w:val="003A6659"/>
    <w:rsid w:val="003B677C"/>
    <w:rsid w:val="003C65CC"/>
    <w:rsid w:val="003F58EA"/>
    <w:rsid w:val="00402B60"/>
    <w:rsid w:val="0040733E"/>
    <w:rsid w:val="004079E2"/>
    <w:rsid w:val="00410A1D"/>
    <w:rsid w:val="0042097F"/>
    <w:rsid w:val="00425669"/>
    <w:rsid w:val="00434F35"/>
    <w:rsid w:val="00437CBC"/>
    <w:rsid w:val="00446A16"/>
    <w:rsid w:val="00446EE4"/>
    <w:rsid w:val="0045740C"/>
    <w:rsid w:val="00470A4B"/>
    <w:rsid w:val="004713FD"/>
    <w:rsid w:val="00472B7F"/>
    <w:rsid w:val="00473183"/>
    <w:rsid w:val="004855CE"/>
    <w:rsid w:val="00486B37"/>
    <w:rsid w:val="00490F64"/>
    <w:rsid w:val="00492191"/>
    <w:rsid w:val="00494E9E"/>
    <w:rsid w:val="004A30E1"/>
    <w:rsid w:val="004B257A"/>
    <w:rsid w:val="004C0EF1"/>
    <w:rsid w:val="004C218D"/>
    <w:rsid w:val="004C243C"/>
    <w:rsid w:val="004D40DF"/>
    <w:rsid w:val="004D47C4"/>
    <w:rsid w:val="004E4421"/>
    <w:rsid w:val="004E52E4"/>
    <w:rsid w:val="004F02EE"/>
    <w:rsid w:val="004F0FA6"/>
    <w:rsid w:val="0050116D"/>
    <w:rsid w:val="00504257"/>
    <w:rsid w:val="00504EF7"/>
    <w:rsid w:val="005134CD"/>
    <w:rsid w:val="00514DEE"/>
    <w:rsid w:val="0051597A"/>
    <w:rsid w:val="00516720"/>
    <w:rsid w:val="00520701"/>
    <w:rsid w:val="005221EE"/>
    <w:rsid w:val="0053031D"/>
    <w:rsid w:val="00531024"/>
    <w:rsid w:val="005407C0"/>
    <w:rsid w:val="00540D03"/>
    <w:rsid w:val="00545ADE"/>
    <w:rsid w:val="005546B7"/>
    <w:rsid w:val="00557C34"/>
    <w:rsid w:val="00562CA0"/>
    <w:rsid w:val="00584A34"/>
    <w:rsid w:val="005938F9"/>
    <w:rsid w:val="005A1656"/>
    <w:rsid w:val="005A26F2"/>
    <w:rsid w:val="005A380B"/>
    <w:rsid w:val="005A6F5E"/>
    <w:rsid w:val="005B0FDB"/>
    <w:rsid w:val="005B4CD6"/>
    <w:rsid w:val="005B70B0"/>
    <w:rsid w:val="005B7C53"/>
    <w:rsid w:val="005D2393"/>
    <w:rsid w:val="005D34FA"/>
    <w:rsid w:val="005D773B"/>
    <w:rsid w:val="005E6DCC"/>
    <w:rsid w:val="005F165F"/>
    <w:rsid w:val="005F23CE"/>
    <w:rsid w:val="005F765E"/>
    <w:rsid w:val="00603894"/>
    <w:rsid w:val="0060504B"/>
    <w:rsid w:val="00615AFE"/>
    <w:rsid w:val="0062428F"/>
    <w:rsid w:val="006250FE"/>
    <w:rsid w:val="00625131"/>
    <w:rsid w:val="00626221"/>
    <w:rsid w:val="0063476B"/>
    <w:rsid w:val="00643284"/>
    <w:rsid w:val="00651054"/>
    <w:rsid w:val="006522E9"/>
    <w:rsid w:val="00661096"/>
    <w:rsid w:val="00666732"/>
    <w:rsid w:val="00667D85"/>
    <w:rsid w:val="00673FE0"/>
    <w:rsid w:val="00686BE7"/>
    <w:rsid w:val="006906E8"/>
    <w:rsid w:val="00692FC9"/>
    <w:rsid w:val="006939D2"/>
    <w:rsid w:val="006952CF"/>
    <w:rsid w:val="006A14EE"/>
    <w:rsid w:val="006A7BEE"/>
    <w:rsid w:val="006B0AEC"/>
    <w:rsid w:val="006B0EE7"/>
    <w:rsid w:val="006B2786"/>
    <w:rsid w:val="006B49C4"/>
    <w:rsid w:val="006B7071"/>
    <w:rsid w:val="006C2694"/>
    <w:rsid w:val="006E666C"/>
    <w:rsid w:val="006F3AAC"/>
    <w:rsid w:val="007056A3"/>
    <w:rsid w:val="00707046"/>
    <w:rsid w:val="007118BB"/>
    <w:rsid w:val="00711E68"/>
    <w:rsid w:val="0071283A"/>
    <w:rsid w:val="00712E2F"/>
    <w:rsid w:val="00715C19"/>
    <w:rsid w:val="00717914"/>
    <w:rsid w:val="007204F3"/>
    <w:rsid w:val="007264B2"/>
    <w:rsid w:val="00726A3B"/>
    <w:rsid w:val="007307E9"/>
    <w:rsid w:val="00732EF2"/>
    <w:rsid w:val="0074383C"/>
    <w:rsid w:val="0074528B"/>
    <w:rsid w:val="007459EF"/>
    <w:rsid w:val="0075208A"/>
    <w:rsid w:val="00755792"/>
    <w:rsid w:val="00760AE9"/>
    <w:rsid w:val="00781423"/>
    <w:rsid w:val="007A3905"/>
    <w:rsid w:val="007A5641"/>
    <w:rsid w:val="007B1CC8"/>
    <w:rsid w:val="007C59D7"/>
    <w:rsid w:val="007C7504"/>
    <w:rsid w:val="007D1509"/>
    <w:rsid w:val="007F3E31"/>
    <w:rsid w:val="007F580C"/>
    <w:rsid w:val="007F69BF"/>
    <w:rsid w:val="00805268"/>
    <w:rsid w:val="0081491C"/>
    <w:rsid w:val="008164B5"/>
    <w:rsid w:val="00831098"/>
    <w:rsid w:val="00831236"/>
    <w:rsid w:val="00832F15"/>
    <w:rsid w:val="00835FEF"/>
    <w:rsid w:val="00851BB9"/>
    <w:rsid w:val="00852673"/>
    <w:rsid w:val="008562AE"/>
    <w:rsid w:val="008678CE"/>
    <w:rsid w:val="008731FE"/>
    <w:rsid w:val="008850D7"/>
    <w:rsid w:val="00885E83"/>
    <w:rsid w:val="0089532C"/>
    <w:rsid w:val="008B3ABE"/>
    <w:rsid w:val="008B3B15"/>
    <w:rsid w:val="008B4A8B"/>
    <w:rsid w:val="008C0D13"/>
    <w:rsid w:val="008D3831"/>
    <w:rsid w:val="008D394E"/>
    <w:rsid w:val="008D750D"/>
    <w:rsid w:val="008D7D54"/>
    <w:rsid w:val="008E1797"/>
    <w:rsid w:val="008E2C03"/>
    <w:rsid w:val="008F4628"/>
    <w:rsid w:val="00900026"/>
    <w:rsid w:val="009049B5"/>
    <w:rsid w:val="00905599"/>
    <w:rsid w:val="009118FD"/>
    <w:rsid w:val="0091431F"/>
    <w:rsid w:val="00933AEB"/>
    <w:rsid w:val="00937B94"/>
    <w:rsid w:val="00941CFE"/>
    <w:rsid w:val="00943D10"/>
    <w:rsid w:val="009528C8"/>
    <w:rsid w:val="00956C0F"/>
    <w:rsid w:val="00957954"/>
    <w:rsid w:val="00957C9A"/>
    <w:rsid w:val="009610CA"/>
    <w:rsid w:val="00962A75"/>
    <w:rsid w:val="009655BB"/>
    <w:rsid w:val="009670EE"/>
    <w:rsid w:val="009672B7"/>
    <w:rsid w:val="00967D93"/>
    <w:rsid w:val="0098046E"/>
    <w:rsid w:val="00982584"/>
    <w:rsid w:val="00985FCE"/>
    <w:rsid w:val="00987283"/>
    <w:rsid w:val="009903B2"/>
    <w:rsid w:val="00990AB3"/>
    <w:rsid w:val="00992F99"/>
    <w:rsid w:val="009938BA"/>
    <w:rsid w:val="009A1794"/>
    <w:rsid w:val="009B21DF"/>
    <w:rsid w:val="009B5BC7"/>
    <w:rsid w:val="009E0ABC"/>
    <w:rsid w:val="009E242C"/>
    <w:rsid w:val="009E728D"/>
    <w:rsid w:val="00A01B93"/>
    <w:rsid w:val="00A0299D"/>
    <w:rsid w:val="00A108FE"/>
    <w:rsid w:val="00A1291C"/>
    <w:rsid w:val="00A13B3F"/>
    <w:rsid w:val="00A141C2"/>
    <w:rsid w:val="00A22EDE"/>
    <w:rsid w:val="00A23B65"/>
    <w:rsid w:val="00A2730E"/>
    <w:rsid w:val="00A349CC"/>
    <w:rsid w:val="00A365AB"/>
    <w:rsid w:val="00A43541"/>
    <w:rsid w:val="00A502F3"/>
    <w:rsid w:val="00A509A2"/>
    <w:rsid w:val="00A54780"/>
    <w:rsid w:val="00A65ABF"/>
    <w:rsid w:val="00A73F0F"/>
    <w:rsid w:val="00A76736"/>
    <w:rsid w:val="00A856BA"/>
    <w:rsid w:val="00AA06AE"/>
    <w:rsid w:val="00AA51DD"/>
    <w:rsid w:val="00AB6800"/>
    <w:rsid w:val="00AD2DAC"/>
    <w:rsid w:val="00AE202F"/>
    <w:rsid w:val="00AF0207"/>
    <w:rsid w:val="00AF09A2"/>
    <w:rsid w:val="00AF24A0"/>
    <w:rsid w:val="00AF390C"/>
    <w:rsid w:val="00AF62FC"/>
    <w:rsid w:val="00B051D0"/>
    <w:rsid w:val="00B05253"/>
    <w:rsid w:val="00B22CE5"/>
    <w:rsid w:val="00B2353F"/>
    <w:rsid w:val="00B2382B"/>
    <w:rsid w:val="00B23868"/>
    <w:rsid w:val="00B245DE"/>
    <w:rsid w:val="00B2502C"/>
    <w:rsid w:val="00B40124"/>
    <w:rsid w:val="00B4577E"/>
    <w:rsid w:val="00B47AC8"/>
    <w:rsid w:val="00B52DE2"/>
    <w:rsid w:val="00B544B1"/>
    <w:rsid w:val="00B57A7A"/>
    <w:rsid w:val="00B6521B"/>
    <w:rsid w:val="00B661DF"/>
    <w:rsid w:val="00B669C8"/>
    <w:rsid w:val="00B74B73"/>
    <w:rsid w:val="00B7689B"/>
    <w:rsid w:val="00B80AB3"/>
    <w:rsid w:val="00B8126B"/>
    <w:rsid w:val="00B916CB"/>
    <w:rsid w:val="00BA3D53"/>
    <w:rsid w:val="00BA720A"/>
    <w:rsid w:val="00BB5F6D"/>
    <w:rsid w:val="00BD1094"/>
    <w:rsid w:val="00BD2C4B"/>
    <w:rsid w:val="00BD3DD1"/>
    <w:rsid w:val="00BD4B21"/>
    <w:rsid w:val="00BE2BB0"/>
    <w:rsid w:val="00BE370B"/>
    <w:rsid w:val="00BE5D1A"/>
    <w:rsid w:val="00BF014C"/>
    <w:rsid w:val="00BF3C85"/>
    <w:rsid w:val="00BF424D"/>
    <w:rsid w:val="00C04669"/>
    <w:rsid w:val="00C054AB"/>
    <w:rsid w:val="00C14BA4"/>
    <w:rsid w:val="00C20726"/>
    <w:rsid w:val="00C23D50"/>
    <w:rsid w:val="00C24600"/>
    <w:rsid w:val="00C341B0"/>
    <w:rsid w:val="00C34EA2"/>
    <w:rsid w:val="00C364F1"/>
    <w:rsid w:val="00C4503D"/>
    <w:rsid w:val="00C46C63"/>
    <w:rsid w:val="00C50D44"/>
    <w:rsid w:val="00C65817"/>
    <w:rsid w:val="00C6643D"/>
    <w:rsid w:val="00C74D67"/>
    <w:rsid w:val="00C845E5"/>
    <w:rsid w:val="00C87327"/>
    <w:rsid w:val="00CB3E84"/>
    <w:rsid w:val="00CB668E"/>
    <w:rsid w:val="00CE1535"/>
    <w:rsid w:val="00CE2451"/>
    <w:rsid w:val="00CE3E26"/>
    <w:rsid w:val="00D01E82"/>
    <w:rsid w:val="00D06C45"/>
    <w:rsid w:val="00D123A8"/>
    <w:rsid w:val="00D20EA6"/>
    <w:rsid w:val="00D2148F"/>
    <w:rsid w:val="00D328D3"/>
    <w:rsid w:val="00D34026"/>
    <w:rsid w:val="00D45324"/>
    <w:rsid w:val="00D46864"/>
    <w:rsid w:val="00D479D4"/>
    <w:rsid w:val="00D511CF"/>
    <w:rsid w:val="00D557CB"/>
    <w:rsid w:val="00D55A22"/>
    <w:rsid w:val="00D604B8"/>
    <w:rsid w:val="00D62605"/>
    <w:rsid w:val="00D62B43"/>
    <w:rsid w:val="00D641F8"/>
    <w:rsid w:val="00D6693D"/>
    <w:rsid w:val="00D66D71"/>
    <w:rsid w:val="00D70492"/>
    <w:rsid w:val="00D70BDE"/>
    <w:rsid w:val="00D73002"/>
    <w:rsid w:val="00D767F4"/>
    <w:rsid w:val="00D862B8"/>
    <w:rsid w:val="00D92247"/>
    <w:rsid w:val="00D92EF8"/>
    <w:rsid w:val="00D94C13"/>
    <w:rsid w:val="00DA153D"/>
    <w:rsid w:val="00DA21B6"/>
    <w:rsid w:val="00DA2CF3"/>
    <w:rsid w:val="00DA6752"/>
    <w:rsid w:val="00DB569A"/>
    <w:rsid w:val="00DC3E8C"/>
    <w:rsid w:val="00DC76D4"/>
    <w:rsid w:val="00DD70DB"/>
    <w:rsid w:val="00DE61FF"/>
    <w:rsid w:val="00DE6C67"/>
    <w:rsid w:val="00DF0CE7"/>
    <w:rsid w:val="00E02305"/>
    <w:rsid w:val="00E03B49"/>
    <w:rsid w:val="00E04EE0"/>
    <w:rsid w:val="00E0750E"/>
    <w:rsid w:val="00E20096"/>
    <w:rsid w:val="00E32539"/>
    <w:rsid w:val="00E325BC"/>
    <w:rsid w:val="00E3279F"/>
    <w:rsid w:val="00E3299E"/>
    <w:rsid w:val="00E35467"/>
    <w:rsid w:val="00E41664"/>
    <w:rsid w:val="00E502D1"/>
    <w:rsid w:val="00E51ADF"/>
    <w:rsid w:val="00E5349B"/>
    <w:rsid w:val="00E63705"/>
    <w:rsid w:val="00E63BA2"/>
    <w:rsid w:val="00E67013"/>
    <w:rsid w:val="00E73467"/>
    <w:rsid w:val="00E75B88"/>
    <w:rsid w:val="00E93EAF"/>
    <w:rsid w:val="00E949A3"/>
    <w:rsid w:val="00E95844"/>
    <w:rsid w:val="00E97F5E"/>
    <w:rsid w:val="00EA3D05"/>
    <w:rsid w:val="00EB61EA"/>
    <w:rsid w:val="00EC2343"/>
    <w:rsid w:val="00EC327F"/>
    <w:rsid w:val="00ED2380"/>
    <w:rsid w:val="00EE05BB"/>
    <w:rsid w:val="00EE57E0"/>
    <w:rsid w:val="00F019E7"/>
    <w:rsid w:val="00F102A6"/>
    <w:rsid w:val="00F14064"/>
    <w:rsid w:val="00F202E3"/>
    <w:rsid w:val="00F2090F"/>
    <w:rsid w:val="00F264B3"/>
    <w:rsid w:val="00F40884"/>
    <w:rsid w:val="00F411AF"/>
    <w:rsid w:val="00F5154B"/>
    <w:rsid w:val="00F541D8"/>
    <w:rsid w:val="00F551F2"/>
    <w:rsid w:val="00F61554"/>
    <w:rsid w:val="00F715C2"/>
    <w:rsid w:val="00F756B4"/>
    <w:rsid w:val="00F76FB5"/>
    <w:rsid w:val="00F8673B"/>
    <w:rsid w:val="00F94966"/>
    <w:rsid w:val="00FA553B"/>
    <w:rsid w:val="00FA7E24"/>
    <w:rsid w:val="00FB2451"/>
    <w:rsid w:val="00FC4F9B"/>
    <w:rsid w:val="00FD4397"/>
    <w:rsid w:val="00FD5739"/>
    <w:rsid w:val="00FE1601"/>
    <w:rsid w:val="00FE3C1A"/>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Titlu1">
    <w:name w:val="heading 1"/>
    <w:basedOn w:val="Normal"/>
    <w:link w:val="Titlu1Caracter"/>
    <w:uiPriority w:val="9"/>
    <w:qFormat/>
    <w:rsid w:val="00900026"/>
    <w:pPr>
      <w:ind w:left="680"/>
      <w:outlineLvl w:val="0"/>
    </w:pPr>
    <w:rPr>
      <w:rFonts w:ascii="Arial" w:eastAsia="Arial" w:hAnsi="Arial"/>
      <w:sz w:val="33"/>
      <w:szCs w:val="33"/>
    </w:rPr>
  </w:style>
  <w:style w:type="paragraph" w:styleId="Titlu2">
    <w:name w:val="heading 2"/>
    <w:basedOn w:val="Normal"/>
    <w:link w:val="Titlu2Caracter"/>
    <w:uiPriority w:val="9"/>
    <w:unhideWhenUsed/>
    <w:qFormat/>
    <w:rsid w:val="00900026"/>
    <w:pPr>
      <w:spacing w:before="177"/>
      <w:ind w:left="120"/>
      <w:outlineLvl w:val="1"/>
    </w:pPr>
    <w:rPr>
      <w:rFonts w:ascii="Arial" w:eastAsia="Arial" w:hAnsi="Arial"/>
      <w:b/>
      <w:bCs/>
      <w:sz w:val="32"/>
      <w:szCs w:val="32"/>
    </w:rPr>
  </w:style>
  <w:style w:type="paragraph" w:styleId="Titlu3">
    <w:name w:val="heading 3"/>
    <w:basedOn w:val="Normal"/>
    <w:link w:val="Titlu3Caracter"/>
    <w:uiPriority w:val="9"/>
    <w:unhideWhenUsed/>
    <w:qFormat/>
    <w:rsid w:val="00900026"/>
    <w:pPr>
      <w:ind w:left="742" w:hanging="622"/>
      <w:outlineLvl w:val="2"/>
    </w:pPr>
    <w:rPr>
      <w:rFonts w:ascii="Arial" w:eastAsia="Arial" w:hAnsi="Arial"/>
      <w:b/>
      <w:bCs/>
      <w:sz w:val="28"/>
      <w:szCs w:val="28"/>
    </w:rPr>
  </w:style>
  <w:style w:type="paragraph" w:styleId="Titlu4">
    <w:name w:val="heading 4"/>
    <w:basedOn w:val="Normal"/>
    <w:link w:val="Titlu4Caracter"/>
    <w:uiPriority w:val="9"/>
    <w:unhideWhenUsed/>
    <w:qFormat/>
    <w:rsid w:val="00CB3E84"/>
    <w:pPr>
      <w:ind w:left="664" w:hanging="700"/>
      <w:outlineLvl w:val="3"/>
    </w:pPr>
    <w:rPr>
      <w:rFonts w:ascii="Arial" w:eastAsia="Arial" w:hAnsi="Arial"/>
      <w:b/>
      <w:bCs/>
      <w:sz w:val="26"/>
      <w:szCs w:val="26"/>
    </w:rPr>
  </w:style>
  <w:style w:type="paragraph" w:styleId="Titlu5">
    <w:name w:val="heading 5"/>
    <w:basedOn w:val="Normal"/>
    <w:link w:val="Titlu5Caracter"/>
    <w:uiPriority w:val="9"/>
    <w:unhideWhenUsed/>
    <w:qFormat/>
    <w:rsid w:val="00900026"/>
    <w:pPr>
      <w:ind w:left="120"/>
      <w:outlineLvl w:val="4"/>
    </w:pPr>
    <w:rPr>
      <w:rFonts w:ascii="Times New Roman" w:eastAsia="Times New Roman" w:hAnsi="Times New Roman"/>
      <w:sz w:val="26"/>
      <w:szCs w:val="26"/>
    </w:rPr>
  </w:style>
  <w:style w:type="paragraph" w:styleId="Titlu6">
    <w:name w:val="heading 6"/>
    <w:basedOn w:val="Normal"/>
    <w:link w:val="Titlu6Caracter"/>
    <w:uiPriority w:val="9"/>
    <w:unhideWhenUsed/>
    <w:qFormat/>
    <w:rsid w:val="00900026"/>
    <w:pPr>
      <w:ind w:left="920" w:hanging="800"/>
      <w:outlineLvl w:val="5"/>
    </w:pPr>
    <w:rPr>
      <w:rFonts w:ascii="Arial" w:eastAsia="Arial" w:hAnsi="Arial"/>
      <w:b/>
      <w:bCs/>
      <w:sz w:val="24"/>
      <w:szCs w:val="24"/>
    </w:rPr>
  </w:style>
  <w:style w:type="paragraph" w:styleId="Titlu7">
    <w:name w:val="heading 7"/>
    <w:basedOn w:val="Normal"/>
    <w:link w:val="Titlu7Caracter"/>
    <w:uiPriority w:val="1"/>
    <w:qFormat/>
    <w:rsid w:val="00900026"/>
    <w:pPr>
      <w:ind w:left="120"/>
      <w:outlineLvl w:val="6"/>
    </w:pPr>
    <w:rPr>
      <w:rFonts w:ascii="Arial" w:eastAsia="Arial" w:hAnsi="Arial"/>
      <w:sz w:val="24"/>
      <w:szCs w:val="24"/>
    </w:rPr>
  </w:style>
  <w:style w:type="paragraph" w:styleId="Titlu8">
    <w:name w:val="heading 8"/>
    <w:basedOn w:val="Normal"/>
    <w:link w:val="Titlu8Caracter"/>
    <w:uiPriority w:val="1"/>
    <w:qFormat/>
    <w:rsid w:val="00900026"/>
    <w:pPr>
      <w:ind w:left="120"/>
      <w:outlineLvl w:val="7"/>
    </w:pPr>
    <w:rPr>
      <w:rFonts w:ascii="Arial" w:eastAsia="Arial" w:hAnsi="Arial"/>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900026"/>
    <w:rPr>
      <w:rFonts w:eastAsia="Arial"/>
      <w:color w:val="auto"/>
      <w:kern w:val="0"/>
      <w:sz w:val="33"/>
      <w:szCs w:val="33"/>
      <w:lang w:val="en-US"/>
    </w:rPr>
  </w:style>
  <w:style w:type="character" w:customStyle="1" w:styleId="Titlu2Caracter">
    <w:name w:val="Titlu 2 Caracter"/>
    <w:basedOn w:val="Fontdeparagrafimplicit"/>
    <w:link w:val="Titlu2"/>
    <w:uiPriority w:val="9"/>
    <w:rsid w:val="00900026"/>
    <w:rPr>
      <w:rFonts w:eastAsia="Arial"/>
      <w:b/>
      <w:bCs/>
      <w:color w:val="auto"/>
      <w:kern w:val="0"/>
      <w:sz w:val="32"/>
      <w:szCs w:val="32"/>
      <w:lang w:val="en-US"/>
    </w:rPr>
  </w:style>
  <w:style w:type="character" w:customStyle="1" w:styleId="Titlu3Caracter">
    <w:name w:val="Titlu 3 Caracter"/>
    <w:basedOn w:val="Fontdeparagrafimplicit"/>
    <w:link w:val="Titlu3"/>
    <w:uiPriority w:val="9"/>
    <w:rsid w:val="00900026"/>
    <w:rPr>
      <w:rFonts w:eastAsia="Arial"/>
      <w:b/>
      <w:bCs/>
      <w:color w:val="auto"/>
      <w:kern w:val="0"/>
      <w:sz w:val="28"/>
      <w:szCs w:val="28"/>
      <w:lang w:val="en-US"/>
    </w:rPr>
  </w:style>
  <w:style w:type="character" w:customStyle="1" w:styleId="Titlu4Caracter">
    <w:name w:val="Titlu 4 Caracter"/>
    <w:basedOn w:val="Fontdeparagrafimplicit"/>
    <w:link w:val="Titlu4"/>
    <w:uiPriority w:val="9"/>
    <w:rsid w:val="00CB3E84"/>
    <w:rPr>
      <w:rFonts w:eastAsia="Arial"/>
      <w:b/>
      <w:bCs/>
      <w:color w:val="auto"/>
      <w:kern w:val="0"/>
      <w:sz w:val="26"/>
      <w:szCs w:val="26"/>
      <w:lang w:val="en-US"/>
    </w:rPr>
  </w:style>
  <w:style w:type="character" w:customStyle="1" w:styleId="Titlu5Caracter">
    <w:name w:val="Titlu 5 Caracter"/>
    <w:basedOn w:val="Fontdeparagrafimplicit"/>
    <w:link w:val="Titlu5"/>
    <w:uiPriority w:val="9"/>
    <w:rsid w:val="00900026"/>
    <w:rPr>
      <w:rFonts w:ascii="Times New Roman" w:eastAsia="Times New Roman" w:hAnsi="Times New Roman"/>
      <w:color w:val="auto"/>
      <w:kern w:val="0"/>
      <w:sz w:val="26"/>
      <w:szCs w:val="26"/>
      <w:lang w:val="en-US"/>
    </w:rPr>
  </w:style>
  <w:style w:type="character" w:customStyle="1" w:styleId="Titlu6Caracter">
    <w:name w:val="Titlu 6 Caracter"/>
    <w:basedOn w:val="Fontdeparagrafimplicit"/>
    <w:link w:val="Titlu6"/>
    <w:uiPriority w:val="9"/>
    <w:rsid w:val="00900026"/>
    <w:rPr>
      <w:rFonts w:eastAsia="Arial"/>
      <w:b/>
      <w:bCs/>
      <w:color w:val="auto"/>
      <w:kern w:val="0"/>
      <w:sz w:val="24"/>
      <w:szCs w:val="24"/>
      <w:lang w:val="en-US"/>
    </w:rPr>
  </w:style>
  <w:style w:type="character" w:customStyle="1" w:styleId="Titlu7Caracter">
    <w:name w:val="Titlu 7 Caracter"/>
    <w:basedOn w:val="Fontdeparagrafimplicit"/>
    <w:link w:val="Titlu7"/>
    <w:uiPriority w:val="1"/>
    <w:rsid w:val="00900026"/>
    <w:rPr>
      <w:rFonts w:eastAsia="Arial"/>
      <w:color w:val="auto"/>
      <w:kern w:val="0"/>
      <w:sz w:val="24"/>
      <w:szCs w:val="24"/>
      <w:lang w:val="en-US"/>
    </w:rPr>
  </w:style>
  <w:style w:type="character" w:customStyle="1" w:styleId="Titlu8Caracter">
    <w:name w:val="Titlu 8 Caracter"/>
    <w:basedOn w:val="Fontdeparagrafimplicit"/>
    <w:link w:val="Titlu8"/>
    <w:uiPriority w:val="1"/>
    <w:rsid w:val="00900026"/>
    <w:rPr>
      <w:rFonts w:eastAsia="Arial"/>
      <w:b/>
      <w:bCs/>
      <w:color w:val="auto"/>
      <w:kern w:val="0"/>
      <w:lang w:val="en-US"/>
    </w:rPr>
  </w:style>
  <w:style w:type="paragraph" w:styleId="Cuprins1">
    <w:name w:val="toc 1"/>
    <w:basedOn w:val="Normal"/>
    <w:uiPriority w:val="39"/>
    <w:qFormat/>
    <w:rsid w:val="00900026"/>
    <w:pPr>
      <w:spacing w:before="60"/>
      <w:ind w:left="120"/>
    </w:pPr>
    <w:rPr>
      <w:rFonts w:ascii="Arial" w:eastAsia="Arial" w:hAnsi="Arial"/>
      <w:b/>
      <w:bCs/>
    </w:rPr>
  </w:style>
  <w:style w:type="paragraph" w:styleId="Cuprins2">
    <w:name w:val="toc 2"/>
    <w:basedOn w:val="Normal"/>
    <w:uiPriority w:val="39"/>
    <w:qFormat/>
    <w:rsid w:val="00900026"/>
    <w:pPr>
      <w:spacing w:before="60"/>
      <w:ind w:left="968" w:hanging="488"/>
    </w:pPr>
    <w:rPr>
      <w:rFonts w:ascii="Arial" w:eastAsia="Arial" w:hAnsi="Arial"/>
    </w:rPr>
  </w:style>
  <w:style w:type="paragraph" w:styleId="Cuprins3">
    <w:name w:val="toc 3"/>
    <w:basedOn w:val="Normal"/>
    <w:uiPriority w:val="39"/>
    <w:qFormat/>
    <w:rsid w:val="00900026"/>
    <w:pPr>
      <w:spacing w:before="60"/>
      <w:ind w:left="1573" w:hanging="733"/>
    </w:pPr>
    <w:rPr>
      <w:rFonts w:ascii="Arial" w:eastAsia="Arial" w:hAnsi="Arial"/>
    </w:rPr>
  </w:style>
  <w:style w:type="paragraph" w:styleId="Cuprins4">
    <w:name w:val="toc 4"/>
    <w:basedOn w:val="Normal"/>
    <w:uiPriority w:val="1"/>
    <w:qFormat/>
    <w:rsid w:val="00900026"/>
    <w:pPr>
      <w:spacing w:before="60"/>
      <w:ind w:left="1200"/>
    </w:pPr>
    <w:rPr>
      <w:rFonts w:ascii="Arial" w:eastAsia="Arial" w:hAnsi="Arial"/>
    </w:rPr>
  </w:style>
  <w:style w:type="paragraph" w:styleId="Corptext">
    <w:name w:val="Body Text"/>
    <w:basedOn w:val="Normal"/>
    <w:link w:val="CorptextCaracter"/>
    <w:uiPriority w:val="1"/>
    <w:qFormat/>
    <w:rsid w:val="00900026"/>
    <w:pPr>
      <w:ind w:left="120"/>
    </w:pPr>
    <w:rPr>
      <w:rFonts w:ascii="Arial" w:eastAsia="Arial" w:hAnsi="Arial"/>
    </w:rPr>
  </w:style>
  <w:style w:type="character" w:customStyle="1" w:styleId="CorptextCaracter">
    <w:name w:val="Corp text Caracter"/>
    <w:basedOn w:val="Fontdeparagrafimplicit"/>
    <w:link w:val="Corptext"/>
    <w:uiPriority w:val="1"/>
    <w:rsid w:val="00900026"/>
    <w:rPr>
      <w:rFonts w:eastAsia="Arial"/>
      <w:color w:val="auto"/>
      <w:kern w:val="0"/>
      <w:lang w:val="en-US"/>
    </w:rPr>
  </w:style>
  <w:style w:type="paragraph" w:styleId="Listparagraf">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fCaracter"/>
    <w:uiPriority w:val="34"/>
    <w:qFormat/>
    <w:rsid w:val="00900026"/>
  </w:style>
  <w:style w:type="paragraph" w:customStyle="1" w:styleId="TableParagraph">
    <w:name w:val="Table Paragraph"/>
    <w:basedOn w:val="Normal"/>
    <w:uiPriority w:val="1"/>
    <w:qFormat/>
    <w:rsid w:val="00900026"/>
  </w:style>
  <w:style w:type="paragraph" w:styleId="Antet">
    <w:name w:val="header"/>
    <w:basedOn w:val="Normal"/>
    <w:link w:val="AntetCaracter"/>
    <w:uiPriority w:val="99"/>
    <w:unhideWhenUsed/>
    <w:rsid w:val="00900026"/>
    <w:pPr>
      <w:tabs>
        <w:tab w:val="center" w:pos="4513"/>
        <w:tab w:val="right" w:pos="9026"/>
      </w:tabs>
    </w:pPr>
  </w:style>
  <w:style w:type="character" w:customStyle="1" w:styleId="AntetCaracter">
    <w:name w:val="Antet Caracter"/>
    <w:basedOn w:val="Fontdeparagrafimplicit"/>
    <w:link w:val="Antet"/>
    <w:uiPriority w:val="99"/>
    <w:rsid w:val="00900026"/>
    <w:rPr>
      <w:rFonts w:asciiTheme="minorHAnsi" w:hAnsiTheme="minorHAnsi"/>
      <w:color w:val="auto"/>
      <w:kern w:val="0"/>
      <w:lang w:val="en-US"/>
    </w:rPr>
  </w:style>
  <w:style w:type="paragraph" w:styleId="Subsol">
    <w:name w:val="footer"/>
    <w:basedOn w:val="Normal"/>
    <w:link w:val="SubsolCaracter"/>
    <w:uiPriority w:val="99"/>
    <w:unhideWhenUsed/>
    <w:rsid w:val="00900026"/>
    <w:pPr>
      <w:tabs>
        <w:tab w:val="center" w:pos="4513"/>
        <w:tab w:val="right" w:pos="9026"/>
      </w:tabs>
    </w:pPr>
  </w:style>
  <w:style w:type="character" w:customStyle="1" w:styleId="SubsolCaracter">
    <w:name w:val="Subsol Caracter"/>
    <w:basedOn w:val="Fontdeparagrafimplicit"/>
    <w:link w:val="Subsol"/>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HyperlinkParcurs">
    <w:name w:val="FollowedHyperlink"/>
    <w:basedOn w:val="Fontdeparagrafimplicit"/>
    <w:uiPriority w:val="99"/>
    <w:semiHidden/>
    <w:unhideWhenUsed/>
    <w:rsid w:val="00900026"/>
    <w:rPr>
      <w:color w:val="954F72" w:themeColor="followedHyperlink"/>
      <w:u w:val="single"/>
    </w:rPr>
  </w:style>
  <w:style w:type="character" w:customStyle="1" w:styleId="UnresolvedMention1">
    <w:name w:val="Unresolved Mention1"/>
    <w:basedOn w:val="Fontdeparagrafimplicit"/>
    <w:uiPriority w:val="99"/>
    <w:semiHidden/>
    <w:unhideWhenUsed/>
    <w:rsid w:val="00900026"/>
    <w:rPr>
      <w:color w:val="605E5C"/>
      <w:shd w:val="clear" w:color="auto" w:fill="E1DFDD"/>
    </w:rPr>
  </w:style>
  <w:style w:type="character" w:styleId="Referincomentariu">
    <w:name w:val="annotation reference"/>
    <w:basedOn w:val="Fontdeparagrafimplicit"/>
    <w:uiPriority w:val="99"/>
    <w:semiHidden/>
    <w:unhideWhenUsed/>
    <w:rsid w:val="00900026"/>
    <w:rPr>
      <w:sz w:val="16"/>
      <w:szCs w:val="16"/>
    </w:rPr>
  </w:style>
  <w:style w:type="paragraph" w:styleId="Textcomentariu">
    <w:name w:val="annotation text"/>
    <w:basedOn w:val="Normal"/>
    <w:link w:val="TextcomentariuCaracter"/>
    <w:uiPriority w:val="99"/>
    <w:unhideWhenUsed/>
    <w:rsid w:val="00900026"/>
    <w:rPr>
      <w:sz w:val="20"/>
      <w:szCs w:val="20"/>
    </w:rPr>
  </w:style>
  <w:style w:type="character" w:customStyle="1" w:styleId="TextcomentariuCaracter">
    <w:name w:val="Text comentariu Caracter"/>
    <w:basedOn w:val="Fontdeparagrafimplicit"/>
    <w:link w:val="Textcomentariu"/>
    <w:uiPriority w:val="99"/>
    <w:rsid w:val="00900026"/>
    <w:rPr>
      <w:rFonts w:asciiTheme="minorHAnsi" w:hAnsiTheme="minorHAnsi"/>
      <w:color w:val="auto"/>
      <w:kern w:val="0"/>
      <w:sz w:val="20"/>
      <w:szCs w:val="20"/>
      <w:lang w:val="en-US"/>
    </w:rPr>
  </w:style>
  <w:style w:type="paragraph" w:styleId="SubiectComentariu">
    <w:name w:val="annotation subject"/>
    <w:basedOn w:val="Textcomentariu"/>
    <w:next w:val="Textcomentariu"/>
    <w:link w:val="SubiectComentariuCaracter"/>
    <w:uiPriority w:val="99"/>
    <w:semiHidden/>
    <w:unhideWhenUsed/>
    <w:rsid w:val="00900026"/>
    <w:rPr>
      <w:b/>
      <w:bCs/>
    </w:rPr>
  </w:style>
  <w:style w:type="character" w:customStyle="1" w:styleId="SubiectComentariuCaracter">
    <w:name w:val="Subiect Comentariu Caracter"/>
    <w:basedOn w:val="TextcomentariuCaracter"/>
    <w:link w:val="SubiectComentariu"/>
    <w:uiPriority w:val="99"/>
    <w:semiHidden/>
    <w:rsid w:val="00900026"/>
    <w:rPr>
      <w:rFonts w:asciiTheme="minorHAnsi" w:hAnsiTheme="minorHAnsi"/>
      <w:b/>
      <w:bCs/>
      <w:color w:val="auto"/>
      <w:kern w:val="0"/>
      <w:sz w:val="20"/>
      <w:szCs w:val="20"/>
      <w:lang w:val="en-US"/>
    </w:rPr>
  </w:style>
  <w:style w:type="paragraph" w:styleId="Titlucuprins">
    <w:name w:val="TOC Heading"/>
    <w:basedOn w:val="Titlu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elgril">
    <w:name w:val="Table Grid"/>
    <w:basedOn w:val="Tabel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L Caracter"/>
    <w:link w:val="Listparagraf"/>
    <w:uiPriority w:val="34"/>
    <w:qFormat/>
    <w:locked/>
    <w:rsid w:val="0091431F"/>
    <w:rPr>
      <w:rFonts w:asciiTheme="minorHAnsi" w:hAnsiTheme="minorHAnsi"/>
      <w:color w:val="auto"/>
      <w:kern w:val="0"/>
      <w:lang w:val="en-US"/>
    </w:rPr>
  </w:style>
  <w:style w:type="paragraph" w:styleId="TextnBalon">
    <w:name w:val="Balloon Text"/>
    <w:basedOn w:val="Normal"/>
    <w:link w:val="TextnBalonCaracter"/>
    <w:uiPriority w:val="99"/>
    <w:semiHidden/>
    <w:unhideWhenUsed/>
    <w:rsid w:val="00425669"/>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Fontdeparagrafimplicit"/>
    <w:rsid w:val="00DF0CE7"/>
  </w:style>
  <w:style w:type="character" w:styleId="MeniuneNerezolvat">
    <w:name w:val="Unresolved Mention"/>
    <w:basedOn w:val="Fontdeparagrafimplicit"/>
    <w:uiPriority w:val="99"/>
    <w:semiHidden/>
    <w:unhideWhenUsed/>
    <w:rsid w:val="0034340C"/>
    <w:rPr>
      <w:color w:val="605E5C"/>
      <w:shd w:val="clear" w:color="auto" w:fill="E1DFDD"/>
    </w:rPr>
  </w:style>
  <w:style w:type="character" w:customStyle="1" w:styleId="text-muted">
    <w:name w:val="text-muted"/>
    <w:basedOn w:val="Fontdeparagrafimplicit"/>
    <w:rsid w:val="00A2730E"/>
  </w:style>
  <w:style w:type="character" w:styleId="Textsubstituent">
    <w:name w:val="Placeholder Text"/>
    <w:basedOn w:val="Fontdeparagrafimplicit"/>
    <w:uiPriority w:val="99"/>
    <w:semiHidden/>
    <w:rsid w:val="00332C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3.png"/><Relationship Id="rId21" Type="http://schemas.openxmlformats.org/officeDocument/2006/relationships/image" Target="media/image11.png"/><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jpeg"/><Relationship Id="rId68" Type="http://schemas.openxmlformats.org/officeDocument/2006/relationships/image" Target="media/image58.png"/><Relationship Id="rId84" Type="http://schemas.openxmlformats.org/officeDocument/2006/relationships/hyperlink" Target="https://www.adrnordest.ro/" TargetMode="External"/><Relationship Id="rId89" Type="http://schemas.openxmlformats.org/officeDocument/2006/relationships/image" Target="media/image75.jpeg"/><Relationship Id="rId112" Type="http://schemas.openxmlformats.org/officeDocument/2006/relationships/image" Target="media/image98.jpeg"/><Relationship Id="rId133" Type="http://schemas.openxmlformats.org/officeDocument/2006/relationships/image" Target="media/image119.jpeg"/><Relationship Id="rId138" Type="http://schemas.openxmlformats.org/officeDocument/2006/relationships/image" Target="media/image124.png"/><Relationship Id="rId175" Type="http://schemas.openxmlformats.org/officeDocument/2006/relationships/header" Target="header3.xml"/><Relationship Id="rId170" Type="http://schemas.openxmlformats.org/officeDocument/2006/relationships/image" Target="media/image148.jpeg"/><Relationship Id="rId16" Type="http://schemas.openxmlformats.org/officeDocument/2006/relationships/image" Target="media/image6.jpeg"/><Relationship Id="rId107" Type="http://schemas.openxmlformats.org/officeDocument/2006/relationships/image" Target="media/image93.jpeg"/><Relationship Id="rId11" Type="http://schemas.openxmlformats.org/officeDocument/2006/relationships/image" Target="media/image1.png"/><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3.emf"/><Relationship Id="rId58" Type="http://schemas.openxmlformats.org/officeDocument/2006/relationships/image" Target="media/image48.png"/><Relationship Id="rId74" Type="http://schemas.openxmlformats.org/officeDocument/2006/relationships/image" Target="media/image64.jpeg"/><Relationship Id="rId79" Type="http://schemas.openxmlformats.org/officeDocument/2006/relationships/image" Target="media/image69.emf"/><Relationship Id="rId102" Type="http://schemas.openxmlformats.org/officeDocument/2006/relationships/image" Target="media/image88.jpeg"/><Relationship Id="rId123" Type="http://schemas.openxmlformats.org/officeDocument/2006/relationships/image" Target="media/image109.jpeg"/><Relationship Id="rId128" Type="http://schemas.openxmlformats.org/officeDocument/2006/relationships/image" Target="media/image114.png"/><Relationship Id="rId144" Type="http://schemas.openxmlformats.org/officeDocument/2006/relationships/image" Target="media/image130.jpeg"/><Relationship Id="rId149" Type="http://schemas.openxmlformats.org/officeDocument/2006/relationships/image" Target="media/image135.png"/><Relationship Id="rId5" Type="http://schemas.openxmlformats.org/officeDocument/2006/relationships/webSettings" Target="webSettings.xml"/><Relationship Id="rId90" Type="http://schemas.openxmlformats.org/officeDocument/2006/relationships/image" Target="media/image76.jpeg"/><Relationship Id="rId95" Type="http://schemas.openxmlformats.org/officeDocument/2006/relationships/image" Target="media/image81.png"/><Relationship Id="rId165" Type="http://schemas.openxmlformats.org/officeDocument/2006/relationships/image" Target="media/image143.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emf"/><Relationship Id="rId48" Type="http://schemas.openxmlformats.org/officeDocument/2006/relationships/image" Target="media/image38.emf"/><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99.jpe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jpeg"/><Relationship Id="rId80" Type="http://schemas.openxmlformats.org/officeDocument/2006/relationships/image" Target="media/image70.png"/><Relationship Id="rId85" Type="http://schemas.openxmlformats.org/officeDocument/2006/relationships/hyperlink" Target="https://www.adrnordest.ro/documente-suport/" TargetMode="External"/><Relationship Id="rId150" Type="http://schemas.openxmlformats.org/officeDocument/2006/relationships/image" Target="media/image136.jpeg"/><Relationship Id="rId171" Type="http://schemas.openxmlformats.org/officeDocument/2006/relationships/header" Target="header1.xml"/><Relationship Id="rId176" Type="http://schemas.openxmlformats.org/officeDocument/2006/relationships/footer" Target="footer3.xml"/><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image" Target="media/image89.jpeg"/><Relationship Id="rId108" Type="http://schemas.openxmlformats.org/officeDocument/2006/relationships/image" Target="media/image94.jpeg"/><Relationship Id="rId124" Type="http://schemas.openxmlformats.org/officeDocument/2006/relationships/image" Target="media/image110.jpeg"/><Relationship Id="rId129" Type="http://schemas.openxmlformats.org/officeDocument/2006/relationships/image" Target="media/image115.jpeg"/><Relationship Id="rId54" Type="http://schemas.openxmlformats.org/officeDocument/2006/relationships/image" Target="media/image44.emf"/><Relationship Id="rId70" Type="http://schemas.openxmlformats.org/officeDocument/2006/relationships/image" Target="media/image60.emf"/><Relationship Id="rId75" Type="http://schemas.openxmlformats.org/officeDocument/2006/relationships/image" Target="media/image65.emf"/><Relationship Id="rId91" Type="http://schemas.openxmlformats.org/officeDocument/2006/relationships/image" Target="media/image77.png"/><Relationship Id="rId96" Type="http://schemas.openxmlformats.org/officeDocument/2006/relationships/image" Target="media/image82.jpeg"/><Relationship Id="rId140" Type="http://schemas.openxmlformats.org/officeDocument/2006/relationships/image" Target="media/image126.png"/><Relationship Id="rId145" Type="http://schemas.openxmlformats.org/officeDocument/2006/relationships/image" Target="media/image131.jpeg"/><Relationship Id="rId161" Type="http://schemas.openxmlformats.org/officeDocument/2006/relationships/image" Target="media/image140.jpeg"/><Relationship Id="rId166"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image" Target="media/image92.jpeg"/><Relationship Id="rId114" Type="http://schemas.openxmlformats.org/officeDocument/2006/relationships/image" Target="media/image100.emf"/><Relationship Id="rId119" Type="http://schemas.openxmlformats.org/officeDocument/2006/relationships/image" Target="media/image105.jpeg"/><Relationship Id="rId127" Type="http://schemas.openxmlformats.org/officeDocument/2006/relationships/image" Target="media/image113.jpeg"/><Relationship Id="rId10" Type="http://schemas.openxmlformats.org/officeDocument/2006/relationships/hyperlink" Target="https://mysmis2021.gov.ro/" TargetMode="Externa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png"/><Relationship Id="rId86" Type="http://schemas.openxmlformats.org/officeDocument/2006/relationships/hyperlink" Target="https://www.adrnordest.ro/documente-suport." TargetMode="External"/><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8.png"/><Relationship Id="rId130" Type="http://schemas.openxmlformats.org/officeDocument/2006/relationships/image" Target="media/image116.jpeg"/><Relationship Id="rId135" Type="http://schemas.openxmlformats.org/officeDocument/2006/relationships/image" Target="media/image121.jpeg"/><Relationship Id="rId143" Type="http://schemas.openxmlformats.org/officeDocument/2006/relationships/image" Target="media/image129.jpeg"/><Relationship Id="rId148" Type="http://schemas.openxmlformats.org/officeDocument/2006/relationships/image" Target="media/image134.jpeg"/><Relationship Id="rId151" Type="http://schemas.openxmlformats.org/officeDocument/2006/relationships/image" Target="media/image137.jpeg"/><Relationship Id="rId164" Type="http://schemas.openxmlformats.org/officeDocument/2006/relationships/image" Target="media/image142.png"/><Relationship Id="rId169" Type="http://schemas.openxmlformats.org/officeDocument/2006/relationships/image" Target="media/image147.png"/><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fonduri-ue.ro/mysmis-2021" TargetMode="External"/><Relationship Id="rId172"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5.jpeg"/><Relationship Id="rId34" Type="http://schemas.openxmlformats.org/officeDocument/2006/relationships/image" Target="media/image24.emf"/><Relationship Id="rId50" Type="http://schemas.openxmlformats.org/officeDocument/2006/relationships/image" Target="media/image40.jpeg"/><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3.jpeg"/><Relationship Id="rId104" Type="http://schemas.openxmlformats.org/officeDocument/2006/relationships/image" Target="media/image90.jpeg"/><Relationship Id="rId120" Type="http://schemas.openxmlformats.org/officeDocument/2006/relationships/image" Target="media/image106.jpeg"/><Relationship Id="rId125" Type="http://schemas.openxmlformats.org/officeDocument/2006/relationships/image" Target="media/image111.jpeg"/><Relationship Id="rId141" Type="http://schemas.openxmlformats.org/officeDocument/2006/relationships/image" Target="media/image127.png"/><Relationship Id="rId146" Type="http://schemas.openxmlformats.org/officeDocument/2006/relationships/image" Target="media/image132.jpeg"/><Relationship Id="rId167" Type="http://schemas.openxmlformats.org/officeDocument/2006/relationships/image" Target="media/image145.png"/><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78.jpeg"/><Relationship Id="rId162" Type="http://schemas.openxmlformats.org/officeDocument/2006/relationships/image" Target="media/image139.png"/><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png"/><Relationship Id="rId87" Type="http://schemas.openxmlformats.org/officeDocument/2006/relationships/image" Target="media/image74.emf"/><Relationship Id="rId110" Type="http://schemas.openxmlformats.org/officeDocument/2006/relationships/image" Target="media/image96.jpeg"/><Relationship Id="rId115" Type="http://schemas.openxmlformats.org/officeDocument/2006/relationships/image" Target="media/image101.png"/><Relationship Id="rId131" Type="http://schemas.openxmlformats.org/officeDocument/2006/relationships/image" Target="media/image117.jpeg"/><Relationship Id="rId136" Type="http://schemas.openxmlformats.org/officeDocument/2006/relationships/image" Target="media/image122.jpeg"/><Relationship Id="rId178" Type="http://schemas.microsoft.com/office/2011/relationships/people" Target="people.xml"/><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8.jpeg"/><Relationship Id="rId173"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emf"/><Relationship Id="rId100" Type="http://schemas.openxmlformats.org/officeDocument/2006/relationships/image" Target="media/image86.jpeg"/><Relationship Id="rId105" Type="http://schemas.openxmlformats.org/officeDocument/2006/relationships/image" Target="media/image91.jpeg"/><Relationship Id="rId126" Type="http://schemas.openxmlformats.org/officeDocument/2006/relationships/image" Target="media/image112.png"/><Relationship Id="rId147" Type="http://schemas.openxmlformats.org/officeDocument/2006/relationships/image" Target="media/image133.jpeg"/><Relationship Id="rId168" Type="http://schemas.openxmlformats.org/officeDocument/2006/relationships/image" Target="media/image146.png"/><Relationship Id="rId8" Type="http://schemas.openxmlformats.org/officeDocument/2006/relationships/hyperlink" Target="https://mysmis2021.gov.ro/" TargetMode="External"/><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79.png"/><Relationship Id="rId98" Type="http://schemas.openxmlformats.org/officeDocument/2006/relationships/image" Target="media/image84.jpeg"/><Relationship Id="rId121" Type="http://schemas.openxmlformats.org/officeDocument/2006/relationships/image" Target="media/image107.jpeg"/><Relationship Id="rId142" Type="http://schemas.openxmlformats.org/officeDocument/2006/relationships/image" Target="media/image128.jpeg"/><Relationship Id="rId163" Type="http://schemas.openxmlformats.org/officeDocument/2006/relationships/image" Target="media/image141.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emf"/><Relationship Id="rId67" Type="http://schemas.openxmlformats.org/officeDocument/2006/relationships/image" Target="media/image57.png"/><Relationship Id="rId116" Type="http://schemas.openxmlformats.org/officeDocument/2006/relationships/image" Target="media/image102.jpeg"/><Relationship Id="rId137" Type="http://schemas.openxmlformats.org/officeDocument/2006/relationships/image" Target="media/image123.jpeg"/><Relationship Id="rId20" Type="http://schemas.openxmlformats.org/officeDocument/2006/relationships/image" Target="media/image10.png"/><Relationship Id="rId41" Type="http://schemas.openxmlformats.org/officeDocument/2006/relationships/image" Target="media/image31.emf"/><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hyperlink" Target="https://www.adrnordest.ro/documente-suport/" TargetMode="External"/><Relationship Id="rId111" Type="http://schemas.openxmlformats.org/officeDocument/2006/relationships/image" Target="media/image97.jpeg"/><Relationship Id="rId132" Type="http://schemas.openxmlformats.org/officeDocument/2006/relationships/image" Target="media/image118.png"/><Relationship Id="rId174" Type="http://schemas.openxmlformats.org/officeDocument/2006/relationships/footer" Target="footer2.xml"/><Relationship Id="rId179"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49.png"/></Relationships>
</file>

<file path=word/_rels/header3.xml.rels><?xml version="1.0" encoding="UTF-8" standalone="yes"?>
<Relationships xmlns="http://schemas.openxmlformats.org/package/2006/relationships"><Relationship Id="rId3" Type="http://schemas.openxmlformats.org/officeDocument/2006/relationships/image" Target="media/image149.png"/><Relationship Id="rId2" Type="http://schemas.openxmlformats.org/officeDocument/2006/relationships/image" Target="media/image151.png"/><Relationship Id="rId1" Type="http://schemas.openxmlformats.org/officeDocument/2006/relationships/image" Target="media/image150.png"/><Relationship Id="rId5" Type="http://schemas.openxmlformats.org/officeDocument/2006/relationships/image" Target="media/image153.png"/><Relationship Id="rId4" Type="http://schemas.openxmlformats.org/officeDocument/2006/relationships/image" Target="media/image1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D6AF0-20AB-4240-B5DE-798B6DE38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7727</Words>
  <Characters>44817</Characters>
  <Application>Microsoft Office Word</Application>
  <DocSecurity>0</DocSecurity>
  <Lines>373</Lines>
  <Paragraphs>104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52440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Florina Barladeanu</cp:lastModifiedBy>
  <cp:revision>6</cp:revision>
  <cp:lastPrinted>2023-08-10T13:20:00Z</cp:lastPrinted>
  <dcterms:created xsi:type="dcterms:W3CDTF">2023-08-31T06:05:00Z</dcterms:created>
  <dcterms:modified xsi:type="dcterms:W3CDTF">2023-09-28T09:49:00Z</dcterms:modified>
</cp:coreProperties>
</file>